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keepNext/>
        <w:keepLines/>
        <w:pageBreakBefore w:val="0"/>
        <w:widowControl/>
        <w:tabs>
          <w:tab w:val="right" w:pos="9639"/>
        </w:tabs>
        <w:kinsoku/>
        <w:wordWrap/>
        <w:topLinePunct w:val="0"/>
        <w:bidi w:val="0"/>
        <w:snapToGrid/>
        <w:spacing w:after="0"/>
        <w:rPr>
          <w:b/>
          <w:bCs/>
          <w:i/>
          <w:iCs/>
          <w:sz w:val="28"/>
          <w:szCs w:val="28"/>
        </w:rPr>
      </w:pPr>
      <w:r>
        <w:rPr>
          <w:b/>
          <w:sz w:val="24"/>
        </w:rPr>
        <w:t>3GPP TSG-RAN WG4 Meeting#</w:t>
      </w:r>
      <w:r>
        <w:rPr>
          <w:rFonts w:hint="eastAsia" w:eastAsia="宋体"/>
          <w:b/>
          <w:sz w:val="24"/>
          <w:lang w:val="en-US" w:eastAsia="zh-CN"/>
        </w:rPr>
        <w:t>100</w:t>
      </w:r>
      <w:r>
        <w:rPr>
          <w:b/>
          <w:sz w:val="24"/>
        </w:rPr>
        <w:t>-e</w:t>
      </w:r>
      <w:r>
        <w:rPr>
          <w:b/>
          <w:i/>
          <w:sz w:val="28"/>
        </w:rPr>
        <w:tab/>
      </w:r>
      <w:r>
        <w:rPr>
          <w:rFonts w:hint="eastAsia"/>
          <w:b/>
          <w:sz w:val="24"/>
          <w:lang w:val="en-US" w:eastAsia="zh-CN"/>
        </w:rPr>
        <w:t>R4-2112943</w:t>
      </w:r>
    </w:p>
    <w:p>
      <w:pPr>
        <w:pStyle w:val="84"/>
        <w:keepNext/>
        <w:keepLines/>
        <w:pageBreakBefore w:val="0"/>
        <w:widowControl/>
        <w:kinsoku/>
        <w:wordWrap/>
        <w:topLinePunct w:val="0"/>
        <w:bidi w:val="0"/>
        <w:snapToGrid/>
        <w:outlineLvl w:val="0"/>
        <w:rPr>
          <w:rFonts w:cs="Arial"/>
          <w:sz w:val="24"/>
          <w:szCs w:val="24"/>
          <w:lang w:val="en-US" w:eastAsia="zh-CN"/>
        </w:rPr>
      </w:pPr>
      <w:r>
        <w:rPr>
          <w:b/>
          <w:sz w:val="24"/>
          <w:szCs w:val="24"/>
        </w:rPr>
        <w:t>Electronic meeting, 19 – 27 May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sz w:val="28"/>
                <w:lang w:val="en-US" w:eastAsia="zh-CN"/>
              </w:rPr>
              <w:t>0621</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7.2.0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w:t>
            </w:r>
            <w:r>
              <w:t>-</w:t>
            </w:r>
            <w:r>
              <w:fldChar w:fldCharType="end"/>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 xml:space="preserve">Completed  inter-band CA combinations </w:t>
            </w:r>
            <w:r>
              <w:rPr>
                <w:rFonts w:hint="eastAsia" w:eastAsia="宋体"/>
                <w:lang w:val="en-US" w:eastAsia="zh-CN"/>
              </w:rPr>
              <w:t>are introduced into TS 38.101-3 from RAN4 #98bis-e and #99-e meeting</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before="120" w:after="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w:t>
            </w:r>
            <w:r>
              <w:rPr>
                <w:rFonts w:hint="eastAsia" w:cs="Arial"/>
                <w:lang w:val="en-US" w:eastAsia="zh-CN"/>
              </w:rPr>
              <w:t>100</w:t>
            </w:r>
            <w:r>
              <w:rPr>
                <w:rFonts w:hint="default" w:ascii="Arial" w:hAnsi="Arial" w:cs="Arial"/>
                <w:lang w:val="en-US" w:eastAsia="zh-CN"/>
              </w:rPr>
              <w:t>-e meeting.</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R4-2112157</w:t>
            </w:r>
            <w:r>
              <w:rPr>
                <w:rFonts w:hint="default" w:ascii="Arial" w:hAnsi="Arial" w:cs="Arial"/>
                <w:lang w:val="en-US" w:eastAsia="zh-CN"/>
              </w:rPr>
              <w:tab/>
            </w:r>
            <w:r>
              <w:rPr>
                <w:rFonts w:hint="default" w:ascii="Arial" w:hAnsi="Arial" w:cs="Arial"/>
                <w:lang w:val="en-US" w:eastAsia="zh-CN"/>
              </w:rPr>
              <w:t>Draft CR for 38.101-3 CA_n3A-n257JKLM，Huawei,HiSilicon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R4-2112158</w:t>
            </w:r>
            <w:r>
              <w:rPr>
                <w:rFonts w:hint="default" w:ascii="Arial" w:hAnsi="Arial" w:cs="Arial"/>
                <w:lang w:val="en-US" w:eastAsia="zh-CN"/>
              </w:rPr>
              <w:tab/>
            </w:r>
            <w:r>
              <w:rPr>
                <w:rFonts w:hint="default" w:ascii="Arial" w:hAnsi="Arial" w:cs="Arial"/>
                <w:lang w:val="en-US" w:eastAsia="zh-CN"/>
              </w:rPr>
              <w:t>Draft CR for 38.101-3 CA_n8A-n257GHIJKLMA，Huawei,HiSilicon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R4-2112443</w:t>
            </w:r>
            <w:r>
              <w:rPr>
                <w:rFonts w:hint="default" w:ascii="Arial" w:hAnsi="Arial" w:cs="Arial"/>
                <w:lang w:val="en-US" w:eastAsia="zh-CN"/>
              </w:rPr>
              <w:tab/>
            </w:r>
            <w:r>
              <w:rPr>
                <w:rFonts w:hint="default" w:ascii="Arial" w:hAnsi="Arial" w:cs="Arial"/>
                <w:lang w:val="en-US" w:eastAsia="zh-CN"/>
              </w:rPr>
              <w:t>Draft CR for 38.101-3 to introduce new configurations of CA_n78-n257，Samsung,KDDI</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R4-2112462</w:t>
            </w:r>
            <w:r>
              <w:rPr>
                <w:rFonts w:hint="default" w:ascii="Arial" w:hAnsi="Arial" w:cs="Arial"/>
                <w:lang w:val="en-US" w:eastAsia="zh-CN"/>
              </w:rPr>
              <w:tab/>
            </w:r>
            <w:r>
              <w:rPr>
                <w:rFonts w:hint="default" w:ascii="Arial" w:hAnsi="Arial" w:cs="Arial"/>
                <w:lang w:val="en-US" w:eastAsia="zh-CN"/>
              </w:rPr>
              <w:t>Draft CR for 38.101-3 to introduce new configurations of DC_n77-n257，Samsung, SKT</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R4-2112636</w:t>
            </w:r>
            <w:r>
              <w:rPr>
                <w:rFonts w:hint="default" w:ascii="Arial" w:hAnsi="Arial" w:cs="Arial"/>
                <w:lang w:val="en-US" w:eastAsia="zh-CN"/>
              </w:rPr>
              <w:tab/>
            </w:r>
            <w:r>
              <w:rPr>
                <w:rFonts w:hint="default" w:ascii="Arial" w:hAnsi="Arial" w:cs="Arial"/>
                <w:lang w:val="en-US" w:eastAsia="zh-CN"/>
              </w:rPr>
              <w:t>draft CR for DC_n1A-n257J/K/L/M with uplink DC support up to DC_n1A-n257K， CHTTL</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R4-2112757</w:t>
            </w:r>
            <w:r>
              <w:rPr>
                <w:rFonts w:hint="default" w:ascii="Arial" w:hAnsi="Arial" w:cs="Arial"/>
                <w:lang w:val="en-US" w:eastAsia="zh-CN"/>
              </w:rPr>
              <w:tab/>
            </w:r>
            <w:r>
              <w:rPr>
                <w:rFonts w:hint="default" w:ascii="Arial" w:hAnsi="Arial" w:cs="Arial"/>
                <w:lang w:val="en-US" w:eastAsia="zh-CN"/>
              </w:rPr>
              <w:t>draft CR 38.101-3 to include new UL CA configurations DC_n78A-n258GHI， Ericsson, Telstra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R4-2112796</w:t>
            </w:r>
            <w:r>
              <w:rPr>
                <w:rFonts w:hint="default" w:ascii="Arial" w:hAnsi="Arial" w:cs="Arial"/>
                <w:lang w:val="en-US" w:eastAsia="zh-CN"/>
              </w:rPr>
              <w:tab/>
            </w:r>
            <w:r>
              <w:rPr>
                <w:rFonts w:hint="default" w:ascii="Arial" w:hAnsi="Arial" w:cs="Arial"/>
                <w:lang w:val="en-US" w:eastAsia="zh-CN"/>
              </w:rPr>
              <w:t>DraftCR 38.101-3: Addition of CA_n25-n258 configurations，Nokia, T-Mobile USA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R4-2112797</w:t>
            </w:r>
            <w:r>
              <w:rPr>
                <w:rFonts w:hint="default" w:ascii="Arial" w:hAnsi="Arial" w:cs="Arial"/>
                <w:lang w:val="en-US" w:eastAsia="zh-CN"/>
              </w:rPr>
              <w:tab/>
            </w:r>
            <w:r>
              <w:rPr>
                <w:rFonts w:hint="default" w:ascii="Arial" w:hAnsi="Arial" w:cs="Arial"/>
                <w:lang w:val="en-US" w:eastAsia="zh-CN"/>
              </w:rPr>
              <w:t>DraftCR 38.101-3: Addition of CA_n41-n258 configurations，Nokia, T-Mobile USA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R4-2112798</w:t>
            </w:r>
            <w:r>
              <w:rPr>
                <w:rFonts w:hint="default" w:ascii="Arial" w:hAnsi="Arial" w:cs="Arial"/>
                <w:lang w:val="en-US" w:eastAsia="zh-CN"/>
              </w:rPr>
              <w:tab/>
            </w:r>
            <w:r>
              <w:rPr>
                <w:rFonts w:hint="default" w:ascii="Arial" w:hAnsi="Arial" w:cs="Arial"/>
                <w:lang w:val="en-US" w:eastAsia="zh-CN"/>
              </w:rPr>
              <w:t>DraftCR 38.101-3: Addition of CA_n66-n258 configurations，Nokia, T-Mobile USA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R4-2112799</w:t>
            </w:r>
            <w:r>
              <w:rPr>
                <w:rFonts w:hint="default" w:ascii="Arial" w:hAnsi="Arial" w:cs="Arial"/>
                <w:lang w:val="en-US" w:eastAsia="zh-CN"/>
              </w:rPr>
              <w:tab/>
            </w:r>
            <w:r>
              <w:rPr>
                <w:rFonts w:hint="default" w:ascii="Arial" w:hAnsi="Arial" w:cs="Arial"/>
                <w:lang w:val="en-US" w:eastAsia="zh-CN"/>
              </w:rPr>
              <w:t>DraftCR 38.101-3: Addition of DC_n25-n258 configurations，Nokia, T-Mobile USA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R4-2112800</w:t>
            </w:r>
            <w:r>
              <w:rPr>
                <w:rFonts w:hint="default" w:ascii="Arial" w:hAnsi="Arial" w:cs="Arial"/>
                <w:lang w:val="en-US" w:eastAsia="zh-CN"/>
              </w:rPr>
              <w:tab/>
            </w:r>
            <w:r>
              <w:rPr>
                <w:rFonts w:hint="default" w:ascii="Arial" w:hAnsi="Arial" w:cs="Arial"/>
                <w:lang w:val="en-US" w:eastAsia="zh-CN"/>
              </w:rPr>
              <w:t>DraftCR 38.101-3: Addition of DC_n41-n258 configurations，Nokia, T-Mobile USA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R4-2112801</w:t>
            </w:r>
            <w:r>
              <w:rPr>
                <w:rFonts w:hint="default" w:ascii="Arial" w:hAnsi="Arial" w:cs="Arial"/>
                <w:lang w:val="en-US" w:eastAsia="zh-CN"/>
              </w:rPr>
              <w:tab/>
            </w:r>
            <w:r>
              <w:rPr>
                <w:rFonts w:hint="default" w:ascii="Arial" w:hAnsi="Arial" w:cs="Arial"/>
                <w:lang w:val="en-US" w:eastAsia="zh-CN"/>
              </w:rPr>
              <w:t>DraftCR 38.101-3: Addition of DC_n66-n258 configurations， Nokia, T-Mobile USA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R4-2112920</w:t>
            </w:r>
            <w:r>
              <w:rPr>
                <w:rFonts w:hint="default" w:ascii="Arial" w:hAnsi="Arial" w:cs="Arial"/>
                <w:lang w:val="en-US" w:eastAsia="zh-CN"/>
              </w:rPr>
              <w:tab/>
            </w:r>
            <w:r>
              <w:rPr>
                <w:rFonts w:hint="default" w:ascii="Arial" w:hAnsi="Arial" w:cs="Arial"/>
                <w:lang w:val="en-US" w:eastAsia="zh-CN"/>
              </w:rPr>
              <w:t>Draft CR to TS38.101-3 Introduction of  CA/DC_n79-n258，ZTE Corporation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R4-2113575</w:t>
            </w:r>
            <w:r>
              <w:rPr>
                <w:rFonts w:hint="eastAsia" w:ascii="Arial" w:hAnsi="Arial" w:cs="Arial"/>
                <w:lang w:val="en-US" w:eastAsia="zh-CN"/>
              </w:rPr>
              <w:t xml:space="preserve">, </w:t>
            </w:r>
            <w:r>
              <w:rPr>
                <w:rFonts w:hint="default" w:ascii="Arial" w:hAnsi="Arial" w:cs="Arial"/>
                <w:lang w:val="en-US" w:eastAsia="zh-CN"/>
              </w:rPr>
              <w:t>Rel-17 draft CR 38.101-3, band combination corrections， Ericsson</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lang w:val="en-US" w:eastAsia="zh-CN"/>
              </w:rPr>
            </w:pPr>
            <w:r>
              <w:rPr>
                <w:rFonts w:hint="default" w:ascii="Arial" w:hAnsi="Arial" w:cs="Arial"/>
                <w:lang w:val="en-US" w:eastAsia="zh-CN"/>
              </w:rPr>
              <w:t xml:space="preserve">In addition, grouping problem for some NR DC combinations are fixed in </w:t>
            </w:r>
            <w:r>
              <w:rPr>
                <w:rFonts w:hint="default" w:ascii="Arial" w:hAnsi="Arial" w:cs="Arial"/>
              </w:rPr>
              <w:t>Table 5.5</w:t>
            </w:r>
            <w:r>
              <w:rPr>
                <w:rFonts w:hint="default" w:ascii="Arial" w:hAnsi="Arial" w:cs="Arial"/>
                <w:lang w:val="en-US" w:eastAsia="zh-CN"/>
              </w:rPr>
              <w:t>B.7</w:t>
            </w:r>
            <w:r>
              <w:rPr>
                <w:rFonts w:hint="default" w:ascii="Arial" w:hAnsi="Arial" w:cs="Arial"/>
              </w:rPr>
              <w:t>-1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rPr>
          <w:rFonts w:eastAsia="??"/>
          <w:color w:val="FF0000"/>
          <w:szCs w:val="32"/>
        </w:rPr>
      </w:pPr>
      <w:bookmarkStart w:id="0" w:name="_Toc513025448"/>
      <w:bookmarkStart w:id="1" w:name="_Hlk500785459"/>
      <w:bookmarkStart w:id="2" w:name="_Toc515553226"/>
      <w:r>
        <w:rPr>
          <w:rFonts w:eastAsia="??"/>
          <w:color w:val="FF0000"/>
          <w:szCs w:val="32"/>
        </w:rPr>
        <w:t>&lt;&lt; Start of change &gt;&gt;</w:t>
      </w:r>
    </w:p>
    <w:p>
      <w:pPr>
        <w:pStyle w:val="3"/>
        <w:keepNext/>
        <w:keepLines/>
        <w:pageBreakBefore w:val="0"/>
        <w:widowControl/>
        <w:kinsoku/>
        <w:wordWrap/>
        <w:topLinePunct w:val="0"/>
        <w:bidi w:val="0"/>
        <w:snapToGrid/>
      </w:pPr>
      <w:bookmarkStart w:id="3" w:name="_Toc61378536"/>
      <w:bookmarkStart w:id="4" w:name="_Toc45891700"/>
      <w:bookmarkStart w:id="5" w:name="_Toc53174756"/>
      <w:bookmarkStart w:id="6" w:name="_Toc45892110"/>
      <w:bookmarkStart w:id="7" w:name="_Toc37256447"/>
      <w:bookmarkStart w:id="8" w:name="_Toc68733389"/>
      <w:bookmarkStart w:id="9" w:name="_Toc37256788"/>
      <w:bookmarkStart w:id="10" w:name="_Toc36648788"/>
      <w:bookmarkStart w:id="11" w:name="_Toc67953722"/>
      <w:bookmarkStart w:id="12" w:name="_Toc45890476"/>
      <w:bookmarkStart w:id="13" w:name="_Toc21351492"/>
      <w:bookmarkStart w:id="14" w:name="_Toc52352933"/>
      <w:bookmarkStart w:id="15" w:name="_Toc61378061"/>
      <w:bookmarkStart w:id="16" w:name="_Toc36651513"/>
      <w:bookmarkStart w:id="17" w:name="_Toc29807074"/>
      <w:bookmarkStart w:id="18" w:name="_Toc68784705"/>
      <w:bookmarkStart w:id="19" w:name="_Toc45892520"/>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keepNext/>
        <w:keepLines/>
        <w:pageBreakBefore w:val="0"/>
        <w:widowControl/>
        <w:kinsoku/>
        <w:wordWrap/>
        <w:topLinePunct w:val="0"/>
        <w:bidi w:val="0"/>
        <w:snapToGrid/>
      </w:pPr>
      <w:bookmarkStart w:id="20" w:name="_Toc68784706"/>
      <w:bookmarkStart w:id="21" w:name="_Toc45892111"/>
      <w:bookmarkStart w:id="22" w:name="_Toc36648789"/>
      <w:bookmarkStart w:id="23" w:name="_Toc37256448"/>
      <w:bookmarkStart w:id="24" w:name="_Toc45892521"/>
      <w:bookmarkStart w:id="25" w:name="_Toc61378062"/>
      <w:bookmarkStart w:id="26" w:name="_Toc52352934"/>
      <w:bookmarkStart w:id="27" w:name="_Toc37256789"/>
      <w:bookmarkStart w:id="28" w:name="_Toc67953723"/>
      <w:bookmarkStart w:id="29" w:name="_Toc53174757"/>
      <w:bookmarkStart w:id="30" w:name="_Toc21351493"/>
      <w:bookmarkStart w:id="31" w:name="_Toc61378537"/>
      <w:bookmarkStart w:id="32" w:name="_Toc68733390"/>
      <w:bookmarkStart w:id="33" w:name="_Toc29807075"/>
      <w:bookmarkStart w:id="34" w:name="_Toc45891701"/>
      <w:bookmarkStart w:id="35" w:name="_Toc36651514"/>
      <w:bookmarkStart w:id="36" w:name="_Toc45890477"/>
      <w:r>
        <w:t>5.2A.1</w:t>
      </w:r>
      <w:r>
        <w:tab/>
      </w:r>
      <w:r>
        <w:t>Inter-band CA between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pStyle w:val="67"/>
        <w:keepNext/>
        <w:keepLines/>
        <w:pageBreakBefore w:val="0"/>
        <w:widowControl/>
        <w:kinsoku/>
        <w:wordWrap/>
        <w:topLinePunct w:val="0"/>
        <w:bidi w:val="0"/>
        <w:snapToGrid/>
      </w:pPr>
      <w:r>
        <w:t>Table 5.2A.1-1: Band combinations for inter-band CA between FR1 and FR2</w:t>
      </w:r>
      <w:r>
        <w:rPr>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Change w:id="0">
          <w:tblGrid>
            <w:gridCol w:w="3456"/>
            <w:gridCol w:w="780"/>
            <w:gridCol w:w="1798"/>
            <w:gridCol w:w="1658"/>
            <w:gridCol w:w="257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1" w:author="ZTE_wubin" w:date="2021-08-30T10:06:29Z">
              <w:r>
                <w:rPr>
                  <w:rFonts w:cs="Arial"/>
                  <w:color w:val="000000"/>
                  <w:szCs w:val="18"/>
                </w:rPr>
                <w:t>CA_n2-n260</w:t>
              </w:r>
            </w:ins>
            <w:ins w:id="2" w:author="ZTE_wubin" w:date="2021-08-30T10:06:29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3" w:author="ZTE_wubin" w:date="2021-08-30T10:08:56Z">
              <w:r>
                <w:rPr>
                  <w:rFonts w:cs="Arial"/>
                  <w:color w:val="000000"/>
                  <w:szCs w:val="18"/>
                </w:rPr>
                <w:t>n2,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4" w:author="ZTE_wubin" w:date="2021-08-30T10:06:34Z">
              <w:r>
                <w:rPr>
                  <w:rFonts w:cs="Arial"/>
                  <w:color w:val="000000"/>
                  <w:szCs w:val="18"/>
                </w:rPr>
                <w:t>CA_n2-n261</w:t>
              </w:r>
            </w:ins>
            <w:ins w:id="5" w:author="ZTE_wubin" w:date="2021-08-30T10:06:34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hint="eastAsia" w:eastAsia="宋体"/>
                <w:lang w:eastAsia="zh-CN"/>
              </w:rPr>
            </w:pPr>
            <w:ins w:id="6" w:author="ZTE_wubin" w:date="2021-08-30T10:08:57Z">
              <w:r>
                <w:rPr>
                  <w:rFonts w:cs="Arial"/>
                  <w:color w:val="000000"/>
                  <w:szCs w:val="18"/>
                </w:rPr>
                <w:t>n2, n26</w:t>
              </w:r>
            </w:ins>
            <w:ins w:id="7" w:author="ZTE_wubin" w:date="2021-08-30T10:08:59Z">
              <w:r>
                <w:rPr>
                  <w:rFonts w:hint="eastAsia" w:eastAsia="宋体" w:cs="Arial"/>
                  <w:color w:val="000000"/>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n3,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8" w:author="ZTE_wubin" w:date="2021-08-30T09:07:28Z">
              <w:r>
                <w:rPr>
                  <w:lang w:eastAsia="zh-CN"/>
                </w:rPr>
                <w:t>CA_n8-n257</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9" w:author="ZTE_wubin" w:date="2021-08-30T09:07:37Z">
              <w:r>
                <w:rPr>
                  <w:lang w:eastAsia="zh-CN"/>
                </w:rPr>
                <w:t>n8,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 w:author="ZTE_wubin" w:date="2021-08-30T10:06:45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11" w:author="ZTE_wubin" w:date="2021-08-30T10:06:45Z"/>
                <w:lang w:eastAsia="zh-CN"/>
              </w:rPr>
            </w:pPr>
            <w:ins w:id="12" w:author="ZTE_wubin" w:date="2021-08-30T10:06:46Z">
              <w:r>
                <w:rPr>
                  <w:rFonts w:cs="Arial"/>
                  <w:szCs w:val="18"/>
                  <w:lang w:eastAsia="zh-CN"/>
                </w:rPr>
                <w:t>CA_n25-n258</w:t>
              </w:r>
            </w:ins>
            <w:ins w:id="13" w:author="ZTE_wubin" w:date="2021-08-30T10:06:46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14" w:author="ZTE_wubin" w:date="2021-08-30T10:06:45Z"/>
                <w:lang w:eastAsia="zh-CN"/>
              </w:rPr>
            </w:pPr>
            <w:ins w:id="15" w:author="ZTE_wubin" w:date="2021-08-30T10:08:51Z">
              <w:r>
                <w:rPr>
                  <w:rFonts w:cs="Arial"/>
                  <w:szCs w:val="18"/>
                  <w:lang w:eastAsia="zh-CN"/>
                </w:rPr>
                <w:t>n25, 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bookmarkStart w:id="37" w:name="OLE_LINK10"/>
            <w:r>
              <w:rPr>
                <w:lang w:eastAsia="zh-CN"/>
              </w:rPr>
              <w:t>n25, n261</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14:textFill>
                  <w14:solidFill>
                    <w14:schemeClr w14:val="tx1"/>
                  </w14:solidFill>
                </w14:textFill>
              </w:rPr>
              <w:t>CA_n</w:t>
            </w:r>
            <w:r>
              <w:rPr>
                <w:color w:val="000000" w:themeColor="text1"/>
                <w:lang w:val="en-US" w:eastAsia="zh-CN"/>
                <w14:textFill>
                  <w14:solidFill>
                    <w14:schemeClr w14:val="tx1"/>
                  </w14:solidFill>
                </w14:textFill>
              </w:rPr>
              <w:t>34</w:t>
            </w:r>
            <w:r>
              <w:rPr>
                <w:color w:val="000000" w:themeColor="text1"/>
                <w14:textFill>
                  <w14:solidFill>
                    <w14:schemeClr w14:val="tx1"/>
                  </w14:solidFill>
                </w14:textFill>
              </w:rPr>
              <w:t>-n25</w:t>
            </w:r>
            <w:r>
              <w:rPr>
                <w:color w:val="000000" w:themeColor="text1"/>
                <w:lang w:eastAsia="zh-CN"/>
                <w14:textFill>
                  <w14:solidFill>
                    <w14:schemeClr w14:val="tx1"/>
                  </w14:solidFill>
                </w14:textFill>
              </w:rPr>
              <w:t>8</w:t>
            </w:r>
            <w:r>
              <w:rPr>
                <w:color w:val="000000" w:themeColor="text1"/>
                <w:vertAlign w:val="superscript"/>
                <w14:textFill>
                  <w14:solidFill>
                    <w14:schemeClr w14:val="tx1"/>
                  </w14:solidFill>
                </w14:textFill>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lang w:val="en-US" w:eastAsia="zh-CN"/>
                <w14:textFill>
                  <w14:solidFill>
                    <w14:schemeClr w14:val="tx1"/>
                  </w14:solidFill>
                </w14:textFill>
              </w:rPr>
              <w:t>n34</w:t>
            </w:r>
            <w:r>
              <w:rPr>
                <w:color w:val="000000" w:themeColor="text1"/>
                <w14:textFill>
                  <w14:solidFill>
                    <w14:schemeClr w14:val="tx1"/>
                  </w14:solidFill>
                </w14:textFill>
              </w:rPr>
              <w:t>, n25</w:t>
            </w:r>
            <w:r>
              <w:rPr>
                <w:color w:val="000000" w:themeColor="text1"/>
                <w:lang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 w:author="ZTE_wubin" w:date="2021-08-30T10:06:54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17" w:author="ZTE_wubin" w:date="2021-08-30T10:06:54Z"/>
                <w:color w:val="000000" w:themeColor="text1"/>
                <w14:textFill>
                  <w14:solidFill>
                    <w14:schemeClr w14:val="tx1"/>
                  </w14:solidFill>
                </w14:textFill>
              </w:rPr>
            </w:pPr>
            <w:ins w:id="18" w:author="ZTE_wubin" w:date="2021-08-30T10:06:55Z">
              <w:r>
                <w:rPr>
                  <w:rFonts w:cs="Arial"/>
                  <w:color w:val="000000" w:themeColor="text1"/>
                  <w:szCs w:val="18"/>
                  <w14:textFill>
                    <w14:solidFill>
                      <w14:schemeClr w14:val="tx1"/>
                    </w14:solidFill>
                  </w14:textFill>
                </w:rPr>
                <w:t>CA_n39-n257</w:t>
              </w:r>
            </w:ins>
            <w:ins w:id="19" w:author="ZTE_wubin" w:date="2021-08-30T10:06:55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20" w:author="ZTE_wubin" w:date="2021-08-30T10:06:54Z"/>
                <w:color w:val="000000" w:themeColor="text1"/>
                <w:lang w:val="en-US" w:eastAsia="zh-CN"/>
                <w14:textFill>
                  <w14:solidFill>
                    <w14:schemeClr w14:val="tx1"/>
                  </w14:solidFill>
                </w14:textFill>
              </w:rPr>
            </w:pPr>
            <w:ins w:id="21" w:author="ZTE_wubin" w:date="2021-08-30T10:08:45Z">
              <w:r>
                <w:rPr>
                  <w:rFonts w:cs="Arial"/>
                  <w:color w:val="000000" w:themeColor="text1"/>
                  <w:szCs w:val="18"/>
                  <w:lang w:val="en-US" w:eastAsia="zh-CN"/>
                  <w14:textFill>
                    <w14:solidFill>
                      <w14:schemeClr w14:val="tx1"/>
                    </w14:solidFill>
                  </w14:textFill>
                </w:rPr>
                <w:t>n39,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14:textFill>
                  <w14:solidFill>
                    <w14:schemeClr w14:val="tx1"/>
                  </w14:solidFill>
                </w14:textFill>
              </w:rPr>
              <w:t>CA_n</w:t>
            </w:r>
            <w:r>
              <w:rPr>
                <w:color w:val="000000" w:themeColor="text1"/>
                <w:lang w:val="en-US" w:eastAsia="zh-CN"/>
                <w14:textFill>
                  <w14:solidFill>
                    <w14:schemeClr w14:val="tx1"/>
                  </w14:solidFill>
                </w14:textFill>
              </w:rPr>
              <w:t>39</w:t>
            </w:r>
            <w:r>
              <w:rPr>
                <w:color w:val="000000" w:themeColor="text1"/>
                <w14:textFill>
                  <w14:solidFill>
                    <w14:schemeClr w14:val="tx1"/>
                  </w14:solidFill>
                </w14:textFill>
              </w:rPr>
              <w:t>-n25</w:t>
            </w:r>
            <w:r>
              <w:rPr>
                <w:color w:val="000000" w:themeColor="text1"/>
                <w:lang w:eastAsia="zh-CN"/>
                <w14:textFill>
                  <w14:solidFill>
                    <w14:schemeClr w14:val="tx1"/>
                  </w14:solidFill>
                </w14:textFill>
              </w:rPr>
              <w:t>8</w:t>
            </w:r>
            <w:r>
              <w:rPr>
                <w:color w:val="000000" w:themeColor="text1"/>
                <w:vertAlign w:val="superscript"/>
                <w14:textFill>
                  <w14:solidFill>
                    <w14:schemeClr w14:val="tx1"/>
                  </w14:solidFill>
                </w14:textFill>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lang w:val="en-US" w:eastAsia="zh-CN"/>
                <w14:textFill>
                  <w14:solidFill>
                    <w14:schemeClr w14:val="tx1"/>
                  </w14:solidFill>
                </w14:textFill>
              </w:rPr>
              <w:t>n39</w:t>
            </w:r>
            <w:r>
              <w:rPr>
                <w:color w:val="000000" w:themeColor="text1"/>
                <w14:textFill>
                  <w14:solidFill>
                    <w14:schemeClr w14:val="tx1"/>
                  </w14:solidFill>
                </w14:textFill>
              </w:rPr>
              <w:t>, n25</w:t>
            </w:r>
            <w:r>
              <w:rPr>
                <w:color w:val="000000" w:themeColor="text1"/>
                <w:lang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14:textFill>
                  <w14:solidFill>
                    <w14:schemeClr w14:val="tx1"/>
                  </w14:solidFill>
                </w14:textFill>
              </w:rPr>
              <w:t>CA_n</w:t>
            </w:r>
            <w:r>
              <w:rPr>
                <w:color w:val="000000" w:themeColor="text1"/>
                <w:lang w:val="en-US" w:eastAsia="zh-CN"/>
                <w14:textFill>
                  <w14:solidFill>
                    <w14:schemeClr w14:val="tx1"/>
                  </w14:solidFill>
                </w14:textFill>
              </w:rPr>
              <w:t>40</w:t>
            </w:r>
            <w:r>
              <w:rPr>
                <w:color w:val="000000" w:themeColor="text1"/>
                <w14:textFill>
                  <w14:solidFill>
                    <w14:schemeClr w14:val="tx1"/>
                  </w14:solidFill>
                </w14:textFill>
              </w:rPr>
              <w:t>-n25</w:t>
            </w:r>
            <w:r>
              <w:rPr>
                <w:color w:val="000000" w:themeColor="text1"/>
                <w:lang w:eastAsia="zh-CN"/>
                <w14:textFill>
                  <w14:solidFill>
                    <w14:schemeClr w14:val="tx1"/>
                  </w14:solidFill>
                </w14:textFill>
              </w:rPr>
              <w:t>8</w:t>
            </w:r>
            <w:r>
              <w:rPr>
                <w:color w:val="000000" w:themeColor="text1"/>
                <w:vertAlign w:val="superscript"/>
                <w14:textFill>
                  <w14:solidFill>
                    <w14:schemeClr w14:val="tx1"/>
                  </w14:solidFill>
                </w14:textFill>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lang w:val="en-US" w:eastAsia="zh-CN"/>
                <w14:textFill>
                  <w14:solidFill>
                    <w14:schemeClr w14:val="tx1"/>
                  </w14:solidFill>
                </w14:textFill>
              </w:rPr>
              <w:t>n40</w:t>
            </w:r>
            <w:r>
              <w:rPr>
                <w:color w:val="000000" w:themeColor="text1"/>
                <w14:textFill>
                  <w14:solidFill>
                    <w14:schemeClr w14:val="tx1"/>
                  </w14:solidFill>
                </w14:textFill>
              </w:rPr>
              <w:t>, n25</w:t>
            </w:r>
            <w:r>
              <w:rPr>
                <w:color w:val="000000" w:themeColor="text1"/>
                <w:lang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_wubin" w:date="2021-08-30T10:0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22" w:author="ZTE_wubin" w:date="2021-08-30T10:07:29Z"/>
          <w:trPrChange w:id="23" w:author="ZTE_wubin" w:date="2021-08-30T10:07:30Z">
            <w:trPr>
              <w:gridAfter w:val="2"/>
              <w:trHeight w:val="187" w:hRule="atLeast"/>
              <w:jc w:val="center"/>
            </w:trPr>
          </w:trPrChange>
        </w:trPr>
        <w:tc>
          <w:tcPr>
            <w:tcW w:w="3456" w:type="dxa"/>
            <w:tcBorders>
              <w:top w:val="single" w:color="auto" w:sz="4" w:space="0"/>
              <w:left w:val="single" w:color="auto" w:sz="4" w:space="0"/>
              <w:bottom w:val="single" w:color="auto" w:sz="4" w:space="0"/>
              <w:right w:val="single" w:color="auto" w:sz="4" w:space="0"/>
            </w:tcBorders>
            <w:vAlign w:val="center"/>
            <w:tcPrChange w:id="24" w:author="ZTE_wubin" w:date="2021-08-30T10:07:30Z">
              <w:tcPr>
                <w:tcW w:w="3456" w:type="dxa"/>
                <w:tcBorders>
                  <w:top w:val="single" w:color="auto" w:sz="4" w:space="0"/>
                  <w:left w:val="single" w:color="auto" w:sz="4" w:space="0"/>
                  <w:bottom w:val="single" w:color="auto" w:sz="4" w:space="0"/>
                  <w:right w:val="single" w:color="auto" w:sz="4" w:space="0"/>
                </w:tcBorders>
                <w:vAlign w:val="center"/>
              </w:tcPr>
            </w:tcPrChange>
          </w:tcPr>
          <w:p>
            <w:pPr>
              <w:pStyle w:val="68"/>
              <w:rPr>
                <w:ins w:id="25" w:author="ZTE_wubin" w:date="2021-08-30T10:07:29Z"/>
                <w:lang w:eastAsia="zh-CN"/>
              </w:rPr>
            </w:pPr>
            <w:ins w:id="26" w:author="ZTE_wubin" w:date="2021-08-30T10:07:38Z">
              <w:r>
                <w:rPr>
                  <w:rFonts w:cs="Arial"/>
                  <w:color w:val="000000" w:themeColor="text1"/>
                  <w:szCs w:val="18"/>
                  <w14:textFill>
                    <w14:solidFill>
                      <w14:schemeClr w14:val="tx1"/>
                    </w14:solidFill>
                  </w14:textFill>
                </w:rPr>
                <w:t>CA_n41-n257</w:t>
              </w:r>
            </w:ins>
            <w:ins w:id="27" w:author="ZTE_wubin" w:date="2021-08-30T10:07:38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Change w:id="28" w:author="ZTE_wubin" w:date="2021-08-30T10:07:30Z">
              <w:tcPr>
                <w:tcW w:w="2578"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ins w:id="29" w:author="ZTE_wubin" w:date="2021-08-30T10:07:29Z"/>
                <w:lang w:eastAsia="zh-CN"/>
              </w:rPr>
            </w:pPr>
            <w:ins w:id="30" w:author="ZTE_wubin" w:date="2021-08-30T10:08:40Z">
              <w:r>
                <w:rPr>
                  <w:rFonts w:cs="Arial"/>
                  <w:color w:val="000000" w:themeColor="text1"/>
                  <w:szCs w:val="18"/>
                  <w:lang w:val="en-US" w:eastAsia="zh-CN"/>
                  <w14:textFill>
                    <w14:solidFill>
                      <w14:schemeClr w14:val="tx1"/>
                    </w14:solidFill>
                  </w14:textFill>
                </w:rPr>
                <w:t>n41,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14:textFill>
                  <w14:solidFill>
                    <w14:schemeClr w14:val="tx1"/>
                  </w14:solidFill>
                </w14:textFill>
              </w:rPr>
            </w:pPr>
            <w:ins w:id="31" w:author="ZTE_wubin" w:date="2021-08-30T10:07:38Z">
              <w:r>
                <w:rPr>
                  <w:rFonts w:cs="Arial"/>
                  <w:color w:val="000000" w:themeColor="text1"/>
                  <w:szCs w:val="18"/>
                  <w14:textFill>
                    <w14:solidFill>
                      <w14:schemeClr w14:val="tx1"/>
                    </w14:solidFill>
                  </w14:textFill>
                </w:rPr>
                <w:t>CA_n41-n25</w:t>
              </w:r>
            </w:ins>
            <w:ins w:id="32" w:author="ZTE_wubin" w:date="2021-09-03T09:22:11Z">
              <w:r>
                <w:rPr>
                  <w:rFonts w:hint="eastAsia" w:eastAsia="宋体" w:cs="Arial"/>
                  <w:color w:val="000000" w:themeColor="text1"/>
                  <w:szCs w:val="18"/>
                  <w:lang w:val="en-US" w:eastAsia="zh-CN"/>
                  <w14:textFill>
                    <w14:solidFill>
                      <w14:schemeClr w14:val="tx1"/>
                    </w14:solidFill>
                  </w14:textFill>
                </w:rPr>
                <w:t>8</w:t>
              </w:r>
            </w:ins>
            <w:ins w:id="33" w:author="ZTE_wubin" w:date="2021-08-30T10:07:38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eastAsia="zh-CN"/>
                <w14:textFill>
                  <w14:solidFill>
                    <w14:schemeClr w14:val="tx1"/>
                  </w14:solidFill>
                </w14:textFill>
              </w:rPr>
            </w:pPr>
            <w:ins w:id="34" w:author="ZTE_wubin" w:date="2021-08-30T10:08:40Z">
              <w:r>
                <w:rPr>
                  <w:rFonts w:cs="Arial"/>
                  <w:color w:val="000000" w:themeColor="text1"/>
                  <w:szCs w:val="18"/>
                  <w:lang w:val="en-US" w:eastAsia="zh-CN"/>
                  <w14:textFill>
                    <w14:solidFill>
                      <w14:schemeClr w14:val="tx1"/>
                    </w14:solidFill>
                  </w14:textFill>
                </w:rPr>
                <w:t>n41, n25</w:t>
              </w:r>
            </w:ins>
            <w:ins w:id="35" w:author="ZTE_wubin" w:date="2021-09-03T09:22:14Z">
              <w:r>
                <w:rPr>
                  <w:rFonts w:hint="eastAsia" w:cs="Arial"/>
                  <w:color w:val="000000" w:themeColor="text1"/>
                  <w:szCs w:val="18"/>
                  <w:lang w:val="en-US" w:eastAsia="zh-CN"/>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 w:author="ZTE_wubin" w:date="2021-08-30T10:07:48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37" w:author="ZTE_wubin" w:date="2021-08-30T10:07:48Z"/>
                <w:lang w:eastAsia="zh-CN"/>
              </w:rPr>
            </w:pPr>
            <w:ins w:id="38" w:author="ZTE_wubin" w:date="2021-08-30T10:07:49Z">
              <w:r>
                <w:rPr>
                  <w:rFonts w:cs="Arial"/>
                  <w:color w:val="000000"/>
                  <w:szCs w:val="18"/>
                </w:rPr>
                <w:t>CA_n48-n260</w:t>
              </w:r>
            </w:ins>
            <w:ins w:id="39" w:author="ZTE_wubin" w:date="2021-08-30T10:07:49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40" w:author="ZTE_wubin" w:date="2021-08-30T10:07:48Z"/>
                <w:lang w:eastAsia="zh-CN"/>
              </w:rPr>
            </w:pPr>
            <w:ins w:id="41" w:author="ZTE_wubin" w:date="2021-08-30T10:08:34Z">
              <w:r>
                <w:rPr>
                  <w:rFonts w:cs="Arial"/>
                  <w:color w:val="000000"/>
                  <w:szCs w:val="18"/>
                </w:rPr>
                <w:t>n48,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 w:author="ZTE_wubin" w:date="2021-08-30T10:07:57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43" w:author="ZTE_wubin" w:date="2021-08-30T10:07:57Z"/>
                <w:lang w:eastAsia="zh-CN"/>
              </w:rPr>
            </w:pPr>
            <w:ins w:id="44" w:author="ZTE_wubin" w:date="2021-08-30T10:07:58Z">
              <w:r>
                <w:rPr>
                  <w:rFonts w:cs="Arial"/>
                  <w:color w:val="000000"/>
                  <w:szCs w:val="18"/>
                </w:rPr>
                <w:t>CA_n48-n261</w:t>
              </w:r>
            </w:ins>
            <w:ins w:id="45" w:author="ZTE_wubin" w:date="2021-08-30T10:07:58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46" w:author="ZTE_wubin" w:date="2021-08-30T10:07:57Z"/>
                <w:lang w:eastAsia="zh-CN"/>
              </w:rPr>
            </w:pPr>
            <w:ins w:id="47" w:author="ZTE_wubin" w:date="2021-08-30T10:08:30Z">
              <w:r>
                <w:rPr>
                  <w:rFonts w:cs="Arial"/>
                  <w:color w:val="000000"/>
                  <w:szCs w:val="18"/>
                </w:rPr>
                <w:t>n48, n261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 w:author="ZTE_wubin" w:date="2021-08-30T10:07:57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49" w:author="ZTE_wubin" w:date="2021-08-30T10:07:57Z"/>
                <w:lang w:eastAsia="zh-CN"/>
              </w:rPr>
            </w:pPr>
            <w:ins w:id="50" w:author="ZTE_wubin" w:date="2021-08-30T10:08:04Z">
              <w:r>
                <w:rPr>
                  <w:rFonts w:cs="Arial"/>
                  <w:color w:val="000000"/>
                  <w:szCs w:val="18"/>
                </w:rPr>
                <w:t>CA_n66-n258</w:t>
              </w:r>
            </w:ins>
            <w:ins w:id="51" w:author="ZTE_wubin" w:date="2021-08-30T10:08:04Z">
              <w:r>
                <w:rPr>
                  <w:rFonts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52" w:author="ZTE_wubin" w:date="2021-08-30T10:07:57Z"/>
                <w:lang w:eastAsia="zh-CN"/>
              </w:rPr>
            </w:pPr>
            <w:ins w:id="53" w:author="ZTE_wubin" w:date="2021-08-30T10:08:25Z">
              <w:r>
                <w:rPr>
                  <w:rFonts w:cs="Arial"/>
                  <w:color w:val="000000"/>
                  <w:szCs w:val="18"/>
                </w:rPr>
                <w:t>n66, 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 w:author="ZTE_wubin" w:date="2021-08-30T10:08:12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55" w:author="ZTE_wubin" w:date="2021-08-30T10:08:12Z"/>
              </w:rPr>
            </w:pPr>
            <w:ins w:id="56" w:author="ZTE_wubin" w:date="2021-08-30T10:08:13Z">
              <w:r>
                <w:rPr>
                  <w:rFonts w:ascii="Arial" w:hAnsi="Arial" w:cs="Arial"/>
                  <w:color w:val="000000"/>
                  <w:sz w:val="18"/>
                  <w:szCs w:val="18"/>
                </w:rPr>
                <w:t>CA_n77-n260</w:t>
              </w:r>
            </w:ins>
            <w:ins w:id="57" w:author="ZTE_wubin" w:date="2021-08-30T10:08:13Z">
              <w:r>
                <w:rPr>
                  <w:rFonts w:ascii="Arial" w:hAnsi="Arial" w:cs="Arial"/>
                  <w:bCs/>
                  <w:sz w:val="18"/>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58" w:author="ZTE_wubin" w:date="2021-08-30T10:08:12Z"/>
              </w:rPr>
            </w:pPr>
            <w:ins w:id="59" w:author="ZTE_wubin" w:date="2021-08-30T10:08:20Z">
              <w:r>
                <w:rPr>
                  <w:rFonts w:ascii="Arial" w:hAnsi="Arial" w:cs="Arial"/>
                  <w:color w:val="000000"/>
                  <w:sz w:val="18"/>
                  <w:szCs w:val="18"/>
                </w:rPr>
                <w:t>n77,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w:t>
            </w:r>
            <w:r>
              <w:rPr>
                <w:lang w:eastAsia="zh-CN"/>
              </w:rPr>
              <w:t>61</w:t>
            </w:r>
          </w:p>
        </w:tc>
      </w:tr>
      <w:tr>
        <w:tblPrEx>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pPr>
            <w:r>
              <w:t>NOTE 1:</w:t>
            </w:r>
            <w:r>
              <w:tab/>
            </w:r>
            <w:r>
              <w:t>Applicable for UE supporting inter-band carrier aggregation with mandatory simultaneous Rx/Tx capability.</w:t>
            </w:r>
          </w:p>
        </w:tc>
      </w:tr>
    </w:tbl>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pPr>
      <w:bookmarkStart w:id="38" w:name="_Toc13131517"/>
      <w:r>
        <w:t>5.5A</w:t>
      </w:r>
      <w:r>
        <w:tab/>
      </w:r>
      <w:r>
        <w:t>Configuration for CA</w:t>
      </w:r>
      <w:bookmarkEnd w:id="38"/>
    </w:p>
    <w:p>
      <w:pPr>
        <w:pStyle w:val="5"/>
        <w:keepNext/>
        <w:keepLines/>
        <w:pageBreakBefore w:val="0"/>
        <w:widowControl/>
        <w:kinsoku/>
        <w:wordWrap/>
        <w:topLinePunct w:val="0"/>
        <w:bidi w:val="0"/>
        <w:snapToGrid/>
        <w:rPr>
          <w:lang w:val="en-US" w:eastAsia="zh-CN"/>
        </w:rPr>
      </w:pPr>
      <w:bookmarkStart w:id="39"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39"/>
    </w:p>
    <w:p>
      <w:pPr>
        <w:keepNext/>
        <w:keepLines/>
        <w:pageBreakBefore w:val="0"/>
        <w:widowControl/>
        <w:kinsoku/>
        <w:wordWrap/>
        <w:topLinePunct w:val="0"/>
        <w:bidi w:val="0"/>
        <w:snapToGrid/>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67"/>
        <w:keepNext/>
        <w:keepLines/>
        <w:pageBreakBefore w:val="0"/>
        <w:widowControl/>
        <w:kinsoku/>
        <w:wordWrap/>
        <w:topLinePunct w:val="0"/>
        <w:bidi w:val="0"/>
        <w:snapToGrid/>
        <w:rPr>
          <w:ins w:id="60" w:author="ZTE_wubin" w:date="2021-08-30T09:28:47Z"/>
        </w:rPr>
      </w:pPr>
      <w:r>
        <w:t>Table 5.5</w:t>
      </w:r>
      <w:r>
        <w:rPr>
          <w:lang w:val="en-US" w:eastAsia="zh-CN"/>
        </w:rPr>
        <w:t>A.1</w:t>
      </w:r>
      <w:r>
        <w:t xml:space="preserve">-1: Inter-band </w:t>
      </w:r>
      <w:r>
        <w:rPr>
          <w:lang w:val="en-US" w:eastAsia="zh-CN"/>
        </w:rPr>
        <w:t>CA</w:t>
      </w:r>
      <w:r>
        <w:t xml:space="preserve"> configurations and bandwith combinations sets between FR1 and FR2 (two bands)</w:t>
      </w:r>
    </w:p>
    <w:tbl>
      <w:tblPr>
        <w:tblStyle w:val="43"/>
        <w:tblW w:w="15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2"/>
        <w:gridCol w:w="1697"/>
        <w:gridCol w:w="4"/>
        <w:gridCol w:w="844"/>
        <w:gridCol w:w="6"/>
        <w:gridCol w:w="665"/>
        <w:gridCol w:w="5"/>
        <w:gridCol w:w="666"/>
        <w:gridCol w:w="4"/>
        <w:gridCol w:w="667"/>
        <w:gridCol w:w="3"/>
        <w:gridCol w:w="668"/>
        <w:gridCol w:w="2"/>
        <w:gridCol w:w="669"/>
        <w:gridCol w:w="1"/>
        <w:gridCol w:w="670"/>
        <w:gridCol w:w="670"/>
        <w:gridCol w:w="1"/>
        <w:gridCol w:w="669"/>
        <w:gridCol w:w="2"/>
        <w:gridCol w:w="668"/>
        <w:gridCol w:w="3"/>
        <w:gridCol w:w="667"/>
        <w:gridCol w:w="4"/>
        <w:gridCol w:w="666"/>
        <w:gridCol w:w="5"/>
        <w:gridCol w:w="665"/>
        <w:gridCol w:w="6"/>
        <w:gridCol w:w="664"/>
        <w:gridCol w:w="7"/>
        <w:gridCol w:w="663"/>
        <w:gridCol w:w="8"/>
        <w:gridCol w:w="676"/>
        <w:gridCol w:w="1"/>
        <w:gridCol w:w="1374"/>
        <w:tblGridChange w:id="61">
          <w:tblGrid>
            <w:gridCol w:w="1553"/>
            <w:gridCol w:w="2"/>
            <w:gridCol w:w="1697"/>
            <w:gridCol w:w="4"/>
            <w:gridCol w:w="844"/>
            <w:gridCol w:w="6"/>
            <w:gridCol w:w="585"/>
            <w:gridCol w:w="80"/>
            <w:gridCol w:w="5"/>
            <w:gridCol w:w="591"/>
            <w:gridCol w:w="75"/>
            <w:gridCol w:w="4"/>
            <w:gridCol w:w="597"/>
            <w:gridCol w:w="70"/>
            <w:gridCol w:w="3"/>
            <w:gridCol w:w="606"/>
            <w:gridCol w:w="62"/>
            <w:gridCol w:w="2"/>
            <w:gridCol w:w="560"/>
            <w:gridCol w:w="11"/>
            <w:gridCol w:w="98"/>
            <w:gridCol w:w="1"/>
            <w:gridCol w:w="610"/>
            <w:gridCol w:w="14"/>
            <w:gridCol w:w="46"/>
            <w:gridCol w:w="611"/>
            <w:gridCol w:w="21"/>
            <w:gridCol w:w="38"/>
            <w:gridCol w:w="1"/>
            <w:gridCol w:w="612"/>
            <w:gridCol w:w="30"/>
            <w:gridCol w:w="27"/>
            <w:gridCol w:w="2"/>
            <w:gridCol w:w="613"/>
            <w:gridCol w:w="37"/>
            <w:gridCol w:w="18"/>
            <w:gridCol w:w="3"/>
            <w:gridCol w:w="613"/>
            <w:gridCol w:w="44"/>
            <w:gridCol w:w="10"/>
            <w:gridCol w:w="4"/>
            <w:gridCol w:w="614"/>
            <w:gridCol w:w="50"/>
            <w:gridCol w:w="2"/>
            <w:gridCol w:w="5"/>
            <w:gridCol w:w="615"/>
            <w:gridCol w:w="50"/>
            <w:gridCol w:w="5"/>
            <w:gridCol w:w="1"/>
            <w:gridCol w:w="609"/>
            <w:gridCol w:w="55"/>
            <w:gridCol w:w="7"/>
            <w:gridCol w:w="1"/>
            <w:gridCol w:w="618"/>
            <w:gridCol w:w="44"/>
            <w:gridCol w:w="8"/>
            <w:gridCol w:w="19"/>
            <w:gridCol w:w="657"/>
            <w:gridCol w:w="1"/>
            <w:gridCol w:w="13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553" w:type="dxa"/>
            <w:tcBorders>
              <w:top w:val="single" w:color="auto" w:sz="4" w:space="0"/>
              <w:left w:val="single" w:color="auto" w:sz="4" w:space="0"/>
              <w:bottom w:val="nil"/>
              <w:right w:val="single" w:color="auto" w:sz="4" w:space="0"/>
            </w:tcBorders>
          </w:tcPr>
          <w:p>
            <w:pPr>
              <w:pStyle w:val="87"/>
            </w:pPr>
            <w:r>
              <w:t>NR CA configuration</w:t>
            </w:r>
          </w:p>
        </w:tc>
        <w:tc>
          <w:tcPr>
            <w:tcW w:w="1699" w:type="dxa"/>
            <w:gridSpan w:val="2"/>
            <w:tcBorders>
              <w:top w:val="single" w:color="auto" w:sz="4" w:space="0"/>
              <w:left w:val="single" w:color="auto" w:sz="4" w:space="0"/>
              <w:bottom w:val="nil"/>
              <w:right w:val="single" w:color="auto" w:sz="4" w:space="0"/>
            </w:tcBorders>
          </w:tcPr>
          <w:p>
            <w:pPr>
              <w:pStyle w:val="87"/>
            </w:pPr>
            <w:r>
              <w:t>Uplink CA configuration</w:t>
            </w:r>
          </w:p>
        </w:tc>
        <w:tc>
          <w:tcPr>
            <w:tcW w:w="848" w:type="dxa"/>
            <w:gridSpan w:val="2"/>
            <w:tcBorders>
              <w:top w:val="single" w:color="auto" w:sz="4" w:space="0"/>
              <w:left w:val="single" w:color="auto" w:sz="4" w:space="0"/>
              <w:bottom w:val="nil"/>
              <w:right w:val="single" w:color="auto" w:sz="4" w:space="0"/>
            </w:tcBorders>
          </w:tcPr>
          <w:p>
            <w:pPr>
              <w:pStyle w:val="87"/>
            </w:pPr>
            <w:r>
              <w:t>NR Band</w:t>
            </w:r>
          </w:p>
        </w:tc>
        <w:tc>
          <w:tcPr>
            <w:tcW w:w="10071" w:type="dxa"/>
            <w:gridSpan w:val="30"/>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Channel bandwidth (MHz) (NOTE 3)</w:t>
            </w:r>
          </w:p>
        </w:tc>
        <w:tc>
          <w:tcPr>
            <w:tcW w:w="1374" w:type="dxa"/>
            <w:tcBorders>
              <w:top w:val="single" w:color="auto" w:sz="4" w:space="0"/>
              <w:left w:val="single" w:color="auto" w:sz="4" w:space="0"/>
              <w:bottom w:val="nil"/>
              <w:right w:val="single" w:color="auto" w:sz="4" w:space="0"/>
            </w:tcBorders>
          </w:tcPr>
          <w:p>
            <w:pPr>
              <w:pStyle w:val="87"/>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553" w:type="dxa"/>
            <w:tcBorders>
              <w:top w:val="nil"/>
              <w:left w:val="single" w:color="auto" w:sz="4" w:space="0"/>
              <w:bottom w:val="single" w:color="auto" w:sz="4" w:space="0"/>
              <w:right w:val="single" w:color="auto" w:sz="4" w:space="0"/>
            </w:tcBorders>
          </w:tcPr>
          <w:p>
            <w:pPr>
              <w:pStyle w:val="87"/>
            </w:pPr>
            <w:bookmarkStart w:id="49" w:name="_GoBack" w:colFirst="3" w:colLast="17"/>
          </w:p>
        </w:tc>
        <w:tc>
          <w:tcPr>
            <w:tcW w:w="1699" w:type="dxa"/>
            <w:gridSpan w:val="2"/>
            <w:tcBorders>
              <w:top w:val="nil"/>
              <w:left w:val="single" w:color="auto" w:sz="4" w:space="0"/>
              <w:bottom w:val="single" w:color="auto" w:sz="4" w:space="0"/>
              <w:right w:val="single" w:color="auto" w:sz="4" w:space="0"/>
            </w:tcBorders>
          </w:tcPr>
          <w:p>
            <w:pPr>
              <w:pStyle w:val="87"/>
            </w:pPr>
          </w:p>
        </w:tc>
        <w:tc>
          <w:tcPr>
            <w:tcW w:w="848" w:type="dxa"/>
            <w:gridSpan w:val="2"/>
            <w:tcBorders>
              <w:top w:val="nil"/>
              <w:left w:val="single" w:color="auto" w:sz="4" w:space="0"/>
              <w:bottom w:val="single" w:color="auto" w:sz="4" w:space="0"/>
              <w:right w:val="single" w:color="auto" w:sz="4" w:space="0"/>
            </w:tcBorders>
          </w:tcPr>
          <w:p>
            <w:pPr>
              <w:pStyle w:val="87"/>
            </w:pP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5</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10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15</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20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rPr>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rPr>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40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50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60</w:t>
            </w:r>
          </w:p>
        </w:tc>
        <w:tc>
          <w:tcPr>
            <w:tcW w:w="671" w:type="dxa"/>
            <w:gridSpan w:val="2"/>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80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rPr>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rPr>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87"/>
            </w:pPr>
            <w:r>
              <w:rPr>
                <w:lang w:eastAsia="zh-CN"/>
              </w:rPr>
              <w:t>4</w:t>
            </w:r>
            <w:r>
              <w:t>00</w:t>
            </w:r>
          </w:p>
        </w:tc>
        <w:tc>
          <w:tcPr>
            <w:tcW w:w="1374" w:type="dxa"/>
            <w:tcBorders>
              <w:top w:val="nil"/>
              <w:left w:val="single" w:color="auto" w:sz="4" w:space="0"/>
              <w:bottom w:val="single" w:color="auto" w:sz="4" w:space="0"/>
              <w:right w:val="single" w:color="auto" w:sz="4" w:space="0"/>
            </w:tcBorders>
          </w:tcPr>
          <w:p>
            <w:pPr>
              <w:pStyle w:val="87"/>
            </w:pP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zh-TW"/>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CA_n257D</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zh-TW"/>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CA_n257E</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zh-TW"/>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CA_n257F</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2"/>
            <w:tcBorders>
              <w:top w:val="nil"/>
              <w:left w:val="single" w:color="auto" w:sz="4" w:space="0"/>
              <w:bottom w:val="nil"/>
              <w:right w:val="single" w:color="auto" w:sz="4" w:space="0"/>
            </w:tcBorders>
          </w:tcPr>
          <w:p>
            <w:pPr>
              <w:pStyle w:val="68"/>
              <w:rPr>
                <w:szCs w:val="18"/>
                <w:lang w:eastAsia="ja-JP"/>
              </w:rPr>
            </w:pPr>
            <w:r>
              <w:rPr>
                <w:szCs w:val="18"/>
                <w:lang w:eastAsia="ja-JP"/>
              </w:rPr>
              <w:t>CA_n257G</w:t>
            </w:r>
          </w:p>
          <w:p>
            <w:pPr>
              <w:pStyle w:val="68"/>
              <w:rPr>
                <w:szCs w:val="18"/>
              </w:rPr>
            </w:pPr>
            <w:r>
              <w:rPr>
                <w:szCs w:val="18"/>
              </w:rPr>
              <w:t>CA_n</w:t>
            </w:r>
            <w:r>
              <w:rPr>
                <w:szCs w:val="18"/>
                <w:lang w:eastAsia="zh-CN"/>
              </w:rPr>
              <w:t>1</w:t>
            </w:r>
            <w:r>
              <w:rPr>
                <w:szCs w:val="18"/>
              </w:rPr>
              <w:t>A-n</w:t>
            </w:r>
            <w:r>
              <w:rPr>
                <w:szCs w:val="18"/>
                <w:lang w:eastAsia="zh-CN"/>
              </w:rPr>
              <w:t>257</w:t>
            </w:r>
            <w:r>
              <w:rPr>
                <w:szCs w:val="18"/>
              </w:rPr>
              <w:t>A</w:t>
            </w:r>
          </w:p>
          <w:p>
            <w:pPr>
              <w:pStyle w:val="68"/>
              <w:rPr>
                <w:szCs w:val="18"/>
              </w:rPr>
            </w:pPr>
            <w:r>
              <w:rPr>
                <w:szCs w:val="18"/>
              </w:rPr>
              <w:t>CA_n</w:t>
            </w:r>
            <w:r>
              <w:rPr>
                <w:szCs w:val="18"/>
                <w:lang w:eastAsia="zh-CN"/>
              </w:rPr>
              <w:t>1</w:t>
            </w:r>
            <w:r>
              <w:rPr>
                <w:szCs w:val="18"/>
              </w:rPr>
              <w:t>A-n</w:t>
            </w:r>
            <w:r>
              <w:rPr>
                <w:szCs w:val="18"/>
                <w:lang w:eastAsia="zh-CN"/>
              </w:rPr>
              <w:t>257</w:t>
            </w:r>
            <w:r>
              <w:rPr>
                <w:szCs w:val="18"/>
              </w:rPr>
              <w:t>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2"/>
            <w:tcBorders>
              <w:top w:val="nil"/>
              <w:left w:val="single" w:color="auto" w:sz="4" w:space="0"/>
              <w:bottom w:val="nil"/>
              <w:right w:val="single" w:color="auto" w:sz="4" w:space="0"/>
            </w:tcBorders>
          </w:tcPr>
          <w:p>
            <w:pPr>
              <w:pStyle w:val="68"/>
              <w:rPr>
                <w:szCs w:val="18"/>
                <w:lang w:eastAsia="ja-JP"/>
              </w:rPr>
            </w:pPr>
            <w:r>
              <w:rPr>
                <w:szCs w:val="18"/>
                <w:lang w:eastAsia="ja-JP"/>
              </w:rPr>
              <w:t>CA_n257G</w:t>
            </w:r>
          </w:p>
          <w:p>
            <w:pPr>
              <w:pStyle w:val="68"/>
              <w:rPr>
                <w:szCs w:val="18"/>
                <w:lang w:eastAsia="ja-JP"/>
              </w:rPr>
            </w:pPr>
            <w:r>
              <w:rPr>
                <w:szCs w:val="18"/>
                <w:lang w:eastAsia="ja-JP"/>
              </w:rPr>
              <w:t>CA_n257H</w:t>
            </w:r>
          </w:p>
          <w:p>
            <w:pPr>
              <w:pStyle w:val="68"/>
              <w:rPr>
                <w:szCs w:val="18"/>
              </w:rPr>
            </w:pPr>
            <w:r>
              <w:rPr>
                <w:szCs w:val="18"/>
              </w:rPr>
              <w:t>CA_n</w:t>
            </w:r>
            <w:r>
              <w:rPr>
                <w:szCs w:val="18"/>
                <w:lang w:eastAsia="zh-CN"/>
              </w:rPr>
              <w:t>1</w:t>
            </w:r>
            <w:r>
              <w:rPr>
                <w:szCs w:val="18"/>
              </w:rPr>
              <w:t>A-n</w:t>
            </w:r>
            <w:r>
              <w:rPr>
                <w:szCs w:val="18"/>
                <w:lang w:eastAsia="zh-CN"/>
              </w:rPr>
              <w:t>257</w:t>
            </w:r>
            <w:r>
              <w:rPr>
                <w:szCs w:val="18"/>
              </w:rPr>
              <w:t>A</w:t>
            </w:r>
          </w:p>
          <w:p>
            <w:pPr>
              <w:pStyle w:val="68"/>
              <w:rPr>
                <w:szCs w:val="18"/>
              </w:rPr>
            </w:pPr>
            <w:r>
              <w:rPr>
                <w:szCs w:val="18"/>
              </w:rPr>
              <w:t>CA_n</w:t>
            </w:r>
            <w:r>
              <w:rPr>
                <w:szCs w:val="18"/>
                <w:lang w:eastAsia="zh-CN"/>
              </w:rPr>
              <w:t>1</w:t>
            </w:r>
            <w:r>
              <w:rPr>
                <w:szCs w:val="18"/>
              </w:rPr>
              <w:t>A-n</w:t>
            </w:r>
            <w:r>
              <w:rPr>
                <w:szCs w:val="18"/>
                <w:lang w:eastAsia="zh-CN"/>
              </w:rPr>
              <w:t>257</w:t>
            </w:r>
            <w:r>
              <w:rPr>
                <w:szCs w:val="18"/>
              </w:rPr>
              <w:t>G</w:t>
            </w:r>
          </w:p>
          <w:p>
            <w:pPr>
              <w:pStyle w:val="68"/>
              <w:rPr>
                <w:szCs w:val="18"/>
              </w:rPr>
            </w:pPr>
            <w:r>
              <w:rPr>
                <w:szCs w:val="18"/>
              </w:rPr>
              <w:t>CA_n</w:t>
            </w:r>
            <w:r>
              <w:rPr>
                <w:szCs w:val="18"/>
                <w:lang w:eastAsia="zh-CN"/>
              </w:rPr>
              <w:t>1</w:t>
            </w:r>
            <w:r>
              <w:rPr>
                <w:szCs w:val="18"/>
              </w:rPr>
              <w:t>A-n</w:t>
            </w:r>
            <w:r>
              <w:rPr>
                <w:szCs w:val="18"/>
                <w:lang w:eastAsia="zh-CN"/>
              </w:rPr>
              <w:t>257</w:t>
            </w:r>
            <w:r>
              <w:rPr>
                <w:szCs w:val="18"/>
              </w:rPr>
              <w:t>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2"/>
            <w:tcBorders>
              <w:top w:val="nil"/>
              <w:left w:val="single" w:color="auto" w:sz="4" w:space="0"/>
              <w:bottom w:val="nil"/>
              <w:right w:val="single" w:color="auto" w:sz="4" w:space="0"/>
            </w:tcBorders>
          </w:tcPr>
          <w:p>
            <w:pPr>
              <w:pStyle w:val="68"/>
              <w:rPr>
                <w:szCs w:val="18"/>
                <w:lang w:eastAsia="ja-JP"/>
              </w:rPr>
            </w:pPr>
            <w:r>
              <w:rPr>
                <w:szCs w:val="18"/>
                <w:lang w:eastAsia="ja-JP"/>
              </w:rPr>
              <w:t>CA_n257G</w:t>
            </w:r>
          </w:p>
          <w:p>
            <w:pPr>
              <w:pStyle w:val="68"/>
              <w:rPr>
                <w:szCs w:val="18"/>
                <w:lang w:eastAsia="ja-JP"/>
              </w:rPr>
            </w:pPr>
            <w:r>
              <w:rPr>
                <w:szCs w:val="18"/>
                <w:lang w:eastAsia="ja-JP"/>
              </w:rPr>
              <w:t>CA_n257H</w:t>
            </w:r>
          </w:p>
          <w:p>
            <w:pPr>
              <w:pStyle w:val="68"/>
              <w:rPr>
                <w:szCs w:val="18"/>
                <w:lang w:eastAsia="ja-JP"/>
              </w:rPr>
            </w:pPr>
            <w:r>
              <w:rPr>
                <w:szCs w:val="18"/>
                <w:lang w:eastAsia="ja-JP"/>
              </w:rPr>
              <w:t>CA_n257I</w:t>
            </w:r>
          </w:p>
          <w:p>
            <w:pPr>
              <w:pStyle w:val="68"/>
              <w:rPr>
                <w:szCs w:val="18"/>
              </w:rPr>
            </w:pPr>
            <w:r>
              <w:rPr>
                <w:szCs w:val="18"/>
              </w:rPr>
              <w:t>CA_n</w:t>
            </w:r>
            <w:r>
              <w:rPr>
                <w:szCs w:val="18"/>
                <w:lang w:eastAsia="zh-CN"/>
              </w:rPr>
              <w:t>1</w:t>
            </w:r>
            <w:r>
              <w:rPr>
                <w:szCs w:val="18"/>
              </w:rPr>
              <w:t>A-n</w:t>
            </w:r>
            <w:r>
              <w:rPr>
                <w:szCs w:val="18"/>
                <w:lang w:eastAsia="zh-CN"/>
              </w:rPr>
              <w:t>257</w:t>
            </w:r>
            <w:r>
              <w:rPr>
                <w:szCs w:val="18"/>
              </w:rPr>
              <w:t>A</w:t>
            </w:r>
          </w:p>
          <w:p>
            <w:pPr>
              <w:pStyle w:val="68"/>
              <w:rPr>
                <w:szCs w:val="18"/>
              </w:rPr>
            </w:pPr>
            <w:r>
              <w:rPr>
                <w:szCs w:val="18"/>
              </w:rPr>
              <w:t>CA_n</w:t>
            </w:r>
            <w:r>
              <w:rPr>
                <w:szCs w:val="18"/>
                <w:lang w:eastAsia="zh-CN"/>
              </w:rPr>
              <w:t>1</w:t>
            </w:r>
            <w:r>
              <w:rPr>
                <w:szCs w:val="18"/>
              </w:rPr>
              <w:t>A-n</w:t>
            </w:r>
            <w:r>
              <w:rPr>
                <w:szCs w:val="18"/>
                <w:lang w:eastAsia="zh-CN"/>
              </w:rPr>
              <w:t>257</w:t>
            </w:r>
            <w:r>
              <w:rPr>
                <w:szCs w:val="18"/>
              </w:rPr>
              <w:t>G</w:t>
            </w:r>
          </w:p>
          <w:p>
            <w:pPr>
              <w:pStyle w:val="68"/>
              <w:rPr>
                <w:szCs w:val="18"/>
              </w:rPr>
            </w:pPr>
            <w:r>
              <w:rPr>
                <w:szCs w:val="18"/>
              </w:rPr>
              <w:t>CA_n</w:t>
            </w:r>
            <w:r>
              <w:rPr>
                <w:szCs w:val="18"/>
                <w:lang w:eastAsia="zh-CN"/>
              </w:rPr>
              <w:t>1</w:t>
            </w:r>
            <w:r>
              <w:rPr>
                <w:szCs w:val="18"/>
              </w:rPr>
              <w:t>A-n</w:t>
            </w:r>
            <w:r>
              <w:rPr>
                <w:szCs w:val="18"/>
                <w:lang w:eastAsia="zh-CN"/>
              </w:rPr>
              <w:t>257</w:t>
            </w:r>
            <w:r>
              <w:rPr>
                <w:szCs w:val="18"/>
              </w:rPr>
              <w:t>H</w:t>
            </w:r>
          </w:p>
          <w:p>
            <w:pPr>
              <w:pStyle w:val="68"/>
              <w:rPr>
                <w:szCs w:val="18"/>
              </w:rPr>
            </w:pPr>
            <w:r>
              <w:rPr>
                <w:szCs w:val="18"/>
              </w:rPr>
              <w:t>CA_n</w:t>
            </w:r>
            <w:r>
              <w:rPr>
                <w:szCs w:val="18"/>
                <w:lang w:eastAsia="zh-CN"/>
              </w:rPr>
              <w:t>1</w:t>
            </w:r>
            <w:r>
              <w:rPr>
                <w:szCs w:val="18"/>
              </w:rPr>
              <w:t>A-n</w:t>
            </w:r>
            <w:r>
              <w:rPr>
                <w:szCs w:val="18"/>
                <w:lang w:eastAsia="zh-CN"/>
              </w:rPr>
              <w:t>257</w:t>
            </w:r>
            <w:r>
              <w:rPr>
                <w:szCs w:val="18"/>
              </w:rPr>
              <w:t>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2"/>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2"/>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lang w:eastAsia="zh-TW"/>
              </w:rPr>
            </w:pPr>
            <w:r>
              <w:rPr>
                <w:szCs w:val="18"/>
                <w:lang w:eastAsia="zh-TW"/>
              </w:rPr>
              <w:t>CA_n257K</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p>
            <w:pPr>
              <w:pStyle w:val="68"/>
              <w:rPr>
                <w:szCs w:val="18"/>
              </w:rPr>
            </w:pPr>
            <w:r>
              <w:rPr>
                <w:szCs w:val="18"/>
              </w:rPr>
              <w:t>CA_n1A-n257K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2"/>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lang w:eastAsia="zh-TW"/>
              </w:rPr>
            </w:pPr>
            <w:r>
              <w:rPr>
                <w:szCs w:val="18"/>
                <w:lang w:eastAsia="zh-TW"/>
              </w:rPr>
              <w:t>CA_n257K</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p>
            <w:pPr>
              <w:pStyle w:val="68"/>
              <w:rPr>
                <w:szCs w:val="18"/>
              </w:rPr>
            </w:pPr>
            <w:r>
              <w:rPr>
                <w:szCs w:val="18"/>
              </w:rPr>
              <w:t>CA_n1A-n257K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2"/>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lang w:eastAsia="zh-TW"/>
              </w:rPr>
            </w:pPr>
            <w:r>
              <w:rPr>
                <w:szCs w:val="18"/>
                <w:lang w:eastAsia="zh-TW"/>
              </w:rPr>
              <w:t>CA_n257K</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p>
            <w:pPr>
              <w:pStyle w:val="68"/>
              <w:rPr>
                <w:szCs w:val="18"/>
              </w:rPr>
            </w:pPr>
            <w:r>
              <w:rPr>
                <w:szCs w:val="18"/>
              </w:rPr>
              <w:t>CA_n1A-n257K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lang w:val="en-US" w:eastAsia="zh-CN"/>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val="en-US"/>
              </w:rPr>
            </w:pPr>
            <w:r>
              <w:rPr>
                <w:szCs w:val="18"/>
                <w:lang w:val="en-US"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CA_n1A-n258B</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CA_n258B</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CA_n1A-n258C</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CA_n258C</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CA_n1A-n258D</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CA_n258D</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CA_n258D</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CA_n1A-n258E</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CA_n258E</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rPr>
              <w:t>CA_n258</w:t>
            </w:r>
            <w:r>
              <w:rPr>
                <w:szCs w:val="18"/>
                <w:lang w:val="en-US" w:eastAsia="zh-CN"/>
              </w:rPr>
              <w:t>E</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CA_n1A-n258F</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CA_n258F</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F</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CA_n1A-n258G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rPr>
              <w:t>CA_n258</w:t>
            </w:r>
            <w:r>
              <w:rPr>
                <w:szCs w:val="18"/>
                <w:lang w:val="en-US" w:eastAsia="zh-CN"/>
              </w:rPr>
              <w:t>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 xml:space="preserve">CA_n1A-n258G </w:t>
            </w:r>
            <w:r>
              <w:rPr>
                <w:szCs w:val="18"/>
              </w:rPr>
              <w:br w:type="textWrapping"/>
            </w:r>
            <w:r>
              <w:rPr>
                <w:szCs w:val="18"/>
              </w:rPr>
              <w:t>CA_n1A-n258H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H</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I</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CA_n1A-n258J</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J</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CA_n1A-n258K</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K</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CA_n1A-n258L</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L</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CA_n1A-n258M</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 xml:space="preserve">CA_n1A-n258G </w:t>
            </w:r>
            <w:r>
              <w:rPr>
                <w:szCs w:val="18"/>
              </w:rPr>
              <w:br w:type="textWrapping"/>
            </w:r>
            <w:r>
              <w:rPr>
                <w:szCs w:val="18"/>
              </w:rPr>
              <w:t xml:space="preserve">CA_n1A-n258H </w:t>
            </w:r>
            <w:r>
              <w:rPr>
                <w:szCs w:val="18"/>
              </w:rPr>
              <w:br w:type="textWrapping"/>
            </w:r>
            <w:r>
              <w:rPr>
                <w:szCs w:val="18"/>
              </w:rPr>
              <w:t>CA_n1A-n258I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eastAsia="Yu Mincho" w:cs="Arial"/>
                <w:szCs w:val="18"/>
                <w:lang w:eastAsia="ja-JP"/>
              </w:rPr>
            </w:pPr>
          </w:p>
        </w:tc>
        <w:tc>
          <w:tcPr>
            <w:tcW w:w="1699" w:type="dxa"/>
            <w:gridSpan w:val="2"/>
            <w:tcBorders>
              <w:top w:val="nil"/>
              <w:left w:val="single" w:color="auto" w:sz="4" w:space="0"/>
              <w:bottom w:val="nil"/>
              <w:right w:val="single" w:color="auto" w:sz="4" w:space="0"/>
            </w:tcBorders>
          </w:tcPr>
          <w:p>
            <w:pPr>
              <w:pStyle w:val="68"/>
              <w:rPr>
                <w:rFonts w:eastAsia="Yu Mincho"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lang w:eastAsia="ja-JP"/>
              </w:rPr>
            </w:pPr>
            <w:r>
              <w:rPr>
                <w:szCs w:val="18"/>
              </w:rPr>
              <w:t>n1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Yu Mincho"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eastAsia="Yu Mincho"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lang w:eastAsia="ja-JP"/>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rPr>
              <w:t>CA_n258</w:t>
            </w:r>
            <w:r>
              <w:rPr>
                <w:szCs w:val="18"/>
                <w:lang w:val="en-US" w:eastAsia="zh-CN"/>
              </w:rPr>
              <w:t>M</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eastAsia="Yu Mincho" w:cs="Arial"/>
                <w:szCs w:val="18"/>
                <w:lang w:eastAsia="ja-JP"/>
              </w:rPr>
              <w:t>CA_n2A-n260A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eastAsia="Yu Mincho" w:cs="Arial"/>
                <w:szCs w:val="18"/>
                <w:lang w:eastAsia="ja-JP"/>
              </w:rPr>
              <w:t>CA_n2A-n260A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CA_n2A-n260G</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lang w:eastAsia="ja-JP"/>
              </w:rPr>
              <w:t>CA_n2A-n260A</w:t>
            </w:r>
          </w:p>
          <w:p>
            <w:pPr>
              <w:pStyle w:val="68"/>
              <w:rPr>
                <w:rFonts w:eastAsia="MS Mincho"/>
                <w:szCs w:val="18"/>
              </w:rPr>
            </w:pPr>
            <w:r>
              <w:rPr>
                <w:rFonts w:eastAsia="Yu Mincho" w:cs="Arial"/>
                <w:szCs w:val="18"/>
                <w:lang w:eastAsia="ja-JP"/>
              </w:rPr>
              <w:t>CA_n2A-n260G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CA_n2A-n260H</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lang w:eastAsia="ja-JP"/>
              </w:rPr>
              <w:t>CA_n2A-n260A</w:t>
            </w:r>
          </w:p>
          <w:p>
            <w:pPr>
              <w:pStyle w:val="68"/>
              <w:rPr>
                <w:rFonts w:eastAsia="Yu Mincho" w:cs="Arial"/>
                <w:szCs w:val="18"/>
              </w:rPr>
            </w:pPr>
            <w:r>
              <w:rPr>
                <w:rFonts w:eastAsia="Yu Mincho" w:cs="Arial"/>
                <w:szCs w:val="18"/>
                <w:lang w:eastAsia="ja-JP"/>
              </w:rPr>
              <w:t>CA_n2A-n260G</w:t>
            </w:r>
          </w:p>
          <w:p>
            <w:pPr>
              <w:pStyle w:val="68"/>
              <w:rPr>
                <w:rFonts w:eastAsia="MS Mincho"/>
                <w:szCs w:val="18"/>
              </w:rPr>
            </w:pPr>
            <w:r>
              <w:rPr>
                <w:rFonts w:eastAsia="Yu Mincho" w:cs="Arial"/>
                <w:szCs w:val="18"/>
                <w:lang w:eastAsia="ja-JP"/>
              </w:rPr>
              <w:t>CA_n2A-n260H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CA_n2A-n260I</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lang w:eastAsia="ja-JP"/>
              </w:rPr>
              <w:t>CA_n2A-n260A</w:t>
            </w:r>
          </w:p>
          <w:p>
            <w:pPr>
              <w:pStyle w:val="68"/>
              <w:rPr>
                <w:rFonts w:eastAsia="Yu Mincho" w:cs="Arial"/>
                <w:szCs w:val="18"/>
              </w:rPr>
            </w:pPr>
            <w:r>
              <w:rPr>
                <w:rFonts w:eastAsia="Yu Mincho" w:cs="Arial"/>
                <w:szCs w:val="18"/>
                <w:lang w:eastAsia="ja-JP"/>
              </w:rPr>
              <w:t>CA_n2A-n260G</w:t>
            </w:r>
          </w:p>
          <w:p>
            <w:pPr>
              <w:pStyle w:val="68"/>
              <w:rPr>
                <w:rFonts w:eastAsia="Yu Mincho" w:cs="Arial"/>
                <w:szCs w:val="18"/>
              </w:rPr>
            </w:pPr>
            <w:r>
              <w:rPr>
                <w:rFonts w:eastAsia="Yu Mincho" w:cs="Arial"/>
                <w:szCs w:val="18"/>
                <w:lang w:eastAsia="ja-JP"/>
              </w:rPr>
              <w:t>CA_n2A-n260H</w:t>
            </w:r>
          </w:p>
          <w:p>
            <w:pPr>
              <w:pStyle w:val="68"/>
              <w:rPr>
                <w:rFonts w:eastAsia="Yu Mincho" w:cs="Arial"/>
                <w:szCs w:val="18"/>
                <w:lang w:eastAsia="ja-JP"/>
              </w:rPr>
            </w:pPr>
            <w:r>
              <w:rPr>
                <w:rFonts w:eastAsia="Yu Mincho" w:cs="Arial"/>
                <w:szCs w:val="18"/>
                <w:lang w:eastAsia="ja-JP"/>
              </w:rPr>
              <w:t>CA_n2A-n260I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CA_n2A-n260J</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lang w:eastAsia="ja-JP"/>
              </w:rPr>
              <w:t>CA_n2A-n260A</w:t>
            </w:r>
          </w:p>
          <w:p>
            <w:pPr>
              <w:pStyle w:val="68"/>
              <w:rPr>
                <w:rFonts w:eastAsia="Yu Mincho" w:cs="Arial"/>
                <w:szCs w:val="18"/>
              </w:rPr>
            </w:pPr>
            <w:r>
              <w:rPr>
                <w:rFonts w:eastAsia="Yu Mincho" w:cs="Arial"/>
                <w:szCs w:val="18"/>
                <w:lang w:eastAsia="ja-JP"/>
              </w:rPr>
              <w:t>CA_n2A-n260G</w:t>
            </w:r>
          </w:p>
          <w:p>
            <w:pPr>
              <w:pStyle w:val="68"/>
              <w:rPr>
                <w:rFonts w:eastAsia="Yu Mincho" w:cs="Arial"/>
                <w:szCs w:val="18"/>
              </w:rPr>
            </w:pPr>
            <w:r>
              <w:rPr>
                <w:rFonts w:eastAsia="Yu Mincho" w:cs="Arial"/>
                <w:szCs w:val="18"/>
                <w:lang w:eastAsia="ja-JP"/>
              </w:rPr>
              <w:t>CA_n2A-n260H</w:t>
            </w:r>
          </w:p>
          <w:p>
            <w:pPr>
              <w:pStyle w:val="68"/>
              <w:rPr>
                <w:rFonts w:eastAsia="MS Mincho"/>
                <w:szCs w:val="18"/>
              </w:rPr>
            </w:pPr>
            <w:r>
              <w:rPr>
                <w:rFonts w:eastAsia="Yu Mincho" w:cs="Arial"/>
                <w:szCs w:val="18"/>
                <w:lang w:eastAsia="ja-JP"/>
              </w:rPr>
              <w:t>CA_n2A-n260I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CA_n2A-n260K</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CA_n2A-n260A</w:t>
            </w:r>
          </w:p>
          <w:p>
            <w:pPr>
              <w:pStyle w:val="68"/>
              <w:rPr>
                <w:rFonts w:eastAsia="Yu Mincho" w:cs="Arial"/>
                <w:szCs w:val="18"/>
              </w:rPr>
            </w:pPr>
            <w:r>
              <w:rPr>
                <w:rFonts w:eastAsia="Yu Mincho" w:cs="Arial"/>
                <w:szCs w:val="18"/>
              </w:rPr>
              <w:t>CA_n2A-n260G</w:t>
            </w:r>
          </w:p>
          <w:p>
            <w:pPr>
              <w:pStyle w:val="68"/>
              <w:rPr>
                <w:rFonts w:eastAsia="Yu Mincho" w:cs="Arial"/>
                <w:szCs w:val="18"/>
              </w:rPr>
            </w:pPr>
            <w:r>
              <w:rPr>
                <w:rFonts w:eastAsia="Yu Mincho" w:cs="Arial"/>
                <w:szCs w:val="18"/>
              </w:rPr>
              <w:t>CA_n2A-n260H</w:t>
            </w:r>
          </w:p>
          <w:p>
            <w:pPr>
              <w:pStyle w:val="68"/>
              <w:rPr>
                <w:rFonts w:eastAsia="Yu Mincho" w:cs="Arial"/>
                <w:szCs w:val="18"/>
              </w:rPr>
            </w:pPr>
            <w:r>
              <w:rPr>
                <w:rFonts w:eastAsia="Yu Mincho" w:cs="Arial"/>
                <w:szCs w:val="18"/>
              </w:rPr>
              <w:t>CA_n2A-n260I</w:t>
            </w:r>
          </w:p>
          <w:p>
            <w:pPr>
              <w:pStyle w:val="68"/>
              <w:rPr>
                <w:rFonts w:eastAsia="MS Mincho"/>
                <w:szCs w:val="18"/>
              </w:rPr>
            </w:pPr>
            <w:r>
              <w:rPr>
                <w:rFonts w:eastAsia="Yu Mincho" w:cs="Arial"/>
                <w:szCs w:val="18"/>
                <w:lang w:eastAsia="ja-JP"/>
              </w:rPr>
              <w:t>CA_n2A-n260K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CA_n2A-n260L</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CA_n2A-n260A</w:t>
            </w:r>
          </w:p>
          <w:p>
            <w:pPr>
              <w:pStyle w:val="68"/>
              <w:rPr>
                <w:rFonts w:eastAsia="Yu Mincho" w:cs="Arial"/>
                <w:szCs w:val="18"/>
              </w:rPr>
            </w:pPr>
            <w:r>
              <w:rPr>
                <w:rFonts w:eastAsia="Yu Mincho" w:cs="Arial"/>
                <w:szCs w:val="18"/>
              </w:rPr>
              <w:t>CA_n2A-n260G</w:t>
            </w:r>
          </w:p>
          <w:p>
            <w:pPr>
              <w:pStyle w:val="68"/>
              <w:rPr>
                <w:rFonts w:eastAsia="Yu Mincho" w:cs="Arial"/>
                <w:szCs w:val="18"/>
              </w:rPr>
            </w:pPr>
            <w:r>
              <w:rPr>
                <w:rFonts w:eastAsia="Yu Mincho" w:cs="Arial"/>
                <w:szCs w:val="18"/>
              </w:rPr>
              <w:t>CA_n2A-n260H</w:t>
            </w:r>
          </w:p>
          <w:p>
            <w:pPr>
              <w:pStyle w:val="68"/>
              <w:rPr>
                <w:rFonts w:eastAsia="Yu Mincho" w:cs="Arial"/>
                <w:szCs w:val="18"/>
              </w:rPr>
            </w:pPr>
            <w:r>
              <w:rPr>
                <w:rFonts w:eastAsia="Yu Mincho" w:cs="Arial"/>
                <w:szCs w:val="18"/>
              </w:rPr>
              <w:t>CA_n2A-n260I</w:t>
            </w:r>
          </w:p>
          <w:p>
            <w:pPr>
              <w:pStyle w:val="68"/>
              <w:rPr>
                <w:rFonts w:eastAsia="Yu Mincho" w:cs="Arial"/>
                <w:szCs w:val="18"/>
              </w:rPr>
            </w:pPr>
            <w:r>
              <w:rPr>
                <w:rFonts w:eastAsia="Yu Mincho" w:cs="Arial"/>
                <w:szCs w:val="18"/>
              </w:rPr>
              <w:t>CA_n2A-n260K</w:t>
            </w:r>
          </w:p>
          <w:p>
            <w:pPr>
              <w:pStyle w:val="68"/>
              <w:rPr>
                <w:rFonts w:eastAsia="MS Mincho"/>
                <w:szCs w:val="18"/>
              </w:rPr>
            </w:pPr>
            <w:r>
              <w:rPr>
                <w:rFonts w:eastAsia="Yu Mincho" w:cs="Arial"/>
                <w:szCs w:val="18"/>
                <w:lang w:eastAsia="ja-JP"/>
              </w:rPr>
              <w:t>CA_n2A-n260L</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CA_n2A-n260M</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CA_n2A-n260A</w:t>
            </w:r>
          </w:p>
          <w:p>
            <w:pPr>
              <w:pStyle w:val="68"/>
              <w:rPr>
                <w:rFonts w:eastAsia="Yu Mincho" w:cs="Arial"/>
                <w:szCs w:val="18"/>
              </w:rPr>
            </w:pPr>
            <w:r>
              <w:rPr>
                <w:rFonts w:eastAsia="Yu Mincho" w:cs="Arial"/>
                <w:szCs w:val="18"/>
              </w:rPr>
              <w:t>CA_n2A-n260G</w:t>
            </w:r>
          </w:p>
          <w:p>
            <w:pPr>
              <w:pStyle w:val="68"/>
              <w:rPr>
                <w:rFonts w:eastAsia="Yu Mincho" w:cs="Arial"/>
                <w:szCs w:val="18"/>
              </w:rPr>
            </w:pPr>
            <w:r>
              <w:rPr>
                <w:rFonts w:eastAsia="Yu Mincho" w:cs="Arial"/>
                <w:szCs w:val="18"/>
              </w:rPr>
              <w:t>CA_n2A-n260H</w:t>
            </w:r>
          </w:p>
          <w:p>
            <w:pPr>
              <w:pStyle w:val="68"/>
              <w:rPr>
                <w:rFonts w:eastAsia="Yu Mincho" w:cs="Arial"/>
                <w:szCs w:val="18"/>
              </w:rPr>
            </w:pPr>
            <w:r>
              <w:rPr>
                <w:rFonts w:eastAsia="Yu Mincho" w:cs="Arial"/>
                <w:szCs w:val="18"/>
              </w:rPr>
              <w:t>CA_n2A-n260I</w:t>
            </w:r>
          </w:p>
          <w:p>
            <w:pPr>
              <w:pStyle w:val="68"/>
              <w:rPr>
                <w:rFonts w:eastAsia="Yu Mincho" w:cs="Arial"/>
                <w:szCs w:val="18"/>
              </w:rPr>
            </w:pPr>
            <w:r>
              <w:rPr>
                <w:rFonts w:eastAsia="Yu Mincho" w:cs="Arial"/>
                <w:szCs w:val="18"/>
              </w:rPr>
              <w:t>CA_n2A-n260K</w:t>
            </w:r>
          </w:p>
          <w:p>
            <w:pPr>
              <w:pStyle w:val="68"/>
              <w:rPr>
                <w:rFonts w:eastAsia="Yu Mincho" w:cs="Arial"/>
                <w:szCs w:val="18"/>
              </w:rPr>
            </w:pPr>
            <w:r>
              <w:rPr>
                <w:rFonts w:eastAsia="Yu Mincho" w:cs="Arial"/>
                <w:szCs w:val="18"/>
              </w:rPr>
              <w:t>CA_n2A-n260L</w:t>
            </w:r>
          </w:p>
          <w:p>
            <w:pPr>
              <w:pStyle w:val="68"/>
              <w:rPr>
                <w:rFonts w:eastAsia="MS Mincho"/>
                <w:szCs w:val="18"/>
              </w:rPr>
            </w:pPr>
            <w:r>
              <w:rPr>
                <w:rFonts w:eastAsia="Yu Mincho" w:cs="Arial"/>
                <w:szCs w:val="18"/>
                <w:lang w:eastAsia="ja-JP"/>
              </w:rPr>
              <w:t>CA_n2A-n260M</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CA_n2A-n261A</w:t>
            </w:r>
          </w:p>
        </w:tc>
        <w:tc>
          <w:tcPr>
            <w:tcW w:w="1699"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CA_n2A-n261G</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MS Mincho"/>
                <w:szCs w:val="18"/>
              </w:rPr>
            </w:pPr>
            <w:r>
              <w:rPr>
                <w:rFonts w:eastAsia="Yu Mincho" w:cs="Arial"/>
                <w:szCs w:val="18"/>
                <w:lang w:eastAsia="ja-JP"/>
              </w:rPr>
              <w:t>CA_n2A-n261G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CA_n2A-n261H</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MS Mincho"/>
                <w:szCs w:val="18"/>
              </w:rPr>
            </w:pPr>
            <w:r>
              <w:rPr>
                <w:rFonts w:eastAsia="Yu Mincho" w:cs="Arial"/>
                <w:szCs w:val="18"/>
                <w:lang w:eastAsia="ja-JP"/>
              </w:rPr>
              <w:t>CA_n2A-n261H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CA_n2A-n261I</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Yu Mincho" w:cs="Arial"/>
                <w:szCs w:val="18"/>
              </w:rPr>
            </w:pPr>
            <w:r>
              <w:rPr>
                <w:rFonts w:eastAsia="Yu Mincho" w:cs="Arial"/>
                <w:szCs w:val="18"/>
                <w:lang w:eastAsia="ja-JP"/>
              </w:rPr>
              <w:t>CA_n2A-n261H</w:t>
            </w:r>
          </w:p>
          <w:p>
            <w:pPr>
              <w:pStyle w:val="68"/>
              <w:rPr>
                <w:rFonts w:eastAsia="MS Mincho"/>
                <w:szCs w:val="18"/>
              </w:rPr>
            </w:pPr>
            <w:r>
              <w:rPr>
                <w:rFonts w:eastAsia="Yu Mincho" w:cs="Arial"/>
                <w:szCs w:val="18"/>
                <w:lang w:eastAsia="ja-JP"/>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CA_n2A-n261J</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Yu Mincho" w:cs="Arial"/>
                <w:szCs w:val="18"/>
              </w:rPr>
            </w:pPr>
            <w:r>
              <w:rPr>
                <w:rFonts w:eastAsia="Yu Mincho" w:cs="Arial"/>
                <w:szCs w:val="18"/>
                <w:lang w:eastAsia="ja-JP"/>
              </w:rPr>
              <w:t>CA_n2A-n261H</w:t>
            </w:r>
          </w:p>
          <w:p>
            <w:pPr>
              <w:pStyle w:val="68"/>
              <w:rPr>
                <w:rFonts w:eastAsia="MS Mincho"/>
                <w:szCs w:val="18"/>
              </w:rPr>
            </w:pPr>
            <w:r>
              <w:rPr>
                <w:rFonts w:eastAsia="Yu Mincho" w:cs="Arial"/>
                <w:szCs w:val="18"/>
                <w:lang w:eastAsia="ja-JP"/>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CA_n2A-n261K</w:t>
            </w:r>
          </w:p>
        </w:tc>
        <w:tc>
          <w:tcPr>
            <w:tcW w:w="1699" w:type="dxa"/>
            <w:gridSpan w:val="2"/>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Yu Mincho" w:cs="Arial"/>
                <w:szCs w:val="18"/>
              </w:rPr>
            </w:pPr>
            <w:r>
              <w:rPr>
                <w:rFonts w:eastAsia="Yu Mincho" w:cs="Arial"/>
                <w:szCs w:val="18"/>
                <w:lang w:eastAsia="ja-JP"/>
              </w:rPr>
              <w:t>CA_n2A-n261H</w:t>
            </w:r>
          </w:p>
          <w:p>
            <w:pPr>
              <w:pStyle w:val="68"/>
              <w:rPr>
                <w:rFonts w:eastAsia="MS Mincho"/>
                <w:szCs w:val="18"/>
              </w:rPr>
            </w:pPr>
            <w:r>
              <w:rPr>
                <w:rFonts w:eastAsia="Yu Mincho" w:cs="Arial"/>
                <w:szCs w:val="18"/>
                <w:lang w:eastAsia="ja-JP"/>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CA_n2A-n261L</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lang w:eastAsia="ja-JP"/>
              </w:rPr>
              <w:t>CA_n2A-n261G</w:t>
            </w:r>
          </w:p>
          <w:p>
            <w:pPr>
              <w:pStyle w:val="68"/>
              <w:rPr>
                <w:szCs w:val="18"/>
              </w:rPr>
            </w:pPr>
            <w:r>
              <w:rPr>
                <w:szCs w:val="18"/>
                <w:lang w:eastAsia="ja-JP"/>
              </w:rPr>
              <w:t>CA_n2A-n261H</w:t>
            </w:r>
          </w:p>
          <w:p>
            <w:pPr>
              <w:pStyle w:val="68"/>
              <w:rPr>
                <w:szCs w:val="18"/>
              </w:rPr>
            </w:pPr>
            <w:r>
              <w:rPr>
                <w:szCs w:val="18"/>
                <w:lang w:eastAsia="ja-JP"/>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CA_n2A-n261M</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lang w:eastAsia="ja-JP"/>
              </w:rPr>
              <w:t>CA_n2A-n261G</w:t>
            </w:r>
          </w:p>
          <w:p>
            <w:pPr>
              <w:pStyle w:val="68"/>
              <w:rPr>
                <w:szCs w:val="18"/>
              </w:rPr>
            </w:pPr>
            <w:r>
              <w:rPr>
                <w:szCs w:val="18"/>
                <w:lang w:eastAsia="ja-JP"/>
              </w:rPr>
              <w:t>CA_n2A-n261H</w:t>
            </w:r>
          </w:p>
          <w:p>
            <w:pPr>
              <w:pStyle w:val="68"/>
              <w:rPr>
                <w:szCs w:val="18"/>
              </w:rPr>
            </w:pPr>
            <w:r>
              <w:rPr>
                <w:szCs w:val="18"/>
                <w:lang w:eastAsia="ja-JP"/>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color w:val="000000"/>
                <w:szCs w:val="18"/>
              </w:rPr>
              <w:t>CA_n2A-n261(2A)</w:t>
            </w:r>
          </w:p>
        </w:tc>
        <w:tc>
          <w:tcPr>
            <w:tcW w:w="1699"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CA_n2A-n261(2G)</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color w:val="000000"/>
                <w:szCs w:val="18"/>
              </w:rPr>
              <w:t>CA_n2A-n261(2H)</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CA_n2A-n261(2I)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color w:val="000000"/>
                <w:szCs w:val="18"/>
              </w:rPr>
              <w:t>CA_n2A-n261(3A)</w:t>
            </w:r>
          </w:p>
        </w:tc>
        <w:tc>
          <w:tcPr>
            <w:tcW w:w="1699"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color w:val="000000"/>
                <w:szCs w:val="18"/>
              </w:rPr>
              <w:t>CA_n2A-n261(4A)</w:t>
            </w:r>
          </w:p>
        </w:tc>
        <w:tc>
          <w:tcPr>
            <w:tcW w:w="1699"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color w:val="000000"/>
                <w:szCs w:val="18"/>
              </w:rPr>
              <w:t>CA_n2A-n261(A-G)</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CA_n2A-n261(A-H)</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CA_n2A-n261(A-I)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CA_n2A-n261(A-J)</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color w:val="000000"/>
                <w:szCs w:val="18"/>
              </w:rPr>
              <w:t>CA_n2A-n261(A-K)</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CA_n2A-n261(A-L)</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CA_n2A-n261(G-H)</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CA_n2A-n261(H-I)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CA_n261(H-I)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CA_n2A-n261(G-I)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CA_n2A-n261(A-G-H)</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CA_n2A-n261(A-G-I)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CA_n2A-n261(2A-H)</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CA_n2A-n261(2A-G)</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CA_n2A-n261(2A-I)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CA_n2A-n261(A-2G)</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n3</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257D</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szCs w:val="18"/>
              </w:rPr>
            </w:pPr>
            <w:r>
              <w:rPr>
                <w:szCs w:val="18"/>
              </w:rPr>
              <w:t>CA_n</w:t>
            </w:r>
            <w:r>
              <w:rPr>
                <w:szCs w:val="18"/>
                <w:lang w:eastAsia="zh-CN"/>
              </w:rPr>
              <w:t>3</w:t>
            </w:r>
            <w:r>
              <w:rPr>
                <w:szCs w:val="18"/>
              </w:rPr>
              <w:t>A-n</w:t>
            </w:r>
            <w:r>
              <w:rPr>
                <w:szCs w:val="18"/>
                <w:lang w:eastAsia="zh-CN"/>
              </w:rPr>
              <w:t>257D</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CA_n257D</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szCs w:val="18"/>
              </w:rPr>
            </w:pPr>
            <w:r>
              <w:rPr>
                <w:szCs w:val="18"/>
              </w:rPr>
              <w:t>CA_n</w:t>
            </w:r>
            <w:r>
              <w:rPr>
                <w:szCs w:val="18"/>
                <w:lang w:eastAsia="zh-CN"/>
              </w:rPr>
              <w:t>3</w:t>
            </w:r>
            <w:r>
              <w:rPr>
                <w:szCs w:val="18"/>
              </w:rPr>
              <w:t>A-n</w:t>
            </w:r>
            <w:r>
              <w:rPr>
                <w:szCs w:val="18"/>
                <w:lang w:eastAsia="zh-CN"/>
              </w:rPr>
              <w:t>257G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3</w:t>
            </w:r>
            <w:r>
              <w:rPr>
                <w:szCs w:val="18"/>
              </w:rPr>
              <w:t>A-n</w:t>
            </w:r>
            <w:r>
              <w:rPr>
                <w:szCs w:val="18"/>
                <w:lang w:eastAsia="zh-CN"/>
              </w:rPr>
              <w:t>257G</w:t>
            </w:r>
          </w:p>
          <w:p>
            <w:pPr>
              <w:pStyle w:val="68"/>
              <w:rPr>
                <w:szCs w:val="18"/>
              </w:rPr>
            </w:pPr>
            <w:r>
              <w:rPr>
                <w:szCs w:val="18"/>
              </w:rPr>
              <w:t>CA_n</w:t>
            </w:r>
            <w:r>
              <w:rPr>
                <w:szCs w:val="18"/>
                <w:lang w:eastAsia="zh-CN"/>
              </w:rPr>
              <w:t>3</w:t>
            </w:r>
            <w:r>
              <w:rPr>
                <w:szCs w:val="18"/>
              </w:rPr>
              <w:t>A-n</w:t>
            </w:r>
            <w:r>
              <w:rPr>
                <w:szCs w:val="18"/>
                <w:lang w:eastAsia="zh-CN"/>
              </w:rPr>
              <w:t>257H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3</w:t>
            </w:r>
            <w:r>
              <w:rPr>
                <w:szCs w:val="18"/>
              </w:rPr>
              <w:t>A-n</w:t>
            </w:r>
            <w:r>
              <w:rPr>
                <w:szCs w:val="18"/>
                <w:lang w:eastAsia="zh-CN"/>
              </w:rPr>
              <w:t>257G</w:t>
            </w:r>
          </w:p>
          <w:p>
            <w:pPr>
              <w:pStyle w:val="68"/>
              <w:rPr>
                <w:rFonts w:cs="Arial"/>
                <w:szCs w:val="18"/>
              </w:rPr>
            </w:pPr>
            <w:r>
              <w:rPr>
                <w:szCs w:val="18"/>
              </w:rPr>
              <w:t>CA_n</w:t>
            </w:r>
            <w:r>
              <w:rPr>
                <w:szCs w:val="18"/>
                <w:lang w:eastAsia="zh-CN"/>
              </w:rPr>
              <w:t>3</w:t>
            </w:r>
            <w:r>
              <w:rPr>
                <w:szCs w:val="18"/>
              </w:rPr>
              <w:t>A-n</w:t>
            </w:r>
            <w:r>
              <w:rPr>
                <w:szCs w:val="18"/>
                <w:lang w:eastAsia="zh-CN"/>
              </w:rPr>
              <w:t>257H</w:t>
            </w:r>
          </w:p>
          <w:p>
            <w:pPr>
              <w:pStyle w:val="68"/>
              <w:rPr>
                <w:szCs w:val="18"/>
              </w:rPr>
            </w:pPr>
            <w:r>
              <w:rPr>
                <w:szCs w:val="18"/>
              </w:rPr>
              <w:t>CA_n</w:t>
            </w:r>
            <w:r>
              <w:rPr>
                <w:szCs w:val="18"/>
                <w:lang w:eastAsia="zh-CN"/>
              </w:rPr>
              <w:t>3</w:t>
            </w:r>
            <w:r>
              <w:rPr>
                <w:szCs w:val="18"/>
              </w:rPr>
              <w:t>A-n</w:t>
            </w:r>
            <w:r>
              <w:rPr>
                <w:szCs w:val="18"/>
                <w:lang w:eastAsia="zh-CN"/>
              </w:rPr>
              <w:t>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_wubin" w:date="2021-08-30T09: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 w:author="ZTE_wubin" w:date="2021-08-30T09:05:40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63" w:author="ZTE_wubin" w:date="2021-08-30T09:05:40Z">
              <w:tcPr>
                <w:tcW w:w="1553" w:type="dxa"/>
                <w:tcBorders>
                  <w:top w:val="single" w:color="auto" w:sz="4" w:space="0"/>
                  <w:left w:val="single" w:color="auto" w:sz="4" w:space="0"/>
                  <w:bottom w:val="nil"/>
                  <w:right w:val="single" w:color="auto" w:sz="4" w:space="0"/>
                </w:tcBorders>
                <w:vAlign w:val="top"/>
              </w:tcPr>
            </w:tcPrChange>
          </w:tcPr>
          <w:p>
            <w:pPr>
              <w:pStyle w:val="68"/>
              <w:rPr>
                <w:rFonts w:cs="Arial"/>
                <w:bCs/>
                <w:szCs w:val="18"/>
                <w:lang w:val="en-US"/>
              </w:rPr>
            </w:pPr>
            <w:ins w:id="64" w:author="ZTE_wubin" w:date="2021-08-30T08:59:55Z">
              <w:r>
                <w:rPr>
                  <w:szCs w:val="18"/>
                </w:rPr>
                <w:t>CA_n</w:t>
              </w:r>
            </w:ins>
            <w:ins w:id="65" w:author="ZTE_wubin" w:date="2021-08-30T08:59:55Z">
              <w:r>
                <w:rPr>
                  <w:szCs w:val="18"/>
                  <w:lang w:eastAsia="zh-CN"/>
                </w:rPr>
                <w:t>3</w:t>
              </w:r>
            </w:ins>
            <w:ins w:id="66" w:author="ZTE_wubin" w:date="2021-08-30T08:59:55Z">
              <w:r>
                <w:rPr>
                  <w:szCs w:val="18"/>
                </w:rPr>
                <w:t>A-n</w:t>
              </w:r>
            </w:ins>
            <w:ins w:id="67" w:author="ZTE_wubin" w:date="2021-08-30T08:59:55Z">
              <w:r>
                <w:rPr>
                  <w:szCs w:val="18"/>
                  <w:lang w:eastAsia="zh-CN"/>
                </w:rPr>
                <w:t>257J</w:t>
              </w:r>
            </w:ins>
          </w:p>
        </w:tc>
        <w:tc>
          <w:tcPr>
            <w:tcW w:w="1699" w:type="dxa"/>
            <w:gridSpan w:val="2"/>
            <w:tcBorders>
              <w:top w:val="single" w:color="auto" w:sz="4" w:space="0"/>
              <w:left w:val="single" w:color="auto" w:sz="4" w:space="0"/>
              <w:bottom w:val="nil"/>
              <w:right w:val="single" w:color="auto" w:sz="4" w:space="0"/>
            </w:tcBorders>
            <w:vAlign w:val="top"/>
            <w:tcPrChange w:id="68" w:author="ZTE_wubin" w:date="2021-08-30T09:05:40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hint="eastAsia" w:eastAsia="宋体" w:cs="Arial"/>
                <w:bCs/>
                <w:szCs w:val="18"/>
                <w:lang w:val="en-US" w:eastAsia="zh-CN"/>
              </w:rPr>
            </w:pPr>
            <w:ins w:id="69" w:author="ZTE_wubin" w:date="2021-08-30T10:27:43Z">
              <w:r>
                <w:rPr>
                  <w:rFonts w:hint="eastAsia" w:eastAsia="宋体" w:cs="Arial"/>
                  <w:bCs/>
                  <w:szCs w:val="18"/>
                  <w:lang w:val="en-US"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70" w:author="ZTE_wubin" w:date="2021-08-30T09:05:40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lang w:val="en-US" w:eastAsia="zh-CN"/>
              </w:rPr>
            </w:pPr>
            <w:ins w:id="71" w:author="ZTE_wubin" w:date="2021-08-30T08:59:55Z">
              <w:r>
                <w:rPr>
                  <w:szCs w:val="18"/>
                  <w:lang w:eastAsia="zh-CN"/>
                </w:rPr>
                <w:t>n3</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2" w:author="ZTE_wubin" w:date="2021-08-30T09:05:40Z">
              <w:tcPr>
                <w:tcW w:w="591"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lang w:val="en-US" w:eastAsia="zh-CN"/>
              </w:rPr>
            </w:pPr>
            <w:ins w:id="73" w:author="ZTE_wubin" w:date="2021-08-30T08:59:55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4" w:author="ZTE_wubin" w:date="2021-08-30T09:05:40Z">
              <w:tcPr>
                <w:tcW w:w="676"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5" w:author="ZTE_wubin" w:date="2021-08-30T08:59:55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6" w:author="ZTE_wubin" w:date="2021-08-30T09:05:40Z">
              <w:tcPr>
                <w:tcW w:w="676"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7" w:author="ZTE_wubin" w:date="2021-08-30T08:59:55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8" w:author="ZTE_wubin" w:date="2021-08-30T09:05:40Z">
              <w:tcPr>
                <w:tcW w:w="67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9" w:author="ZTE_wubin" w:date="2021-08-30T08:59:55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0" w:author="ZTE_wubin" w:date="2021-08-30T09:05:40Z">
              <w:tcPr>
                <w:tcW w:w="624"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81" w:author="ZTE_wubin" w:date="2021-08-30T08:59:55Z">
              <w:r>
                <w:rPr>
                  <w:szCs w:val="18"/>
                  <w:lang w:eastAsia="zh-CN"/>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2" w:author="ZTE_wubin" w:date="2021-08-30T09:05:40Z">
              <w:tcPr>
                <w:tcW w:w="720"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83" w:author="ZTE_wubin" w:date="2021-08-30T08:59:55Z">
              <w:r>
                <w:rPr>
                  <w:szCs w:val="18"/>
                  <w:lang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4" w:author="ZTE_wubin" w:date="2021-08-30T09:05:4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85"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86"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87" w:author="ZTE_wubin" w:date="2021-08-30T09:05:4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88"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89"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90" w:author="ZTE_wubin" w:date="2021-08-30T09:05:40Z">
              <w:tcPr>
                <w:tcW w:w="665"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91" w:author="ZTE_wubin" w:date="2021-08-30T09:05:40Z">
              <w:tcPr>
                <w:tcW w:w="68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92" w:author="ZTE_wubin" w:date="2021-08-30T09:05:40Z">
              <w:tcPr>
                <w:tcW w:w="72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vAlign w:val="center"/>
            <w:tcPrChange w:id="93" w:author="ZTE_wubin" w:date="2021-08-30T09:05:40Z">
              <w:tcPr>
                <w:tcW w:w="1374" w:type="dxa"/>
                <w:tcBorders>
                  <w:top w:val="single" w:color="auto" w:sz="4" w:space="0"/>
                  <w:left w:val="single" w:color="auto" w:sz="4" w:space="0"/>
                  <w:bottom w:val="nil"/>
                  <w:right w:val="single" w:color="auto" w:sz="4" w:space="0"/>
                </w:tcBorders>
                <w:vAlign w:val="center"/>
              </w:tcPr>
            </w:tcPrChange>
          </w:tcPr>
          <w:p>
            <w:pPr>
              <w:pStyle w:val="68"/>
              <w:keepNext w:val="0"/>
              <w:rPr>
                <w:rFonts w:hint="default" w:cs="Arial"/>
                <w:bCs/>
                <w:szCs w:val="18"/>
                <w:lang w:val="en-US" w:eastAsia="zh-CN"/>
              </w:rPr>
            </w:pPr>
            <w:ins w:id="94" w:author="ZTE_wubin" w:date="2021-08-30T09:05:26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ZTE_wubin" w:date="2021-08-30T09: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 w:author="ZTE_wubin" w:date="2021-08-30T09:05:40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96" w:author="ZTE_wubin" w:date="2021-08-30T09:05:40Z">
              <w:tcPr>
                <w:tcW w:w="1553" w:type="dxa"/>
                <w:tcBorders>
                  <w:top w:val="nil"/>
                  <w:left w:val="single" w:color="auto" w:sz="4" w:space="0"/>
                  <w:bottom w:val="single" w:color="auto" w:sz="4" w:space="0"/>
                  <w:right w:val="single" w:color="auto" w:sz="4" w:space="0"/>
                </w:tcBorders>
                <w:vAlign w:val="top"/>
              </w:tcPr>
            </w:tcPrChange>
          </w:tcPr>
          <w:p>
            <w:pPr>
              <w:pStyle w:val="68"/>
              <w:rPr>
                <w:rFonts w:cs="Arial"/>
                <w:bCs/>
                <w:szCs w:val="18"/>
                <w:lang w:val="en-US"/>
              </w:rPr>
            </w:pPr>
          </w:p>
        </w:tc>
        <w:tc>
          <w:tcPr>
            <w:tcW w:w="1699" w:type="dxa"/>
            <w:gridSpan w:val="2"/>
            <w:tcBorders>
              <w:top w:val="nil"/>
              <w:left w:val="single" w:color="auto" w:sz="4" w:space="0"/>
              <w:bottom w:val="single" w:color="auto" w:sz="4" w:space="0"/>
              <w:right w:val="single" w:color="auto" w:sz="4" w:space="0"/>
            </w:tcBorders>
            <w:vAlign w:val="top"/>
            <w:tcPrChange w:id="97" w:author="ZTE_wubin" w:date="2021-08-30T09:05:40Z">
              <w:tcPr>
                <w:tcW w:w="1699" w:type="dxa"/>
                <w:gridSpan w:val="2"/>
                <w:tcBorders>
                  <w:top w:val="nil"/>
                  <w:left w:val="single" w:color="auto" w:sz="4" w:space="0"/>
                  <w:bottom w:val="single" w:color="auto" w:sz="4" w:space="0"/>
                  <w:right w:val="single" w:color="auto" w:sz="4" w:space="0"/>
                </w:tcBorders>
                <w:vAlign w:val="top"/>
              </w:tcPr>
            </w:tcPrChange>
          </w:tcPr>
          <w:p>
            <w:pPr>
              <w:pStyle w:val="68"/>
              <w:rPr>
                <w:rFonts w:cs="Arial"/>
                <w:bCs/>
                <w:szCs w:val="18"/>
                <w:lang w:val="en-US"/>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98" w:author="ZTE_wubin" w:date="2021-08-30T09:05:40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lang w:val="en-US" w:eastAsia="zh-CN"/>
              </w:rPr>
            </w:pPr>
            <w:ins w:id="99" w:author="ZTE_wubin" w:date="2021-08-30T08:59:55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00" w:author="ZTE_wubin" w:date="2021-08-30T09:05:40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ins w:id="101" w:author="ZTE_wubin" w:date="2021-08-30T08:59:55Z">
              <w:r>
                <w:rPr>
                  <w:rFonts w:cs="Arial"/>
                  <w:szCs w:val="18"/>
                  <w:lang w:eastAsia="ja-JP"/>
                </w:rPr>
                <w:t>CA_n257J</w:t>
              </w:r>
            </w:ins>
          </w:p>
        </w:tc>
        <w:tc>
          <w:tcPr>
            <w:tcW w:w="1374" w:type="dxa"/>
            <w:tcBorders>
              <w:top w:val="nil"/>
              <w:left w:val="single" w:color="auto" w:sz="4" w:space="0"/>
              <w:bottom w:val="single" w:color="auto" w:sz="4" w:space="0"/>
              <w:right w:val="single" w:color="auto" w:sz="4" w:space="0"/>
            </w:tcBorders>
            <w:vAlign w:val="center"/>
            <w:tcPrChange w:id="102" w:author="ZTE_wubin" w:date="2021-08-30T09:05:40Z">
              <w:tcPr>
                <w:tcW w:w="1374" w:type="dxa"/>
                <w:tcBorders>
                  <w:top w:val="single" w:color="auto" w:sz="4" w:space="0"/>
                  <w:left w:val="single" w:color="auto" w:sz="4" w:space="0"/>
                  <w:bottom w:val="nil"/>
                  <w:right w:val="single" w:color="auto" w:sz="4" w:space="0"/>
                </w:tcBorders>
                <w:vAlign w:val="center"/>
              </w:tcPr>
            </w:tcPrChange>
          </w:tcPr>
          <w:p>
            <w:pPr>
              <w:pStyle w:val="68"/>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TE_wubin" w:date="2021-08-30T09: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 w:author="ZTE_wubin" w:date="2021-08-30T09:05:40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104" w:author="ZTE_wubin" w:date="2021-08-30T09:05:40Z">
              <w:tcPr>
                <w:tcW w:w="1553" w:type="dxa"/>
                <w:tcBorders>
                  <w:top w:val="single" w:color="auto" w:sz="4" w:space="0"/>
                  <w:left w:val="single" w:color="auto" w:sz="4" w:space="0"/>
                  <w:bottom w:val="nil"/>
                  <w:right w:val="single" w:color="auto" w:sz="4" w:space="0"/>
                </w:tcBorders>
                <w:vAlign w:val="top"/>
              </w:tcPr>
            </w:tcPrChange>
          </w:tcPr>
          <w:p>
            <w:pPr>
              <w:pStyle w:val="68"/>
              <w:rPr>
                <w:rFonts w:cs="Arial"/>
                <w:bCs/>
                <w:szCs w:val="18"/>
                <w:lang w:val="en-US"/>
              </w:rPr>
            </w:pPr>
            <w:ins w:id="105" w:author="ZTE_wubin" w:date="2021-08-30T08:59:55Z">
              <w:r>
                <w:rPr>
                  <w:szCs w:val="18"/>
                </w:rPr>
                <w:t>CA_n</w:t>
              </w:r>
            </w:ins>
            <w:ins w:id="106" w:author="ZTE_wubin" w:date="2021-08-30T08:59:55Z">
              <w:r>
                <w:rPr>
                  <w:szCs w:val="18"/>
                  <w:lang w:eastAsia="zh-CN"/>
                </w:rPr>
                <w:t>3</w:t>
              </w:r>
            </w:ins>
            <w:ins w:id="107" w:author="ZTE_wubin" w:date="2021-08-30T08:59:55Z">
              <w:r>
                <w:rPr>
                  <w:szCs w:val="18"/>
                </w:rPr>
                <w:t>A-n</w:t>
              </w:r>
            </w:ins>
            <w:ins w:id="108" w:author="ZTE_wubin" w:date="2021-08-30T08:59:55Z">
              <w:r>
                <w:rPr>
                  <w:szCs w:val="18"/>
                  <w:lang w:eastAsia="zh-CN"/>
                </w:rPr>
                <w:t>257K</w:t>
              </w:r>
            </w:ins>
          </w:p>
        </w:tc>
        <w:tc>
          <w:tcPr>
            <w:tcW w:w="1699" w:type="dxa"/>
            <w:gridSpan w:val="2"/>
            <w:tcBorders>
              <w:top w:val="single" w:color="auto" w:sz="4" w:space="0"/>
              <w:left w:val="single" w:color="auto" w:sz="4" w:space="0"/>
              <w:bottom w:val="nil"/>
              <w:right w:val="single" w:color="auto" w:sz="4" w:space="0"/>
            </w:tcBorders>
            <w:vAlign w:val="top"/>
            <w:tcPrChange w:id="109" w:author="ZTE_wubin" w:date="2021-08-30T09:05:40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hint="eastAsia" w:eastAsia="宋体" w:cs="Arial"/>
                <w:bCs/>
                <w:szCs w:val="18"/>
                <w:lang w:val="en-US" w:eastAsia="zh-CN"/>
              </w:rPr>
            </w:pPr>
            <w:ins w:id="110" w:author="ZTE_wubin" w:date="2021-08-30T10:27:50Z">
              <w:r>
                <w:rPr>
                  <w:rFonts w:hint="eastAsia" w:eastAsia="宋体" w:cs="Arial"/>
                  <w:bCs/>
                  <w:szCs w:val="18"/>
                  <w:lang w:val="en-US"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111" w:author="ZTE_wubin" w:date="2021-08-30T09:05:40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lang w:val="en-US" w:eastAsia="zh-CN"/>
              </w:rPr>
            </w:pPr>
            <w:ins w:id="112" w:author="ZTE_wubin" w:date="2021-08-30T08:59:55Z">
              <w:r>
                <w:rPr>
                  <w:szCs w:val="18"/>
                  <w:lang w:eastAsia="zh-CN"/>
                </w:rPr>
                <w:t>n3</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13" w:author="ZTE_wubin" w:date="2021-08-30T09:05:40Z">
              <w:tcPr>
                <w:tcW w:w="591"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lang w:val="en-US" w:eastAsia="zh-CN"/>
              </w:rPr>
            </w:pPr>
            <w:ins w:id="114" w:author="ZTE_wubin" w:date="2021-08-30T08:59:55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15" w:author="ZTE_wubin" w:date="2021-08-30T09:05:40Z">
              <w:tcPr>
                <w:tcW w:w="676"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16" w:author="ZTE_wubin" w:date="2021-08-30T08:59:55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17" w:author="ZTE_wubin" w:date="2021-08-30T09:05:40Z">
              <w:tcPr>
                <w:tcW w:w="676"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18" w:author="ZTE_wubin" w:date="2021-08-30T08:59:55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19" w:author="ZTE_wubin" w:date="2021-08-30T09:05:40Z">
              <w:tcPr>
                <w:tcW w:w="67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0" w:author="ZTE_wubin" w:date="2021-08-30T08:59:55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21" w:author="ZTE_wubin" w:date="2021-08-30T09:05:40Z">
              <w:tcPr>
                <w:tcW w:w="624"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2" w:author="ZTE_wubin" w:date="2021-08-30T08:59:55Z">
              <w:r>
                <w:rPr>
                  <w:szCs w:val="18"/>
                  <w:lang w:eastAsia="zh-CN"/>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23" w:author="ZTE_wubin" w:date="2021-08-30T09:05:40Z">
              <w:tcPr>
                <w:tcW w:w="720"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4" w:author="ZTE_wubin" w:date="2021-08-30T08:59:55Z">
              <w:r>
                <w:rPr>
                  <w:szCs w:val="18"/>
                  <w:lang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25" w:author="ZTE_wubin" w:date="2021-08-30T09:05:4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26"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27"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28" w:author="ZTE_wubin" w:date="2021-08-30T09:05:4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29"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0" w:author="ZTE_wubin" w:date="2021-08-30T09:05: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1" w:author="ZTE_wubin" w:date="2021-08-30T09:05:40Z">
              <w:tcPr>
                <w:tcW w:w="665"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2" w:author="ZTE_wubin" w:date="2021-08-30T09:05:40Z">
              <w:tcPr>
                <w:tcW w:w="68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133" w:author="ZTE_wubin" w:date="2021-08-30T09:05:40Z">
              <w:tcPr>
                <w:tcW w:w="72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vAlign w:val="center"/>
            <w:tcPrChange w:id="134" w:author="ZTE_wubin" w:date="2021-08-30T09:05:40Z">
              <w:tcPr>
                <w:tcW w:w="1374" w:type="dxa"/>
                <w:tcBorders>
                  <w:top w:val="single" w:color="auto" w:sz="4" w:space="0"/>
                  <w:left w:val="single" w:color="auto" w:sz="4" w:space="0"/>
                  <w:bottom w:val="nil"/>
                  <w:right w:val="single" w:color="auto" w:sz="4" w:space="0"/>
                </w:tcBorders>
                <w:vAlign w:val="center"/>
              </w:tcPr>
            </w:tcPrChange>
          </w:tcPr>
          <w:p>
            <w:pPr>
              <w:pStyle w:val="68"/>
              <w:keepNext w:val="0"/>
              <w:rPr>
                <w:rFonts w:hint="default" w:cs="Arial"/>
                <w:bCs/>
                <w:szCs w:val="18"/>
                <w:lang w:val="en-US" w:eastAsia="zh-CN"/>
              </w:rPr>
            </w:pPr>
            <w:ins w:id="135" w:author="ZTE_wubin" w:date="2021-08-30T09:05:28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bCs/>
                <w:szCs w:val="18"/>
                <w:lang w:val="en-US"/>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bCs/>
                <w:szCs w:val="18"/>
                <w:lang w:val="en-US"/>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136" w:author="ZTE_wubin" w:date="2021-08-30T08:59:55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137" w:author="ZTE_wubin" w:date="2021-08-30T08:59:55Z">
              <w:r>
                <w:rPr>
                  <w:rFonts w:cs="Arial"/>
                  <w:szCs w:val="18"/>
                  <w:lang w:eastAsia="ja-JP"/>
                </w:rPr>
                <w:t>CA_n257</w:t>
              </w:r>
            </w:ins>
            <w:ins w:id="138" w:author="ZTE_wubin" w:date="2021-08-30T08:59:55Z">
              <w:r>
                <w:rPr>
                  <w:rFonts w:cs="Arial"/>
                  <w:szCs w:val="18"/>
                  <w:lang w:eastAsia="zh-CN"/>
                </w:rPr>
                <w:t>K</w:t>
              </w:r>
            </w:ins>
          </w:p>
        </w:tc>
        <w:tc>
          <w:tcPr>
            <w:tcW w:w="1374" w:type="dxa"/>
            <w:tcBorders>
              <w:top w:val="nil"/>
              <w:left w:val="single" w:color="auto" w:sz="4" w:space="0"/>
              <w:bottom w:val="single" w:color="auto" w:sz="4" w:space="0"/>
              <w:right w:val="single" w:color="auto" w:sz="4" w:space="0"/>
            </w:tcBorders>
            <w:vAlign w:val="center"/>
          </w:tcPr>
          <w:p>
            <w:pPr>
              <w:pStyle w:val="68"/>
              <w:keepNext w:val="0"/>
              <w:rPr>
                <w:rFonts w:hint="default"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rFonts w:cs="Arial"/>
                <w:bCs/>
                <w:szCs w:val="18"/>
                <w:lang w:val="en-US"/>
              </w:rPr>
            </w:pPr>
            <w:ins w:id="139" w:author="ZTE_wubin" w:date="2021-08-30T08:59:55Z">
              <w:r>
                <w:rPr>
                  <w:szCs w:val="18"/>
                </w:rPr>
                <w:t>CA_n</w:t>
              </w:r>
            </w:ins>
            <w:ins w:id="140" w:author="ZTE_wubin" w:date="2021-08-30T08:59:55Z">
              <w:r>
                <w:rPr>
                  <w:szCs w:val="18"/>
                  <w:lang w:eastAsia="zh-CN"/>
                </w:rPr>
                <w:t>3</w:t>
              </w:r>
            </w:ins>
            <w:ins w:id="141" w:author="ZTE_wubin" w:date="2021-08-30T08:59:55Z">
              <w:r>
                <w:rPr>
                  <w:szCs w:val="18"/>
                </w:rPr>
                <w:t>A-n</w:t>
              </w:r>
            </w:ins>
            <w:ins w:id="142" w:author="ZTE_wubin" w:date="2021-08-30T08:59:55Z">
              <w:r>
                <w:rPr>
                  <w:szCs w:val="18"/>
                  <w:lang w:eastAsia="zh-CN"/>
                </w:rPr>
                <w:t>257L</w:t>
              </w:r>
            </w:ins>
          </w:p>
        </w:tc>
        <w:tc>
          <w:tcPr>
            <w:tcW w:w="1699" w:type="dxa"/>
            <w:gridSpan w:val="2"/>
            <w:tcBorders>
              <w:top w:val="single" w:color="auto" w:sz="4" w:space="0"/>
              <w:left w:val="single" w:color="auto" w:sz="4" w:space="0"/>
              <w:bottom w:val="nil"/>
              <w:right w:val="single" w:color="auto" w:sz="4" w:space="0"/>
            </w:tcBorders>
            <w:vAlign w:val="top"/>
          </w:tcPr>
          <w:p>
            <w:pPr>
              <w:pStyle w:val="68"/>
              <w:rPr>
                <w:rFonts w:hint="eastAsia" w:eastAsia="宋体" w:cs="Arial"/>
                <w:bCs/>
                <w:szCs w:val="18"/>
                <w:lang w:val="en-US" w:eastAsia="zh-CN"/>
              </w:rPr>
            </w:pPr>
            <w:ins w:id="143" w:author="ZTE_wubin" w:date="2021-08-30T10:27:57Z">
              <w:r>
                <w:rPr>
                  <w:rFonts w:hint="eastAsia" w:eastAsia="宋体" w:cs="Arial"/>
                  <w:bCs/>
                  <w:szCs w:val="18"/>
                  <w:lang w:val="en-US"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144" w:author="ZTE_wubin" w:date="2021-08-30T08:59:55Z">
              <w:r>
                <w:rPr>
                  <w:szCs w:val="18"/>
                  <w:lang w:eastAsia="zh-CN"/>
                </w:rPr>
                <w:t>n3</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145" w:author="ZTE_wubin" w:date="2021-08-30T08:59:55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46" w:author="ZTE_wubin" w:date="2021-08-30T08:59:55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47" w:author="ZTE_wubin" w:date="2021-08-30T08:59:55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48" w:author="ZTE_wubin" w:date="2021-08-30T08:59:55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49" w:author="ZTE_wubin" w:date="2021-08-30T08:59:55Z">
              <w:r>
                <w:rPr>
                  <w:szCs w:val="18"/>
                  <w:lang w:eastAsia="zh-CN"/>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50" w:author="ZTE_wubin" w:date="2021-08-30T08:59:55Z">
              <w:r>
                <w:rPr>
                  <w:szCs w:val="18"/>
                  <w:lang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hint="default" w:cs="Arial"/>
                <w:bCs/>
                <w:szCs w:val="18"/>
                <w:lang w:val="en-US" w:eastAsia="zh-CN"/>
              </w:rPr>
            </w:pPr>
            <w:ins w:id="151" w:author="ZTE_wubin" w:date="2021-08-30T09:05:46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bCs/>
                <w:szCs w:val="18"/>
                <w:lang w:val="en-US"/>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bCs/>
                <w:szCs w:val="18"/>
                <w:lang w:val="en-US"/>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152" w:author="ZTE_wubin" w:date="2021-08-30T08:59:55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153" w:author="ZTE_wubin" w:date="2021-08-30T08:59:55Z">
              <w:r>
                <w:rPr>
                  <w:rFonts w:cs="Arial"/>
                  <w:szCs w:val="18"/>
                  <w:lang w:eastAsia="ja-JP"/>
                </w:rPr>
                <w:t>CA_n257</w:t>
              </w:r>
            </w:ins>
            <w:ins w:id="154" w:author="ZTE_wubin" w:date="2021-08-30T08:59:55Z">
              <w:r>
                <w:rPr>
                  <w:rFonts w:cs="Arial"/>
                  <w:szCs w:val="18"/>
                  <w:lang w:eastAsia="zh-CN"/>
                </w:rPr>
                <w:t>L</w:t>
              </w:r>
            </w:ins>
          </w:p>
        </w:tc>
        <w:tc>
          <w:tcPr>
            <w:tcW w:w="1374" w:type="dxa"/>
            <w:tcBorders>
              <w:top w:val="nil"/>
              <w:left w:val="single" w:color="auto" w:sz="4" w:space="0"/>
              <w:bottom w:val="single" w:color="auto" w:sz="4" w:space="0"/>
              <w:right w:val="single" w:color="auto" w:sz="4" w:space="0"/>
            </w:tcBorders>
            <w:vAlign w:val="center"/>
          </w:tcPr>
          <w:p>
            <w:pPr>
              <w:pStyle w:val="68"/>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rFonts w:cs="Arial"/>
                <w:bCs/>
                <w:szCs w:val="18"/>
                <w:lang w:val="en-US"/>
              </w:rPr>
            </w:pPr>
            <w:ins w:id="155" w:author="ZTE_wubin" w:date="2021-08-30T08:59:55Z">
              <w:r>
                <w:rPr>
                  <w:szCs w:val="18"/>
                </w:rPr>
                <w:t>CA_n</w:t>
              </w:r>
            </w:ins>
            <w:ins w:id="156" w:author="ZTE_wubin" w:date="2021-08-30T08:59:55Z">
              <w:r>
                <w:rPr>
                  <w:szCs w:val="18"/>
                  <w:lang w:eastAsia="zh-CN"/>
                </w:rPr>
                <w:t>3</w:t>
              </w:r>
            </w:ins>
            <w:ins w:id="157" w:author="ZTE_wubin" w:date="2021-08-30T08:59:55Z">
              <w:r>
                <w:rPr>
                  <w:szCs w:val="18"/>
                </w:rPr>
                <w:t>A-n</w:t>
              </w:r>
            </w:ins>
            <w:ins w:id="158" w:author="ZTE_wubin" w:date="2021-08-30T08:59:55Z">
              <w:r>
                <w:rPr>
                  <w:szCs w:val="18"/>
                  <w:lang w:eastAsia="zh-CN"/>
                </w:rPr>
                <w:t>257M</w:t>
              </w:r>
            </w:ins>
          </w:p>
        </w:tc>
        <w:tc>
          <w:tcPr>
            <w:tcW w:w="1699" w:type="dxa"/>
            <w:gridSpan w:val="2"/>
            <w:tcBorders>
              <w:top w:val="single" w:color="auto" w:sz="4" w:space="0"/>
              <w:left w:val="single" w:color="auto" w:sz="4" w:space="0"/>
              <w:bottom w:val="nil"/>
              <w:right w:val="single" w:color="auto" w:sz="4" w:space="0"/>
            </w:tcBorders>
            <w:vAlign w:val="top"/>
          </w:tcPr>
          <w:p>
            <w:pPr>
              <w:pStyle w:val="68"/>
              <w:rPr>
                <w:rFonts w:hint="eastAsia" w:eastAsia="宋体" w:cs="Arial"/>
                <w:bCs/>
                <w:szCs w:val="18"/>
                <w:lang w:val="en-US" w:eastAsia="zh-CN"/>
              </w:rPr>
            </w:pPr>
            <w:ins w:id="159" w:author="ZTE_wubin" w:date="2021-08-30T10:28:02Z">
              <w:r>
                <w:rPr>
                  <w:rFonts w:hint="eastAsia" w:eastAsia="宋体" w:cs="Arial"/>
                  <w:bCs/>
                  <w:szCs w:val="18"/>
                  <w:lang w:val="en-US"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160" w:author="ZTE_wubin" w:date="2021-08-30T08:59:55Z">
              <w:r>
                <w:rPr>
                  <w:szCs w:val="18"/>
                  <w:lang w:eastAsia="zh-CN"/>
                </w:rPr>
                <w:t>n3</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161" w:author="ZTE_wubin" w:date="2021-08-30T08:59:55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62" w:author="ZTE_wubin" w:date="2021-08-30T08:59:55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63" w:author="ZTE_wubin" w:date="2021-08-30T08:59:55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64" w:author="ZTE_wubin" w:date="2021-08-30T08:59:55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65" w:author="ZTE_wubin" w:date="2021-08-30T08:59:55Z">
              <w:r>
                <w:rPr>
                  <w:szCs w:val="18"/>
                  <w:lang w:eastAsia="zh-CN"/>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66" w:author="ZTE_wubin" w:date="2021-08-30T08:59:55Z">
              <w:r>
                <w:rPr>
                  <w:szCs w:val="18"/>
                  <w:lang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hint="default" w:cs="Arial"/>
                <w:bCs/>
                <w:szCs w:val="18"/>
                <w:lang w:val="en-US" w:eastAsia="zh-CN"/>
              </w:rPr>
            </w:pPr>
            <w:ins w:id="167" w:author="ZTE_wubin" w:date="2021-08-30T09:05:44Z">
              <w:r>
                <w:rPr>
                  <w:rFonts w:hint="eastAsia"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bCs/>
                <w:szCs w:val="18"/>
                <w:lang w:val="en-US"/>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bCs/>
                <w:szCs w:val="18"/>
                <w:lang w:val="en-US"/>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168" w:author="ZTE_wubin" w:date="2021-08-30T08:59:55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169" w:author="ZTE_wubin" w:date="2021-08-30T08:59:55Z">
              <w:r>
                <w:rPr>
                  <w:rFonts w:cs="Arial"/>
                  <w:szCs w:val="18"/>
                  <w:lang w:eastAsia="ja-JP"/>
                </w:rPr>
                <w:t>CA_n257</w:t>
              </w:r>
            </w:ins>
            <w:ins w:id="170" w:author="ZTE_wubin" w:date="2021-08-30T08:59:55Z">
              <w:r>
                <w:rPr>
                  <w:rFonts w:cs="Arial"/>
                  <w:szCs w:val="18"/>
                  <w:lang w:eastAsia="zh-CN"/>
                </w:rPr>
                <w:t>M</w:t>
              </w:r>
            </w:ins>
          </w:p>
        </w:tc>
        <w:tc>
          <w:tcPr>
            <w:tcW w:w="1374" w:type="dxa"/>
            <w:tcBorders>
              <w:top w:val="nil"/>
              <w:left w:val="single" w:color="auto" w:sz="4" w:space="0"/>
              <w:bottom w:val="single" w:color="auto" w:sz="4" w:space="0"/>
              <w:right w:val="single" w:color="auto" w:sz="4" w:space="0"/>
            </w:tcBorders>
            <w:vAlign w:val="center"/>
          </w:tcPr>
          <w:p>
            <w:pPr>
              <w:pStyle w:val="68"/>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CA_n3A-n258A</w:t>
            </w:r>
          </w:p>
        </w:tc>
        <w:tc>
          <w:tcPr>
            <w:tcW w:w="1699"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CA_n3A-n258A</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rFonts w:eastAsia="Yu Mincho"/>
                <w:szCs w:val="18"/>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lang w:val="en-US" w:eastAsia="zh-CN"/>
              </w:rPr>
              <w:t>100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lang w:val="en-US" w:eastAsia="zh-CN"/>
              </w:rPr>
              <w:t>200</w:t>
            </w: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rFonts w:cs="Arial"/>
                <w:lang w:val="en-US" w:eastAsia="zh-CN"/>
              </w:rPr>
              <w:t>400</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CA_n3A-n258B</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8"/>
              <w:keepNext w:val="0"/>
              <w:rPr>
                <w:szCs w:val="18"/>
              </w:rPr>
            </w:pPr>
            <w:r>
              <w:rPr>
                <w:rFonts w:cs="Arial"/>
                <w:bCs/>
                <w:szCs w:val="18"/>
                <w:lang w:val="en-US"/>
              </w:rPr>
              <w:t>CA_n3A-n258B</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CA_n258B</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CA_n3A-n258C</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CA_n3A-n258B</w:t>
            </w:r>
          </w:p>
          <w:p>
            <w:pPr>
              <w:pStyle w:val="68"/>
              <w:keepNext w:val="0"/>
              <w:rPr>
                <w:szCs w:val="18"/>
              </w:rPr>
            </w:pPr>
            <w:r>
              <w:rPr>
                <w:rFonts w:cs="Arial"/>
                <w:bCs/>
                <w:szCs w:val="18"/>
                <w:lang w:val="en-US"/>
              </w:rPr>
              <w:t>CA_n3A-n258C</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C</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CA_n3A-n258D</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8"/>
              <w:keepNext w:val="0"/>
              <w:rPr>
                <w:szCs w:val="18"/>
              </w:rPr>
            </w:pPr>
            <w:r>
              <w:rPr>
                <w:rFonts w:cs="Arial"/>
                <w:bCs/>
                <w:szCs w:val="18"/>
                <w:lang w:val="en-US"/>
              </w:rPr>
              <w:t>CA_n3A-n258D</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D</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CA_n3A-n258E</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CA_n3A-n258D</w:t>
            </w:r>
          </w:p>
          <w:p>
            <w:pPr>
              <w:pStyle w:val="68"/>
              <w:keepNext w:val="0"/>
              <w:rPr>
                <w:szCs w:val="18"/>
              </w:rPr>
            </w:pPr>
            <w:r>
              <w:rPr>
                <w:rFonts w:cs="Arial"/>
                <w:bCs/>
                <w:szCs w:val="18"/>
                <w:lang w:val="en-US"/>
              </w:rPr>
              <w:t>CA_n3A-n258E</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E</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CA_n3A-n258F</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CA_n3A-n258D</w:t>
            </w:r>
          </w:p>
          <w:p>
            <w:pPr>
              <w:pStyle w:val="63"/>
              <w:jc w:val="center"/>
              <w:rPr>
                <w:rFonts w:cs="Arial"/>
                <w:bCs/>
                <w:szCs w:val="18"/>
                <w:lang w:val="en-US"/>
              </w:rPr>
            </w:pPr>
            <w:r>
              <w:rPr>
                <w:rFonts w:cs="Arial"/>
                <w:bCs/>
                <w:szCs w:val="18"/>
                <w:lang w:val="en-US"/>
              </w:rPr>
              <w:t>CA_n3A-n258E</w:t>
            </w:r>
          </w:p>
          <w:p>
            <w:pPr>
              <w:pStyle w:val="68"/>
              <w:keepNext w:val="0"/>
              <w:rPr>
                <w:szCs w:val="18"/>
              </w:rPr>
            </w:pPr>
            <w:r>
              <w:rPr>
                <w:rFonts w:cs="Arial"/>
                <w:bCs/>
                <w:szCs w:val="18"/>
                <w:lang w:val="en-US"/>
              </w:rPr>
              <w:t>CA_n3A-n258F</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F</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CA_n3A-n258G</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8"/>
              <w:keepNext w:val="0"/>
              <w:rPr>
                <w:szCs w:val="18"/>
              </w:rPr>
            </w:pPr>
            <w:r>
              <w:rPr>
                <w:rFonts w:cs="Arial"/>
                <w:bCs/>
                <w:szCs w:val="18"/>
                <w:lang w:val="en-US"/>
              </w:rPr>
              <w:t>CA_n3A-n258G</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G</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CA_n3A-n258H</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8"/>
              <w:keepNext w:val="0"/>
              <w:rPr>
                <w:szCs w:val="18"/>
              </w:rPr>
            </w:pPr>
            <w:r>
              <w:rPr>
                <w:rFonts w:cs="Arial"/>
                <w:bCs/>
                <w:szCs w:val="18"/>
                <w:lang w:val="en-US"/>
              </w:rPr>
              <w:t>CA_n3A-n258H</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H</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CA_n3A-n258I</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I</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CA_n3A-n258J</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J</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CA_n3A-n258K</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K</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eastAsia="zh-CN"/>
              </w:rPr>
              <w:t>C</w:t>
            </w:r>
            <w:r>
              <w:rPr>
                <w:rFonts w:cs="Arial"/>
                <w:bCs/>
                <w:szCs w:val="18"/>
                <w:lang w:val="en-US"/>
              </w:rPr>
              <w:t>A_n3A-n258L</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L</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CA_n3A-n258M</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M</w:t>
            </w:r>
          </w:p>
        </w:tc>
        <w:tc>
          <w:tcPr>
            <w:tcW w:w="1374" w:type="dxa"/>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rPr>
            </w:pPr>
            <w:r>
              <w:rPr>
                <w:szCs w:val="18"/>
                <w:lang w:eastAsia="zh-CN"/>
              </w:rPr>
              <w:t>CA_n5A-n260G</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CA_n5A-n260A</w:t>
            </w:r>
          </w:p>
          <w:p>
            <w:pPr>
              <w:pStyle w:val="68"/>
              <w:rPr>
                <w:rFonts w:cs="Arial"/>
                <w:szCs w:val="18"/>
              </w:rPr>
            </w:pPr>
            <w:r>
              <w:rPr>
                <w:szCs w:val="18"/>
              </w:rPr>
              <w:t>CA_n5A-n260G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4" w:type="dxa"/>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rPr>
            </w:pPr>
            <w:r>
              <w:rPr>
                <w:szCs w:val="18"/>
                <w:lang w:eastAsia="zh-CN"/>
              </w:rPr>
              <w:t>CA_n5A-n260H</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CA_n5A-n260A</w:t>
            </w:r>
          </w:p>
          <w:p>
            <w:pPr>
              <w:pStyle w:val="68"/>
              <w:rPr>
                <w:szCs w:val="18"/>
              </w:rPr>
            </w:pPr>
            <w:r>
              <w:rPr>
                <w:szCs w:val="18"/>
              </w:rPr>
              <w:t>CA_n5A-n260G</w:t>
            </w:r>
          </w:p>
          <w:p>
            <w:pPr>
              <w:pStyle w:val="68"/>
              <w:rPr>
                <w:rFonts w:cs="Arial"/>
                <w:szCs w:val="18"/>
              </w:rPr>
            </w:pPr>
            <w:r>
              <w:rPr>
                <w:szCs w:val="18"/>
              </w:rPr>
              <w:t>CA_n5A-n260H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4" w:type="dxa"/>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CA_n5A-n260I</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4" w:type="dxa"/>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CA_n5A-n260J</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4" w:type="dxa"/>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CA_n5A-n260K</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p>
            <w:pPr>
              <w:pStyle w:val="68"/>
              <w:rPr>
                <w:rFonts w:cs="Arial"/>
                <w:szCs w:val="18"/>
              </w:rPr>
            </w:pPr>
            <w:r>
              <w:rPr>
                <w:rFonts w:cs="Arial"/>
                <w:szCs w:val="18"/>
              </w:rPr>
              <w:t>CA_n5A-n260K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4" w:type="dxa"/>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CA_n5A-n260L</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p>
            <w:pPr>
              <w:pStyle w:val="68"/>
              <w:rPr>
                <w:szCs w:val="18"/>
              </w:rPr>
            </w:pPr>
            <w:r>
              <w:rPr>
                <w:rFonts w:cs="Arial"/>
                <w:szCs w:val="18"/>
              </w:rPr>
              <w:t>CA_n5A-n260K</w:t>
            </w:r>
          </w:p>
          <w:p>
            <w:pPr>
              <w:pStyle w:val="68"/>
              <w:rPr>
                <w:rFonts w:cs="Arial"/>
                <w:szCs w:val="18"/>
              </w:rPr>
            </w:pPr>
            <w:r>
              <w:rPr>
                <w:rFonts w:cs="Arial"/>
                <w:szCs w:val="18"/>
              </w:rPr>
              <w:t>CA_n5A-n260L</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4" w:type="dxa"/>
            <w:tcBorders>
              <w:top w:val="nil"/>
              <w:left w:val="single" w:color="auto" w:sz="4" w:space="0"/>
              <w:bottom w:val="nil"/>
              <w:right w:val="single" w:color="auto" w:sz="4" w:space="0"/>
            </w:tcBorders>
          </w:tcPr>
          <w:p>
            <w:pPr>
              <w:pStyle w:val="68"/>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CA_n5A-n260M</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p>
            <w:pPr>
              <w:pStyle w:val="68"/>
              <w:rPr>
                <w:szCs w:val="18"/>
              </w:rPr>
            </w:pPr>
            <w:r>
              <w:rPr>
                <w:rFonts w:cs="Arial"/>
                <w:szCs w:val="18"/>
              </w:rPr>
              <w:t>CA_n5A-n260K</w:t>
            </w:r>
          </w:p>
          <w:p>
            <w:pPr>
              <w:pStyle w:val="68"/>
              <w:rPr>
                <w:szCs w:val="18"/>
              </w:rPr>
            </w:pPr>
            <w:r>
              <w:rPr>
                <w:rFonts w:cs="Arial"/>
                <w:szCs w:val="18"/>
              </w:rPr>
              <w:t>CA_n5A-n260L</w:t>
            </w:r>
          </w:p>
          <w:p>
            <w:pPr>
              <w:pStyle w:val="68"/>
              <w:rPr>
                <w:rFonts w:cs="Arial"/>
                <w:szCs w:val="18"/>
              </w:rPr>
            </w:pPr>
            <w:r>
              <w:rPr>
                <w:rFonts w:cs="Arial"/>
                <w:szCs w:val="18"/>
              </w:rPr>
              <w:t>CA_n5A-n260M</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4" w:type="dxa"/>
            <w:tcBorders>
              <w:top w:val="nil"/>
              <w:left w:val="single" w:color="auto" w:sz="4" w:space="0"/>
              <w:bottom w:val="nil"/>
              <w:right w:val="single" w:color="auto" w:sz="4" w:space="0"/>
            </w:tcBorders>
          </w:tcPr>
          <w:p>
            <w:pPr>
              <w:pStyle w:val="68"/>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CA_n5A-n261J</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CA_n5A-n261A</w:t>
            </w:r>
          </w:p>
          <w:p>
            <w:pPr>
              <w:pStyle w:val="68"/>
              <w:rPr>
                <w:rFonts w:cs="Arial"/>
                <w:szCs w:val="18"/>
              </w:rPr>
            </w:pPr>
            <w:r>
              <w:rPr>
                <w:rFonts w:cs="Arial"/>
                <w:szCs w:val="18"/>
              </w:rPr>
              <w:t>CA_</w:t>
            </w:r>
            <w:r>
              <w:rPr>
                <w:rFonts w:cs="Arial"/>
                <w:szCs w:val="18"/>
                <w:lang w:eastAsia="zh-CN"/>
              </w:rPr>
              <w:t>n</w:t>
            </w:r>
            <w:r>
              <w:rPr>
                <w:rFonts w:cs="Arial"/>
                <w:szCs w:val="18"/>
              </w:rPr>
              <w:t>5A_n261G</w:t>
            </w:r>
          </w:p>
          <w:p>
            <w:pPr>
              <w:pStyle w:val="68"/>
              <w:rPr>
                <w:rFonts w:cs="Arial"/>
                <w:szCs w:val="18"/>
              </w:rPr>
            </w:pPr>
            <w:r>
              <w:rPr>
                <w:rFonts w:cs="Arial"/>
                <w:szCs w:val="18"/>
              </w:rPr>
              <w:t>CA_</w:t>
            </w:r>
            <w:r>
              <w:rPr>
                <w:rFonts w:cs="Arial"/>
                <w:szCs w:val="18"/>
                <w:lang w:eastAsia="zh-CN"/>
              </w:rPr>
              <w:t>n</w:t>
            </w:r>
            <w:r>
              <w:rPr>
                <w:rFonts w:cs="Arial"/>
                <w:szCs w:val="18"/>
              </w:rPr>
              <w:t>5A_n261H</w:t>
            </w:r>
          </w:p>
          <w:p>
            <w:pPr>
              <w:pStyle w:val="68"/>
              <w:rPr>
                <w:rFonts w:cs="Arial"/>
                <w:szCs w:val="18"/>
              </w:rPr>
            </w:pPr>
            <w:r>
              <w:rPr>
                <w:rFonts w:cs="Arial"/>
                <w:szCs w:val="18"/>
              </w:rPr>
              <w:t>CA_n5A_n261I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w:t>
            </w:r>
            <w:r>
              <w:rPr>
                <w:rFonts w:eastAsia="等线" w:cs="Arial"/>
                <w:szCs w:val="18"/>
                <w:lang w:eastAsia="zh-CN"/>
              </w:rPr>
              <w:t>1J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CA_n5A-n261K</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CA_n5A-n261A</w:t>
            </w:r>
          </w:p>
          <w:p>
            <w:pPr>
              <w:pStyle w:val="68"/>
              <w:rPr>
                <w:rFonts w:cs="Arial"/>
                <w:szCs w:val="18"/>
              </w:rPr>
            </w:pPr>
            <w:r>
              <w:rPr>
                <w:rFonts w:cs="Arial"/>
                <w:szCs w:val="18"/>
              </w:rPr>
              <w:t>CA_</w:t>
            </w:r>
            <w:r>
              <w:rPr>
                <w:rFonts w:cs="Arial"/>
                <w:szCs w:val="18"/>
                <w:lang w:eastAsia="zh-CN"/>
              </w:rPr>
              <w:t>n</w:t>
            </w:r>
            <w:r>
              <w:rPr>
                <w:rFonts w:cs="Arial"/>
                <w:szCs w:val="18"/>
              </w:rPr>
              <w:t>5A_n261G</w:t>
            </w:r>
          </w:p>
          <w:p>
            <w:pPr>
              <w:pStyle w:val="68"/>
              <w:rPr>
                <w:rFonts w:cs="Arial"/>
                <w:szCs w:val="18"/>
              </w:rPr>
            </w:pPr>
            <w:r>
              <w:rPr>
                <w:rFonts w:cs="Arial"/>
                <w:szCs w:val="18"/>
              </w:rPr>
              <w:t>CA_</w:t>
            </w:r>
            <w:r>
              <w:rPr>
                <w:rFonts w:cs="Arial"/>
                <w:szCs w:val="18"/>
                <w:lang w:eastAsia="zh-CN"/>
              </w:rPr>
              <w:t>n</w:t>
            </w:r>
            <w:r>
              <w:rPr>
                <w:rFonts w:cs="Arial"/>
                <w:szCs w:val="18"/>
              </w:rPr>
              <w:t>5A_n261H</w:t>
            </w:r>
          </w:p>
          <w:p>
            <w:pPr>
              <w:pStyle w:val="68"/>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w:t>
            </w:r>
            <w:r>
              <w:rPr>
                <w:rFonts w:eastAsia="等线" w:cs="Arial"/>
                <w:szCs w:val="18"/>
                <w:lang w:eastAsia="zh-CN"/>
              </w:rPr>
              <w:t>1K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CA_n5A-n261L</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CA_n5A-n261A</w:t>
            </w:r>
          </w:p>
          <w:p>
            <w:pPr>
              <w:pStyle w:val="68"/>
              <w:rPr>
                <w:rFonts w:cs="Arial"/>
                <w:szCs w:val="18"/>
              </w:rPr>
            </w:pPr>
            <w:r>
              <w:rPr>
                <w:rFonts w:cs="Arial"/>
                <w:szCs w:val="18"/>
              </w:rPr>
              <w:t>CA_</w:t>
            </w:r>
            <w:r>
              <w:rPr>
                <w:rFonts w:cs="Arial"/>
                <w:szCs w:val="18"/>
                <w:lang w:eastAsia="zh-CN"/>
              </w:rPr>
              <w:t>n</w:t>
            </w:r>
            <w:r>
              <w:rPr>
                <w:rFonts w:cs="Arial"/>
                <w:szCs w:val="18"/>
              </w:rPr>
              <w:t>5A_n261G</w:t>
            </w:r>
          </w:p>
          <w:p>
            <w:pPr>
              <w:pStyle w:val="68"/>
              <w:rPr>
                <w:rFonts w:cs="Arial"/>
                <w:szCs w:val="18"/>
              </w:rPr>
            </w:pPr>
            <w:r>
              <w:rPr>
                <w:rFonts w:cs="Arial"/>
                <w:szCs w:val="18"/>
              </w:rPr>
              <w:t>CA_</w:t>
            </w:r>
            <w:r>
              <w:rPr>
                <w:rFonts w:cs="Arial"/>
                <w:szCs w:val="18"/>
                <w:lang w:eastAsia="zh-CN"/>
              </w:rPr>
              <w:t>n</w:t>
            </w:r>
            <w:r>
              <w:rPr>
                <w:rFonts w:cs="Arial"/>
                <w:szCs w:val="18"/>
              </w:rPr>
              <w:t>5A_n261H</w:t>
            </w:r>
          </w:p>
          <w:p>
            <w:pPr>
              <w:pStyle w:val="68"/>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w:t>
            </w:r>
            <w:r>
              <w:rPr>
                <w:rFonts w:eastAsia="等线" w:cs="Arial"/>
                <w:szCs w:val="18"/>
                <w:lang w:eastAsia="zh-CN"/>
              </w:rPr>
              <w:t>1L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CA_n5A-n261O</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CA_n261O</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CA_n5A-n261P</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CA_n261P</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CA_n5A-n261Q</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CA_n261Q</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CA_n5A-n261(2G)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CA_n5A-n261(2H)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CA_n5A-n261(2I)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CA_n5A-n261(A-J)</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CA_n5A-n261(A-K)</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CA_n5A-n261(A-L)</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CA_n5A-n261(G-H)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CA_n5A-n261(H-I)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CA_n261(H-I)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CA_n5A-n261(G-I)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CA_n5A-n261(A-G-H)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CA_n5A-n261(A-G-I)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CA_n5A-n261(2A-H)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CA_n5A-n261(2A-G)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CA_n5A-n261(2A-I)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CA_n5A-n261(A-2G)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lang w:val="en-US" w:eastAsia="zh-CN"/>
              </w:rPr>
              <w:t>100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lang w:val="en-US" w:eastAsia="zh-CN"/>
              </w:rPr>
              <w:t>200</w:t>
            </w: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lang w:val="en-US" w:eastAsia="zh-CN"/>
              </w:rPr>
              <w:t>400</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CA_n258B</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C</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D</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E</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F</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G</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H</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I</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J</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K</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L</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M</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bCs/>
                <w:szCs w:val="18"/>
                <w:lang w:val="en-US"/>
              </w:rPr>
              <w:t>CA_n7B-n258A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bCs/>
                <w:szCs w:val="18"/>
                <w:lang w:val="en-US"/>
              </w:rPr>
              <w:t>CA_n7A-n258A</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CA_n7B-n258B</w:t>
            </w:r>
          </w:p>
        </w:tc>
        <w:tc>
          <w:tcPr>
            <w:tcW w:w="1699" w:type="dxa"/>
            <w:gridSpan w:val="2"/>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keepNext w:val="0"/>
              <w:rPr>
                <w:szCs w:val="18"/>
              </w:rPr>
            </w:pPr>
            <w:r>
              <w:rPr>
                <w:rFonts w:cs="Arial"/>
                <w:bCs/>
                <w:szCs w:val="18"/>
                <w:lang w:val="en-US"/>
              </w:rPr>
              <w:t>CA_n7A-n258B</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CA_n258B</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CA_n7B-n258C</w:t>
            </w:r>
          </w:p>
        </w:tc>
        <w:tc>
          <w:tcPr>
            <w:tcW w:w="1699" w:type="dxa"/>
            <w:gridSpan w:val="2"/>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rPr>
                <w:rFonts w:cs="Arial"/>
                <w:bCs/>
                <w:szCs w:val="18"/>
                <w:lang w:val="en-US"/>
              </w:rPr>
            </w:pPr>
            <w:r>
              <w:rPr>
                <w:rFonts w:cs="Arial"/>
                <w:bCs/>
                <w:szCs w:val="18"/>
                <w:lang w:val="en-US"/>
              </w:rPr>
              <w:t>CA_n7A-n258B</w:t>
            </w:r>
          </w:p>
          <w:p>
            <w:pPr>
              <w:pStyle w:val="68"/>
              <w:keepNext w:val="0"/>
              <w:rPr>
                <w:szCs w:val="18"/>
              </w:rPr>
            </w:pPr>
            <w:r>
              <w:rPr>
                <w:rFonts w:cs="Arial"/>
                <w:bCs/>
                <w:szCs w:val="18"/>
                <w:lang w:val="en-US"/>
              </w:rPr>
              <w:t>CA_n7A-n258C</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CA_n258C</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CA_n7B-n258D</w:t>
            </w:r>
          </w:p>
        </w:tc>
        <w:tc>
          <w:tcPr>
            <w:tcW w:w="1699" w:type="dxa"/>
            <w:gridSpan w:val="2"/>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keepNext w:val="0"/>
              <w:rPr>
                <w:szCs w:val="18"/>
              </w:rPr>
            </w:pPr>
            <w:r>
              <w:rPr>
                <w:rFonts w:cs="Arial"/>
                <w:bCs/>
                <w:szCs w:val="18"/>
                <w:lang w:val="en-US"/>
              </w:rPr>
              <w:t>CA_n7A-n258D</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CA_n258D</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CA_n7B-n258E</w:t>
            </w:r>
          </w:p>
        </w:tc>
        <w:tc>
          <w:tcPr>
            <w:tcW w:w="1699" w:type="dxa"/>
            <w:gridSpan w:val="2"/>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rPr>
                <w:rFonts w:cs="Arial"/>
                <w:bCs/>
                <w:szCs w:val="18"/>
                <w:lang w:val="en-US"/>
              </w:rPr>
            </w:pPr>
            <w:r>
              <w:rPr>
                <w:rFonts w:cs="Arial"/>
                <w:bCs/>
                <w:szCs w:val="18"/>
                <w:lang w:val="en-US"/>
              </w:rPr>
              <w:t>CA_n7A-n258D</w:t>
            </w:r>
          </w:p>
          <w:p>
            <w:pPr>
              <w:pStyle w:val="68"/>
              <w:keepNext w:val="0"/>
              <w:rPr>
                <w:szCs w:val="18"/>
              </w:rPr>
            </w:pPr>
            <w:r>
              <w:rPr>
                <w:rFonts w:cs="Arial"/>
                <w:bCs/>
                <w:szCs w:val="18"/>
                <w:lang w:val="en-US"/>
              </w:rPr>
              <w:t>CA_n7A-n258E</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CA_n258E</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CA_n7B-n258F</w:t>
            </w:r>
          </w:p>
        </w:tc>
        <w:tc>
          <w:tcPr>
            <w:tcW w:w="1699" w:type="dxa"/>
            <w:gridSpan w:val="2"/>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rPr>
                <w:rFonts w:cs="Arial"/>
                <w:bCs/>
                <w:szCs w:val="18"/>
                <w:lang w:val="en-US"/>
              </w:rPr>
            </w:pPr>
            <w:r>
              <w:rPr>
                <w:rFonts w:cs="Arial"/>
                <w:bCs/>
                <w:szCs w:val="18"/>
                <w:lang w:val="en-US"/>
              </w:rPr>
              <w:t>CA_n7A-n258D</w:t>
            </w:r>
          </w:p>
          <w:p>
            <w:pPr>
              <w:pStyle w:val="68"/>
              <w:rPr>
                <w:rFonts w:cs="Arial"/>
                <w:bCs/>
                <w:szCs w:val="18"/>
                <w:lang w:val="en-US"/>
              </w:rPr>
            </w:pPr>
            <w:r>
              <w:rPr>
                <w:rFonts w:cs="Arial"/>
                <w:bCs/>
                <w:szCs w:val="18"/>
                <w:lang w:val="en-US"/>
              </w:rPr>
              <w:t>CA_n7A-n258E</w:t>
            </w:r>
          </w:p>
          <w:p>
            <w:pPr>
              <w:pStyle w:val="68"/>
              <w:keepNext w:val="0"/>
              <w:rPr>
                <w:szCs w:val="18"/>
              </w:rPr>
            </w:pPr>
            <w:r>
              <w:rPr>
                <w:rFonts w:cs="Arial"/>
                <w:bCs/>
                <w:szCs w:val="18"/>
                <w:lang w:val="en-US"/>
              </w:rPr>
              <w:t>CA_n7A-n258F</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CA_n258F</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CA_n7B-n258G</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8"/>
              <w:keepNext w:val="0"/>
              <w:rPr>
                <w:szCs w:val="18"/>
              </w:rPr>
            </w:pPr>
            <w:r>
              <w:rPr>
                <w:rFonts w:cs="Arial"/>
                <w:bCs/>
                <w:szCs w:val="18"/>
                <w:lang w:val="en-US"/>
              </w:rPr>
              <w:t>CA_n7A-n258G</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CA_n258G</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CA_n7B-n258H</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8"/>
              <w:keepNext w:val="0"/>
              <w:rPr>
                <w:szCs w:val="18"/>
              </w:rPr>
            </w:pPr>
            <w:r>
              <w:rPr>
                <w:rFonts w:cs="Arial"/>
                <w:bCs/>
                <w:szCs w:val="18"/>
                <w:lang w:val="en-US"/>
              </w:rPr>
              <w:t>CA_n7A-n258H</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CA_n258H</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CA_n7B-n258I</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CA_n258I</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CA_n7B-n258J</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CA_n258J</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CA_n7B-n258K</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CA_n258K</w:t>
            </w:r>
          </w:p>
        </w:tc>
        <w:tc>
          <w:tcPr>
            <w:tcW w:w="1374" w:type="dxa"/>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CA_n7B-n258L</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CA_n258L</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CA_n7B-n258M</w:t>
            </w:r>
          </w:p>
        </w:tc>
        <w:tc>
          <w:tcPr>
            <w:tcW w:w="1699" w:type="dxa"/>
            <w:gridSpan w:val="2"/>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4" w:type="dxa"/>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CA_n258M</w:t>
            </w:r>
          </w:p>
        </w:tc>
        <w:tc>
          <w:tcPr>
            <w:tcW w:w="1374" w:type="dxa"/>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 w:author="ZTE_wubin" w:date="2021-08-30T09:09:30Z"/>
        </w:trPr>
        <w:tc>
          <w:tcPr>
            <w:tcW w:w="1553" w:type="dxa"/>
            <w:tcBorders>
              <w:top w:val="single" w:color="auto" w:sz="4" w:space="0"/>
              <w:left w:val="single" w:color="auto" w:sz="4" w:space="0"/>
              <w:bottom w:val="nil"/>
              <w:right w:val="single" w:color="auto" w:sz="4" w:space="0"/>
            </w:tcBorders>
            <w:vAlign w:val="top"/>
          </w:tcPr>
          <w:p>
            <w:pPr>
              <w:pStyle w:val="68"/>
              <w:rPr>
                <w:ins w:id="172" w:author="ZTE_wubin" w:date="2021-08-30T09:09:30Z"/>
                <w:szCs w:val="18"/>
              </w:rPr>
            </w:pPr>
            <w:ins w:id="173" w:author="ZTE_wubin" w:date="2021-08-30T09:07:07Z">
              <w:r>
                <w:rPr>
                  <w:szCs w:val="18"/>
                </w:rPr>
                <w:t>CA_n</w:t>
              </w:r>
            </w:ins>
            <w:ins w:id="174" w:author="ZTE_wubin" w:date="2021-08-30T09:07:07Z">
              <w:r>
                <w:rPr>
                  <w:szCs w:val="18"/>
                  <w:lang w:eastAsia="zh-CN"/>
                </w:rPr>
                <w:t>8</w:t>
              </w:r>
            </w:ins>
            <w:ins w:id="175" w:author="ZTE_wubin" w:date="2021-08-30T09:07:07Z">
              <w:r>
                <w:rPr>
                  <w:szCs w:val="18"/>
                </w:rPr>
                <w:t>A-n</w:t>
              </w:r>
            </w:ins>
            <w:ins w:id="176" w:author="ZTE_wubin" w:date="2021-08-30T09:07:07Z">
              <w:r>
                <w:rPr>
                  <w:szCs w:val="18"/>
                  <w:lang w:eastAsia="zh-CN"/>
                </w:rPr>
                <w:t>257</w:t>
              </w:r>
            </w:ins>
            <w:ins w:id="177" w:author="ZTE_wubin" w:date="2021-08-30T09:07:07Z">
              <w:r>
                <w:rPr>
                  <w:szCs w:val="18"/>
                </w:rPr>
                <w:t>A</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78" w:author="ZTE_wubin" w:date="2021-08-30T09:09:30Z"/>
                <w:szCs w:val="18"/>
              </w:rPr>
            </w:pPr>
            <w:ins w:id="179"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180" w:author="ZTE_wubin" w:date="2021-08-30T09:09:30Z"/>
                <w:szCs w:val="18"/>
                <w:lang w:eastAsia="zh-CN"/>
              </w:rPr>
            </w:pPr>
            <w:ins w:id="181"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82" w:author="ZTE_wubin" w:date="2021-08-30T09:09:30Z"/>
                <w:szCs w:val="18"/>
                <w:lang w:eastAsia="zh-CN"/>
              </w:rPr>
            </w:pPr>
            <w:ins w:id="183"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84" w:author="ZTE_wubin" w:date="2021-08-30T09:09:30Z"/>
                <w:szCs w:val="18"/>
                <w:lang w:eastAsia="zh-CN"/>
              </w:rPr>
            </w:pPr>
            <w:ins w:id="185"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86" w:author="ZTE_wubin" w:date="2021-08-30T09:09:30Z"/>
                <w:szCs w:val="18"/>
                <w:lang w:eastAsia="zh-CN"/>
              </w:rPr>
            </w:pPr>
            <w:ins w:id="187"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88" w:author="ZTE_wubin" w:date="2021-08-30T09:09:30Z"/>
                <w:szCs w:val="18"/>
                <w:lang w:eastAsia="zh-CN"/>
              </w:rPr>
            </w:pPr>
            <w:ins w:id="189"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0" w:author="ZTE_wubin" w:date="2021-08-30T09:09:30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1" w:author="ZTE_wubin" w:date="2021-08-30T09:09:30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2" w:author="ZTE_wubin" w:date="2021-08-30T09:09:30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3" w:author="ZTE_wubin" w:date="2021-08-30T09:09:30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4"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5"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6"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7" w:author="ZTE_wubin" w:date="2021-08-30T09:09:30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8" w:author="ZTE_wubin" w:date="2021-08-30T09:09:30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199" w:author="ZTE_wubin" w:date="2021-08-30T09:09:30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200" w:author="ZTE_wubin" w:date="2021-08-30T09:09:30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201" w:author="ZTE_wubin" w:date="2021-08-30T09:09:30Z"/>
                <w:rFonts w:hint="default"/>
                <w:szCs w:val="18"/>
                <w:lang w:val="en-US" w:eastAsia="zh-CN"/>
              </w:rPr>
            </w:pPr>
            <w:ins w:id="202" w:author="ZTE_wubin" w:date="2021-08-30T09:09:5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 w:author="ZTE_wubin" w:date="2021-08-30T09:09:30Z"/>
        </w:trPr>
        <w:tc>
          <w:tcPr>
            <w:tcW w:w="1553" w:type="dxa"/>
            <w:tcBorders>
              <w:top w:val="nil"/>
              <w:left w:val="single" w:color="auto" w:sz="4" w:space="0"/>
              <w:bottom w:val="single" w:color="auto" w:sz="4" w:space="0"/>
              <w:right w:val="single" w:color="auto" w:sz="4" w:space="0"/>
            </w:tcBorders>
            <w:vAlign w:val="top"/>
          </w:tcPr>
          <w:p>
            <w:pPr>
              <w:pStyle w:val="68"/>
              <w:rPr>
                <w:ins w:id="204" w:author="ZTE_wubin" w:date="2021-08-30T09:09:30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205" w:author="ZTE_wubin" w:date="2021-08-30T09:09:30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206" w:author="ZTE_wubin" w:date="2021-08-30T09:09:30Z"/>
                <w:szCs w:val="18"/>
                <w:lang w:eastAsia="zh-CN"/>
              </w:rPr>
            </w:pPr>
            <w:ins w:id="207" w:author="ZTE_wubin" w:date="2021-08-30T09:07:07Z">
              <w:r>
                <w:rPr>
                  <w:szCs w:val="18"/>
                  <w:lang w:eastAsia="zh-CN"/>
                </w:rPr>
                <w:t>n257</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08"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09"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0"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1"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2" w:author="ZTE_wubin" w:date="2021-08-30T09:09:30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3" w:author="ZTE_wubin" w:date="2021-08-30T09:09:30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4" w:author="ZTE_wubin" w:date="2021-08-30T09:09:30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5" w:author="ZTE_wubin" w:date="2021-08-30T09:09:30Z"/>
                <w:rFonts w:cs="Arial"/>
                <w:szCs w:val="18"/>
                <w:lang w:eastAsia="zh-CN"/>
              </w:rPr>
            </w:pPr>
            <w:ins w:id="216" w:author="ZTE_wubin" w:date="2021-08-30T09:07:07Z">
              <w:r>
                <w:rPr>
                  <w:rFonts w:cs="Arial"/>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7"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8"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19" w:author="ZTE_wubin" w:date="2021-08-30T09:09:30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20" w:author="ZTE_wubin" w:date="2021-08-30T09:09:30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21" w:author="ZTE_wubin" w:date="2021-08-30T09:09:30Z"/>
                <w:rFonts w:cs="Arial"/>
                <w:szCs w:val="18"/>
                <w:lang w:eastAsia="zh-CN"/>
              </w:rPr>
            </w:pPr>
            <w:ins w:id="222" w:author="ZTE_wubin" w:date="2021-08-30T09:07:07Z">
              <w:r>
                <w:rPr>
                  <w:rFonts w:cs="Arial"/>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23" w:author="ZTE_wubin" w:date="2021-08-30T09:09:30Z"/>
                <w:rFonts w:cs="Arial"/>
                <w:szCs w:val="18"/>
                <w:lang w:eastAsia="zh-CN"/>
              </w:rPr>
            </w:pPr>
            <w:ins w:id="224" w:author="ZTE_wubin" w:date="2021-08-30T09:07:07Z">
              <w:r>
                <w:rPr>
                  <w:rFonts w:cs="Arial"/>
                  <w:szCs w:val="18"/>
                  <w:lang w:eastAsia="zh-CN"/>
                </w:rPr>
                <w:t>200</w:t>
              </w:r>
            </w:ins>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225" w:author="ZTE_wubin" w:date="2021-08-30T09:09:30Z"/>
                <w:rFonts w:cs="Arial"/>
                <w:szCs w:val="18"/>
                <w:lang w:eastAsia="zh-CN"/>
              </w:rPr>
            </w:pPr>
            <w:ins w:id="226" w:author="ZTE_wubin" w:date="2021-08-30T09:07:07Z">
              <w:r>
                <w:rPr>
                  <w:rFonts w:cs="Arial"/>
                  <w:szCs w:val="18"/>
                  <w:lang w:eastAsia="zh-CN"/>
                </w:rPr>
                <w:t>400</w:t>
              </w:r>
            </w:ins>
          </w:p>
        </w:tc>
        <w:tc>
          <w:tcPr>
            <w:tcW w:w="1374" w:type="dxa"/>
            <w:tcBorders>
              <w:top w:val="nil"/>
              <w:left w:val="single" w:color="auto" w:sz="4" w:space="0"/>
              <w:bottom w:val="single" w:color="auto" w:sz="4" w:space="0"/>
              <w:right w:val="single" w:color="auto" w:sz="4" w:space="0"/>
            </w:tcBorders>
          </w:tcPr>
          <w:p>
            <w:pPr>
              <w:pStyle w:val="68"/>
              <w:rPr>
                <w:ins w:id="227" w:author="ZTE_wubin" w:date="2021-08-30T09:09:3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 w:author="ZTE_wubin" w:date="2021-08-30T09:09:36Z"/>
        </w:trPr>
        <w:tc>
          <w:tcPr>
            <w:tcW w:w="1553" w:type="dxa"/>
            <w:tcBorders>
              <w:top w:val="single" w:color="auto" w:sz="4" w:space="0"/>
              <w:left w:val="single" w:color="auto" w:sz="4" w:space="0"/>
              <w:bottom w:val="nil"/>
              <w:right w:val="single" w:color="auto" w:sz="4" w:space="0"/>
            </w:tcBorders>
            <w:vAlign w:val="top"/>
          </w:tcPr>
          <w:p>
            <w:pPr>
              <w:pStyle w:val="68"/>
              <w:rPr>
                <w:ins w:id="229" w:author="ZTE_wubin" w:date="2021-08-30T09:09:36Z"/>
                <w:szCs w:val="18"/>
              </w:rPr>
            </w:pPr>
            <w:ins w:id="230" w:author="ZTE_wubin" w:date="2021-08-30T09:07:07Z">
              <w:r>
                <w:rPr>
                  <w:szCs w:val="18"/>
                </w:rPr>
                <w:t>CA_n</w:t>
              </w:r>
            </w:ins>
            <w:ins w:id="231" w:author="ZTE_wubin" w:date="2021-08-30T09:07:07Z">
              <w:r>
                <w:rPr>
                  <w:szCs w:val="18"/>
                  <w:lang w:eastAsia="zh-CN"/>
                </w:rPr>
                <w:t>8</w:t>
              </w:r>
            </w:ins>
            <w:ins w:id="232" w:author="ZTE_wubin" w:date="2021-08-30T09:07:07Z">
              <w:r>
                <w:rPr>
                  <w:szCs w:val="18"/>
                </w:rPr>
                <w:t>A-n</w:t>
              </w:r>
            </w:ins>
            <w:ins w:id="233" w:author="ZTE_wubin" w:date="2021-08-30T09:07:07Z">
              <w:r>
                <w:rPr>
                  <w:szCs w:val="18"/>
                  <w:lang w:eastAsia="zh-CN"/>
                </w:rPr>
                <w:t>257</w:t>
              </w:r>
            </w:ins>
            <w:ins w:id="234" w:author="ZTE_wubin" w:date="2021-08-30T09:07:07Z">
              <w:r>
                <w:rPr>
                  <w:szCs w:val="18"/>
                </w:rPr>
                <w:t>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235" w:author="ZTE_wubin" w:date="2021-08-30T09:09:36Z"/>
                <w:szCs w:val="18"/>
              </w:rPr>
            </w:pPr>
            <w:ins w:id="236"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237" w:author="ZTE_wubin" w:date="2021-08-30T09:09:36Z"/>
                <w:szCs w:val="18"/>
                <w:lang w:eastAsia="zh-CN"/>
              </w:rPr>
            </w:pPr>
            <w:ins w:id="238"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39" w:author="ZTE_wubin" w:date="2021-08-30T09:09:36Z"/>
                <w:szCs w:val="18"/>
                <w:lang w:eastAsia="zh-CN"/>
              </w:rPr>
            </w:pPr>
            <w:ins w:id="240"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41" w:author="ZTE_wubin" w:date="2021-08-30T09:09:36Z"/>
                <w:szCs w:val="18"/>
                <w:lang w:eastAsia="zh-CN"/>
              </w:rPr>
            </w:pPr>
            <w:ins w:id="242"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43" w:author="ZTE_wubin" w:date="2021-08-30T09:09:36Z"/>
                <w:szCs w:val="18"/>
                <w:lang w:eastAsia="zh-CN"/>
              </w:rPr>
            </w:pPr>
            <w:ins w:id="244"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45" w:author="ZTE_wubin" w:date="2021-08-30T09:09:36Z"/>
                <w:szCs w:val="18"/>
                <w:lang w:eastAsia="zh-CN"/>
              </w:rPr>
            </w:pPr>
            <w:ins w:id="246"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47"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48"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49"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50"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51"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52"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53"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54"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55"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56" w:author="ZTE_wubin" w:date="2021-08-30T09:09:36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257" w:author="ZTE_wubin" w:date="2021-08-30T09:09:36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258" w:author="ZTE_wubin" w:date="2021-08-30T09:09:36Z"/>
                <w:rFonts w:hint="default"/>
                <w:szCs w:val="18"/>
                <w:lang w:val="en-US" w:eastAsia="zh-CN"/>
              </w:rPr>
            </w:pPr>
            <w:ins w:id="259" w:author="ZTE_wubin" w:date="2021-08-30T09:10: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0" w:author="ZTE_wubin" w:date="2021-08-30T09:09:36Z"/>
        </w:trPr>
        <w:tc>
          <w:tcPr>
            <w:tcW w:w="1553" w:type="dxa"/>
            <w:tcBorders>
              <w:top w:val="nil"/>
              <w:left w:val="single" w:color="auto" w:sz="4" w:space="0"/>
              <w:bottom w:val="single" w:color="auto" w:sz="4" w:space="0"/>
              <w:right w:val="single" w:color="auto" w:sz="4" w:space="0"/>
            </w:tcBorders>
            <w:vAlign w:val="top"/>
          </w:tcPr>
          <w:p>
            <w:pPr>
              <w:pStyle w:val="68"/>
              <w:rPr>
                <w:ins w:id="261" w:author="ZTE_wubin" w:date="2021-08-30T09:09:36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262" w:author="ZTE_wubin" w:date="2021-08-30T09:09:36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263" w:author="ZTE_wubin" w:date="2021-08-30T09:09:36Z"/>
                <w:szCs w:val="18"/>
                <w:lang w:eastAsia="zh-CN"/>
              </w:rPr>
            </w:pPr>
            <w:ins w:id="264" w:author="ZTE_wubin" w:date="2021-08-30T09:07:07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ins w:id="265" w:author="ZTE_wubin" w:date="2021-08-30T09:09:36Z"/>
                <w:rFonts w:cs="Arial"/>
                <w:szCs w:val="18"/>
                <w:lang w:eastAsia="zh-CN"/>
              </w:rPr>
            </w:pPr>
            <w:ins w:id="266" w:author="ZTE_wubin" w:date="2021-08-30T09:07:07Z">
              <w:r>
                <w:rPr>
                  <w:rFonts w:cs="Arial"/>
                  <w:bCs/>
                  <w:szCs w:val="18"/>
                  <w:lang w:val="en-US"/>
                </w:rPr>
                <w:t>CA_n257</w:t>
              </w:r>
            </w:ins>
            <w:ins w:id="267" w:author="ZTE_wubin" w:date="2021-08-30T09:07:07Z">
              <w:r>
                <w:rPr>
                  <w:rFonts w:cs="Arial"/>
                  <w:bCs/>
                  <w:szCs w:val="18"/>
                  <w:lang w:val="en-US" w:eastAsia="zh-CN"/>
                </w:rPr>
                <w:t>G</w:t>
              </w:r>
            </w:ins>
          </w:p>
        </w:tc>
        <w:tc>
          <w:tcPr>
            <w:tcW w:w="1374" w:type="dxa"/>
            <w:tcBorders>
              <w:top w:val="nil"/>
              <w:left w:val="single" w:color="auto" w:sz="4" w:space="0"/>
              <w:bottom w:val="single" w:color="auto" w:sz="4" w:space="0"/>
              <w:right w:val="single" w:color="auto" w:sz="4" w:space="0"/>
            </w:tcBorders>
          </w:tcPr>
          <w:p>
            <w:pPr>
              <w:pStyle w:val="68"/>
              <w:rPr>
                <w:ins w:id="268" w:author="ZTE_wubin" w:date="2021-08-30T09:09:3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9" w:author="ZTE_wubin" w:date="2021-08-30T09:09:36Z"/>
        </w:trPr>
        <w:tc>
          <w:tcPr>
            <w:tcW w:w="1553" w:type="dxa"/>
            <w:tcBorders>
              <w:top w:val="single" w:color="auto" w:sz="4" w:space="0"/>
              <w:left w:val="single" w:color="auto" w:sz="4" w:space="0"/>
              <w:bottom w:val="nil"/>
              <w:right w:val="single" w:color="auto" w:sz="4" w:space="0"/>
            </w:tcBorders>
            <w:vAlign w:val="top"/>
          </w:tcPr>
          <w:p>
            <w:pPr>
              <w:pStyle w:val="68"/>
              <w:rPr>
                <w:ins w:id="270" w:author="ZTE_wubin" w:date="2021-08-30T09:09:36Z"/>
                <w:szCs w:val="18"/>
              </w:rPr>
            </w:pPr>
            <w:ins w:id="271" w:author="ZTE_wubin" w:date="2021-08-30T09:07:07Z">
              <w:r>
                <w:rPr>
                  <w:szCs w:val="18"/>
                </w:rPr>
                <w:t>CA_n</w:t>
              </w:r>
            </w:ins>
            <w:ins w:id="272" w:author="ZTE_wubin" w:date="2021-08-30T09:07:07Z">
              <w:r>
                <w:rPr>
                  <w:szCs w:val="18"/>
                  <w:lang w:eastAsia="zh-CN"/>
                </w:rPr>
                <w:t>8</w:t>
              </w:r>
            </w:ins>
            <w:ins w:id="273" w:author="ZTE_wubin" w:date="2021-08-30T09:07:07Z">
              <w:r>
                <w:rPr>
                  <w:szCs w:val="18"/>
                </w:rPr>
                <w:t>A-n</w:t>
              </w:r>
            </w:ins>
            <w:ins w:id="274" w:author="ZTE_wubin" w:date="2021-08-30T09:07:07Z">
              <w:r>
                <w:rPr>
                  <w:szCs w:val="18"/>
                  <w:lang w:eastAsia="zh-CN"/>
                </w:rPr>
                <w:t>257</w:t>
              </w:r>
            </w:ins>
            <w:ins w:id="275" w:author="ZTE_wubin" w:date="2021-08-30T09:07:07Z">
              <w:r>
                <w:rPr>
                  <w:szCs w:val="18"/>
                </w:rPr>
                <w:t>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276" w:author="ZTE_wubin" w:date="2021-08-30T09:09:36Z"/>
                <w:szCs w:val="18"/>
              </w:rPr>
            </w:pPr>
            <w:ins w:id="277"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278" w:author="ZTE_wubin" w:date="2021-08-30T09:09:36Z"/>
                <w:szCs w:val="18"/>
                <w:lang w:eastAsia="zh-CN"/>
              </w:rPr>
            </w:pPr>
            <w:ins w:id="279"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80" w:author="ZTE_wubin" w:date="2021-08-30T09:09:36Z"/>
                <w:szCs w:val="18"/>
                <w:lang w:eastAsia="zh-CN"/>
              </w:rPr>
            </w:pPr>
            <w:ins w:id="281"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82" w:author="ZTE_wubin" w:date="2021-08-30T09:09:36Z"/>
                <w:szCs w:val="18"/>
                <w:lang w:eastAsia="zh-CN"/>
              </w:rPr>
            </w:pPr>
            <w:ins w:id="283"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84" w:author="ZTE_wubin" w:date="2021-08-30T09:09:36Z"/>
                <w:szCs w:val="18"/>
                <w:lang w:eastAsia="zh-CN"/>
              </w:rPr>
            </w:pPr>
            <w:ins w:id="285"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86" w:author="ZTE_wubin" w:date="2021-08-30T09:09:36Z"/>
                <w:szCs w:val="18"/>
                <w:lang w:eastAsia="zh-CN"/>
              </w:rPr>
            </w:pPr>
            <w:ins w:id="287"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88"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89"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0"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1"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2"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3"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4"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5"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6"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297" w:author="ZTE_wubin" w:date="2021-08-30T09:09:36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298" w:author="ZTE_wubin" w:date="2021-08-30T09:09:36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299" w:author="ZTE_wubin" w:date="2021-08-30T09:09:36Z"/>
                <w:rFonts w:hint="default"/>
                <w:szCs w:val="18"/>
                <w:lang w:val="en-US" w:eastAsia="zh-CN"/>
              </w:rPr>
            </w:pPr>
            <w:ins w:id="300" w:author="ZTE_wubin" w:date="2021-08-30T09:10: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1" w:author="ZTE_wubin" w:date="2021-08-30T09:09:36Z"/>
        </w:trPr>
        <w:tc>
          <w:tcPr>
            <w:tcW w:w="1553" w:type="dxa"/>
            <w:tcBorders>
              <w:top w:val="nil"/>
              <w:left w:val="single" w:color="auto" w:sz="4" w:space="0"/>
              <w:bottom w:val="single" w:color="auto" w:sz="4" w:space="0"/>
              <w:right w:val="single" w:color="auto" w:sz="4" w:space="0"/>
            </w:tcBorders>
            <w:vAlign w:val="top"/>
          </w:tcPr>
          <w:p>
            <w:pPr>
              <w:pStyle w:val="68"/>
              <w:rPr>
                <w:ins w:id="302" w:author="ZTE_wubin" w:date="2021-08-30T09:09:36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303" w:author="ZTE_wubin" w:date="2021-08-30T09:09:36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304" w:author="ZTE_wubin" w:date="2021-08-30T09:09:36Z"/>
                <w:szCs w:val="18"/>
                <w:lang w:eastAsia="zh-CN"/>
              </w:rPr>
            </w:pPr>
            <w:ins w:id="305" w:author="ZTE_wubin" w:date="2021-08-30T09:07:07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ins w:id="306" w:author="ZTE_wubin" w:date="2021-08-30T09:09:36Z"/>
                <w:rFonts w:cs="Arial"/>
                <w:szCs w:val="18"/>
                <w:lang w:eastAsia="zh-CN"/>
              </w:rPr>
            </w:pPr>
            <w:ins w:id="307" w:author="ZTE_wubin" w:date="2021-08-30T09:07:07Z">
              <w:r>
                <w:rPr>
                  <w:rFonts w:cs="Arial"/>
                  <w:bCs/>
                  <w:szCs w:val="18"/>
                  <w:lang w:val="en-US"/>
                </w:rPr>
                <w:t>CA_n257</w:t>
              </w:r>
            </w:ins>
            <w:ins w:id="308" w:author="ZTE_wubin" w:date="2021-08-30T09:07:07Z">
              <w:r>
                <w:rPr>
                  <w:rFonts w:cs="Arial"/>
                  <w:bCs/>
                  <w:szCs w:val="18"/>
                  <w:lang w:val="en-US" w:eastAsia="zh-CN"/>
                </w:rPr>
                <w:t>H</w:t>
              </w:r>
            </w:ins>
          </w:p>
        </w:tc>
        <w:tc>
          <w:tcPr>
            <w:tcW w:w="1374" w:type="dxa"/>
            <w:tcBorders>
              <w:top w:val="nil"/>
              <w:left w:val="single" w:color="auto" w:sz="4" w:space="0"/>
              <w:bottom w:val="single" w:color="auto" w:sz="4" w:space="0"/>
              <w:right w:val="single" w:color="auto" w:sz="4" w:space="0"/>
            </w:tcBorders>
          </w:tcPr>
          <w:p>
            <w:pPr>
              <w:pStyle w:val="68"/>
              <w:rPr>
                <w:ins w:id="309" w:author="ZTE_wubin" w:date="2021-08-30T09:09:3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 w:author="ZTE_wubin" w:date="2021-08-30T09:09:36Z"/>
        </w:trPr>
        <w:tc>
          <w:tcPr>
            <w:tcW w:w="1553" w:type="dxa"/>
            <w:tcBorders>
              <w:top w:val="single" w:color="auto" w:sz="4" w:space="0"/>
              <w:left w:val="single" w:color="auto" w:sz="4" w:space="0"/>
              <w:bottom w:val="nil"/>
              <w:right w:val="single" w:color="auto" w:sz="4" w:space="0"/>
            </w:tcBorders>
            <w:vAlign w:val="top"/>
          </w:tcPr>
          <w:p>
            <w:pPr>
              <w:pStyle w:val="68"/>
              <w:rPr>
                <w:ins w:id="311" w:author="ZTE_wubin" w:date="2021-08-30T09:09:36Z"/>
                <w:szCs w:val="18"/>
              </w:rPr>
            </w:pPr>
            <w:ins w:id="312" w:author="ZTE_wubin" w:date="2021-08-30T09:07:07Z">
              <w:r>
                <w:rPr>
                  <w:szCs w:val="18"/>
                </w:rPr>
                <w:t>CA_n</w:t>
              </w:r>
            </w:ins>
            <w:ins w:id="313" w:author="ZTE_wubin" w:date="2021-08-30T09:07:07Z">
              <w:r>
                <w:rPr>
                  <w:szCs w:val="18"/>
                  <w:lang w:eastAsia="zh-CN"/>
                </w:rPr>
                <w:t>8</w:t>
              </w:r>
            </w:ins>
            <w:ins w:id="314" w:author="ZTE_wubin" w:date="2021-08-30T09:07:07Z">
              <w:r>
                <w:rPr>
                  <w:szCs w:val="18"/>
                </w:rPr>
                <w:t>A-n</w:t>
              </w:r>
            </w:ins>
            <w:ins w:id="315" w:author="ZTE_wubin" w:date="2021-08-30T09:07:07Z">
              <w:r>
                <w:rPr>
                  <w:szCs w:val="18"/>
                  <w:lang w:eastAsia="zh-CN"/>
                </w:rPr>
                <w:t>257</w:t>
              </w:r>
            </w:ins>
            <w:ins w:id="316" w:author="ZTE_wubin" w:date="2021-08-30T09:07:07Z">
              <w:r>
                <w:rPr>
                  <w:szCs w:val="18"/>
                </w:rPr>
                <w:t>I</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317" w:author="ZTE_wubin" w:date="2021-08-30T09:09:36Z"/>
                <w:szCs w:val="18"/>
              </w:rPr>
            </w:pPr>
            <w:ins w:id="318"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319" w:author="ZTE_wubin" w:date="2021-08-30T09:09:36Z"/>
                <w:szCs w:val="18"/>
                <w:lang w:eastAsia="zh-CN"/>
              </w:rPr>
            </w:pPr>
            <w:ins w:id="320"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21" w:author="ZTE_wubin" w:date="2021-08-30T09:09:36Z"/>
                <w:szCs w:val="18"/>
                <w:lang w:eastAsia="zh-CN"/>
              </w:rPr>
            </w:pPr>
            <w:ins w:id="322"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23" w:author="ZTE_wubin" w:date="2021-08-30T09:09:36Z"/>
                <w:szCs w:val="18"/>
                <w:lang w:eastAsia="zh-CN"/>
              </w:rPr>
            </w:pPr>
            <w:ins w:id="324"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25" w:author="ZTE_wubin" w:date="2021-08-30T09:09:36Z"/>
                <w:szCs w:val="18"/>
                <w:lang w:eastAsia="zh-CN"/>
              </w:rPr>
            </w:pPr>
            <w:ins w:id="326"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27" w:author="ZTE_wubin" w:date="2021-08-30T09:09:36Z"/>
                <w:szCs w:val="18"/>
                <w:lang w:eastAsia="zh-CN"/>
              </w:rPr>
            </w:pPr>
            <w:ins w:id="328"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29"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0"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1"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2"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3"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4"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5"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6"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7"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38" w:author="ZTE_wubin" w:date="2021-08-30T09:09:36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339" w:author="ZTE_wubin" w:date="2021-08-30T09:09:36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340" w:author="ZTE_wubin" w:date="2021-08-30T09:09:36Z"/>
                <w:rFonts w:hint="default"/>
                <w:szCs w:val="18"/>
                <w:lang w:val="en-US" w:eastAsia="zh-CN"/>
              </w:rPr>
            </w:pPr>
            <w:ins w:id="341" w:author="ZTE_wubin" w:date="2021-08-30T09:10: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2" w:author="ZTE_wubin" w:date="2021-08-30T09:09:36Z"/>
        </w:trPr>
        <w:tc>
          <w:tcPr>
            <w:tcW w:w="1553" w:type="dxa"/>
            <w:tcBorders>
              <w:top w:val="nil"/>
              <w:left w:val="single" w:color="auto" w:sz="4" w:space="0"/>
              <w:bottom w:val="single" w:color="auto" w:sz="4" w:space="0"/>
              <w:right w:val="single" w:color="auto" w:sz="4" w:space="0"/>
            </w:tcBorders>
            <w:vAlign w:val="top"/>
          </w:tcPr>
          <w:p>
            <w:pPr>
              <w:pStyle w:val="68"/>
              <w:rPr>
                <w:ins w:id="343" w:author="ZTE_wubin" w:date="2021-08-30T09:09:36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344" w:author="ZTE_wubin" w:date="2021-08-30T09:09:36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345" w:author="ZTE_wubin" w:date="2021-08-30T09:09:36Z"/>
                <w:szCs w:val="18"/>
                <w:lang w:eastAsia="zh-CN"/>
              </w:rPr>
            </w:pPr>
            <w:ins w:id="346" w:author="ZTE_wubin" w:date="2021-08-30T09:07:07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ins w:id="347" w:author="ZTE_wubin" w:date="2021-08-30T09:09:36Z"/>
                <w:rFonts w:cs="Arial"/>
                <w:szCs w:val="18"/>
                <w:lang w:eastAsia="zh-CN"/>
              </w:rPr>
            </w:pPr>
            <w:ins w:id="348" w:author="ZTE_wubin" w:date="2021-08-30T09:07:07Z">
              <w:r>
                <w:rPr>
                  <w:rFonts w:cs="Arial"/>
                  <w:bCs/>
                  <w:szCs w:val="18"/>
                  <w:lang w:val="en-US"/>
                </w:rPr>
                <w:t>CA_n257</w:t>
              </w:r>
            </w:ins>
            <w:ins w:id="349" w:author="ZTE_wubin" w:date="2021-08-30T09:07:07Z">
              <w:r>
                <w:rPr>
                  <w:rFonts w:cs="Arial"/>
                  <w:bCs/>
                  <w:szCs w:val="18"/>
                  <w:lang w:val="en-US" w:eastAsia="zh-CN"/>
                </w:rPr>
                <w:t>I</w:t>
              </w:r>
            </w:ins>
          </w:p>
        </w:tc>
        <w:tc>
          <w:tcPr>
            <w:tcW w:w="1374" w:type="dxa"/>
            <w:tcBorders>
              <w:top w:val="nil"/>
              <w:left w:val="single" w:color="auto" w:sz="4" w:space="0"/>
              <w:bottom w:val="single" w:color="auto" w:sz="4" w:space="0"/>
              <w:right w:val="single" w:color="auto" w:sz="4" w:space="0"/>
            </w:tcBorders>
          </w:tcPr>
          <w:p>
            <w:pPr>
              <w:pStyle w:val="68"/>
              <w:rPr>
                <w:ins w:id="350" w:author="ZTE_wubin" w:date="2021-08-30T09:09:3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 w:author="ZTE_wubin" w:date="2021-08-30T09:09:36Z"/>
        </w:trPr>
        <w:tc>
          <w:tcPr>
            <w:tcW w:w="1553" w:type="dxa"/>
            <w:tcBorders>
              <w:top w:val="single" w:color="auto" w:sz="4" w:space="0"/>
              <w:left w:val="single" w:color="auto" w:sz="4" w:space="0"/>
              <w:bottom w:val="nil"/>
              <w:right w:val="single" w:color="auto" w:sz="4" w:space="0"/>
            </w:tcBorders>
            <w:vAlign w:val="top"/>
          </w:tcPr>
          <w:p>
            <w:pPr>
              <w:pStyle w:val="68"/>
              <w:rPr>
                <w:ins w:id="352" w:author="ZTE_wubin" w:date="2021-08-30T09:09:36Z"/>
                <w:szCs w:val="18"/>
              </w:rPr>
            </w:pPr>
            <w:ins w:id="353" w:author="ZTE_wubin" w:date="2021-08-30T09:07:07Z">
              <w:r>
                <w:rPr>
                  <w:szCs w:val="18"/>
                </w:rPr>
                <w:t>CA_n</w:t>
              </w:r>
            </w:ins>
            <w:ins w:id="354" w:author="ZTE_wubin" w:date="2021-08-30T09:07:07Z">
              <w:r>
                <w:rPr>
                  <w:szCs w:val="18"/>
                  <w:lang w:eastAsia="zh-CN"/>
                </w:rPr>
                <w:t>8</w:t>
              </w:r>
            </w:ins>
            <w:ins w:id="355" w:author="ZTE_wubin" w:date="2021-08-30T09:07:07Z">
              <w:r>
                <w:rPr>
                  <w:szCs w:val="18"/>
                </w:rPr>
                <w:t>A-n</w:t>
              </w:r>
            </w:ins>
            <w:ins w:id="356" w:author="ZTE_wubin" w:date="2021-08-30T09:07:07Z">
              <w:r>
                <w:rPr>
                  <w:szCs w:val="18"/>
                  <w:lang w:eastAsia="zh-CN"/>
                </w:rPr>
                <w:t>257</w:t>
              </w:r>
            </w:ins>
            <w:ins w:id="357" w:author="ZTE_wubin" w:date="2021-08-30T09:07:07Z">
              <w:r>
                <w:rPr>
                  <w:szCs w:val="18"/>
                </w:rPr>
                <w:t>J</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358" w:author="ZTE_wubin" w:date="2021-08-30T09:09:36Z"/>
                <w:szCs w:val="18"/>
              </w:rPr>
            </w:pPr>
            <w:ins w:id="359"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360" w:author="ZTE_wubin" w:date="2021-08-30T09:09:36Z"/>
                <w:szCs w:val="18"/>
                <w:lang w:eastAsia="zh-CN"/>
              </w:rPr>
            </w:pPr>
            <w:ins w:id="361"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62" w:author="ZTE_wubin" w:date="2021-08-30T09:09:36Z"/>
                <w:szCs w:val="18"/>
                <w:lang w:eastAsia="zh-CN"/>
              </w:rPr>
            </w:pPr>
            <w:ins w:id="363"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64" w:author="ZTE_wubin" w:date="2021-08-30T09:09:36Z"/>
                <w:szCs w:val="18"/>
                <w:lang w:eastAsia="zh-CN"/>
              </w:rPr>
            </w:pPr>
            <w:ins w:id="365"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66" w:author="ZTE_wubin" w:date="2021-08-30T09:09:36Z"/>
                <w:szCs w:val="18"/>
                <w:lang w:eastAsia="zh-CN"/>
              </w:rPr>
            </w:pPr>
            <w:ins w:id="367"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68" w:author="ZTE_wubin" w:date="2021-08-30T09:09:36Z"/>
                <w:szCs w:val="18"/>
                <w:lang w:eastAsia="zh-CN"/>
              </w:rPr>
            </w:pPr>
            <w:ins w:id="369"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0"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1"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2"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3"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4"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5"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6"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7"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8"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379" w:author="ZTE_wubin" w:date="2021-08-30T09:09:36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380" w:author="ZTE_wubin" w:date="2021-08-30T09:09:36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381" w:author="ZTE_wubin" w:date="2021-08-30T09:09:36Z"/>
                <w:rFonts w:hint="default"/>
                <w:szCs w:val="18"/>
                <w:lang w:val="en-US" w:eastAsia="zh-CN"/>
              </w:rPr>
            </w:pPr>
            <w:ins w:id="382" w:author="ZTE_wubin" w:date="2021-08-30T09:10: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3" w:author="ZTE_wubin" w:date="2021-08-30T09:09:36Z"/>
        </w:trPr>
        <w:tc>
          <w:tcPr>
            <w:tcW w:w="1553" w:type="dxa"/>
            <w:tcBorders>
              <w:top w:val="nil"/>
              <w:left w:val="single" w:color="auto" w:sz="4" w:space="0"/>
              <w:bottom w:val="single" w:color="auto" w:sz="4" w:space="0"/>
              <w:right w:val="single" w:color="auto" w:sz="4" w:space="0"/>
            </w:tcBorders>
            <w:vAlign w:val="top"/>
          </w:tcPr>
          <w:p>
            <w:pPr>
              <w:pStyle w:val="68"/>
              <w:rPr>
                <w:ins w:id="384" w:author="ZTE_wubin" w:date="2021-08-30T09:09:36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385" w:author="ZTE_wubin" w:date="2021-08-30T09:09:36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386" w:author="ZTE_wubin" w:date="2021-08-30T09:09:36Z"/>
                <w:szCs w:val="18"/>
                <w:lang w:eastAsia="zh-CN"/>
              </w:rPr>
            </w:pPr>
            <w:ins w:id="387" w:author="ZTE_wubin" w:date="2021-08-30T09:07:07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ins w:id="388" w:author="ZTE_wubin" w:date="2021-08-30T09:09:36Z"/>
                <w:rFonts w:cs="Arial"/>
                <w:szCs w:val="18"/>
                <w:lang w:eastAsia="zh-CN"/>
              </w:rPr>
            </w:pPr>
            <w:ins w:id="389" w:author="ZTE_wubin" w:date="2021-08-30T09:07:07Z">
              <w:r>
                <w:rPr>
                  <w:rFonts w:cs="Arial"/>
                  <w:bCs/>
                  <w:szCs w:val="18"/>
                  <w:lang w:val="en-US"/>
                </w:rPr>
                <w:t>CA_n257</w:t>
              </w:r>
            </w:ins>
            <w:ins w:id="390" w:author="ZTE_wubin" w:date="2021-08-30T09:07:07Z">
              <w:r>
                <w:rPr>
                  <w:rFonts w:cs="Arial"/>
                  <w:bCs/>
                  <w:szCs w:val="18"/>
                  <w:lang w:val="en-US" w:eastAsia="zh-CN"/>
                </w:rPr>
                <w:t>J</w:t>
              </w:r>
            </w:ins>
          </w:p>
        </w:tc>
        <w:tc>
          <w:tcPr>
            <w:tcW w:w="1374" w:type="dxa"/>
            <w:tcBorders>
              <w:top w:val="nil"/>
              <w:left w:val="single" w:color="auto" w:sz="4" w:space="0"/>
              <w:bottom w:val="single" w:color="auto" w:sz="4" w:space="0"/>
              <w:right w:val="single" w:color="auto" w:sz="4" w:space="0"/>
            </w:tcBorders>
          </w:tcPr>
          <w:p>
            <w:pPr>
              <w:pStyle w:val="68"/>
              <w:rPr>
                <w:ins w:id="391" w:author="ZTE_wubin" w:date="2021-08-30T09:09:3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2" w:author="ZTE_wubin" w:date="2021-08-30T09:09:36Z"/>
        </w:trPr>
        <w:tc>
          <w:tcPr>
            <w:tcW w:w="1553" w:type="dxa"/>
            <w:tcBorders>
              <w:top w:val="single" w:color="auto" w:sz="4" w:space="0"/>
              <w:left w:val="single" w:color="auto" w:sz="4" w:space="0"/>
              <w:bottom w:val="nil"/>
              <w:right w:val="single" w:color="auto" w:sz="4" w:space="0"/>
            </w:tcBorders>
            <w:vAlign w:val="top"/>
          </w:tcPr>
          <w:p>
            <w:pPr>
              <w:pStyle w:val="68"/>
              <w:rPr>
                <w:ins w:id="393" w:author="ZTE_wubin" w:date="2021-08-30T09:09:36Z"/>
                <w:szCs w:val="18"/>
              </w:rPr>
            </w:pPr>
            <w:ins w:id="394" w:author="ZTE_wubin" w:date="2021-08-30T09:07:07Z">
              <w:r>
                <w:rPr>
                  <w:szCs w:val="18"/>
                </w:rPr>
                <w:t>CA_n</w:t>
              </w:r>
            </w:ins>
            <w:ins w:id="395" w:author="ZTE_wubin" w:date="2021-08-30T09:07:07Z">
              <w:r>
                <w:rPr>
                  <w:szCs w:val="18"/>
                  <w:lang w:eastAsia="zh-CN"/>
                </w:rPr>
                <w:t>8</w:t>
              </w:r>
            </w:ins>
            <w:ins w:id="396" w:author="ZTE_wubin" w:date="2021-08-30T09:07:07Z">
              <w:r>
                <w:rPr>
                  <w:szCs w:val="18"/>
                </w:rPr>
                <w:t>A-n</w:t>
              </w:r>
            </w:ins>
            <w:ins w:id="397" w:author="ZTE_wubin" w:date="2021-08-30T09:07:07Z">
              <w:r>
                <w:rPr>
                  <w:szCs w:val="18"/>
                  <w:lang w:eastAsia="zh-CN"/>
                </w:rPr>
                <w:t>257</w:t>
              </w:r>
            </w:ins>
            <w:ins w:id="398" w:author="ZTE_wubin" w:date="2021-08-30T09:07:07Z">
              <w:r>
                <w:rPr>
                  <w:szCs w:val="18"/>
                </w:rPr>
                <w:t>K</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399" w:author="ZTE_wubin" w:date="2021-08-30T09:09:36Z"/>
                <w:szCs w:val="18"/>
              </w:rPr>
            </w:pPr>
            <w:ins w:id="400"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401" w:author="ZTE_wubin" w:date="2021-08-30T09:09:36Z"/>
                <w:szCs w:val="18"/>
                <w:lang w:eastAsia="zh-CN"/>
              </w:rPr>
            </w:pPr>
            <w:ins w:id="402"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03" w:author="ZTE_wubin" w:date="2021-08-30T09:09:36Z"/>
                <w:szCs w:val="18"/>
                <w:lang w:eastAsia="zh-CN"/>
              </w:rPr>
            </w:pPr>
            <w:ins w:id="404"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05" w:author="ZTE_wubin" w:date="2021-08-30T09:09:36Z"/>
                <w:szCs w:val="18"/>
                <w:lang w:eastAsia="zh-CN"/>
              </w:rPr>
            </w:pPr>
            <w:ins w:id="406"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07" w:author="ZTE_wubin" w:date="2021-08-30T09:09:36Z"/>
                <w:szCs w:val="18"/>
                <w:lang w:eastAsia="zh-CN"/>
              </w:rPr>
            </w:pPr>
            <w:ins w:id="408"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09" w:author="ZTE_wubin" w:date="2021-08-30T09:09:36Z"/>
                <w:szCs w:val="18"/>
                <w:lang w:eastAsia="zh-CN"/>
              </w:rPr>
            </w:pPr>
            <w:ins w:id="410"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1"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2"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3"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4"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5"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6"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7"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8"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19"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20" w:author="ZTE_wubin" w:date="2021-08-30T09:09:36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421" w:author="ZTE_wubin" w:date="2021-08-30T09:09:36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422" w:author="ZTE_wubin" w:date="2021-08-30T09:09:36Z"/>
                <w:rFonts w:hint="default"/>
                <w:szCs w:val="18"/>
                <w:lang w:val="en-US" w:eastAsia="zh-CN"/>
              </w:rPr>
            </w:pPr>
            <w:ins w:id="423" w:author="ZTE_wubin" w:date="2021-08-30T09:10: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 w:author="ZTE_wubin" w:date="2021-08-30T09:09:36Z"/>
        </w:trPr>
        <w:tc>
          <w:tcPr>
            <w:tcW w:w="1553" w:type="dxa"/>
            <w:tcBorders>
              <w:top w:val="nil"/>
              <w:left w:val="single" w:color="auto" w:sz="4" w:space="0"/>
              <w:bottom w:val="single" w:color="auto" w:sz="4" w:space="0"/>
              <w:right w:val="single" w:color="auto" w:sz="4" w:space="0"/>
            </w:tcBorders>
            <w:vAlign w:val="top"/>
          </w:tcPr>
          <w:p>
            <w:pPr>
              <w:pStyle w:val="68"/>
              <w:rPr>
                <w:ins w:id="425" w:author="ZTE_wubin" w:date="2021-08-30T09:09:36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426" w:author="ZTE_wubin" w:date="2021-08-30T09:09:36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427" w:author="ZTE_wubin" w:date="2021-08-30T09:09:36Z"/>
                <w:szCs w:val="18"/>
                <w:lang w:eastAsia="zh-CN"/>
              </w:rPr>
            </w:pPr>
            <w:ins w:id="428" w:author="ZTE_wubin" w:date="2021-08-30T09:07:07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ins w:id="429" w:author="ZTE_wubin" w:date="2021-08-30T09:09:36Z"/>
                <w:rFonts w:cs="Arial"/>
                <w:szCs w:val="18"/>
                <w:lang w:eastAsia="zh-CN"/>
              </w:rPr>
            </w:pPr>
            <w:ins w:id="430" w:author="ZTE_wubin" w:date="2021-08-30T09:07:07Z">
              <w:r>
                <w:rPr>
                  <w:rFonts w:cs="Arial"/>
                  <w:bCs/>
                  <w:szCs w:val="18"/>
                  <w:lang w:val="en-US"/>
                </w:rPr>
                <w:t>CA_n257</w:t>
              </w:r>
            </w:ins>
            <w:ins w:id="431" w:author="ZTE_wubin" w:date="2021-08-30T09:07:07Z">
              <w:r>
                <w:rPr>
                  <w:rFonts w:cs="Arial"/>
                  <w:bCs/>
                  <w:szCs w:val="18"/>
                  <w:lang w:val="en-US" w:eastAsia="zh-CN"/>
                </w:rPr>
                <w:t>K</w:t>
              </w:r>
            </w:ins>
          </w:p>
        </w:tc>
        <w:tc>
          <w:tcPr>
            <w:tcW w:w="1374" w:type="dxa"/>
            <w:tcBorders>
              <w:top w:val="nil"/>
              <w:left w:val="single" w:color="auto" w:sz="4" w:space="0"/>
              <w:bottom w:val="single" w:color="auto" w:sz="4" w:space="0"/>
              <w:right w:val="single" w:color="auto" w:sz="4" w:space="0"/>
            </w:tcBorders>
          </w:tcPr>
          <w:p>
            <w:pPr>
              <w:pStyle w:val="68"/>
              <w:rPr>
                <w:ins w:id="432" w:author="ZTE_wubin" w:date="2021-08-30T09:09:3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 w:author="ZTE_wubin" w:date="2021-08-30T09:09:36Z"/>
        </w:trPr>
        <w:tc>
          <w:tcPr>
            <w:tcW w:w="1553" w:type="dxa"/>
            <w:tcBorders>
              <w:top w:val="single" w:color="auto" w:sz="4" w:space="0"/>
              <w:left w:val="single" w:color="auto" w:sz="4" w:space="0"/>
              <w:bottom w:val="nil"/>
              <w:right w:val="single" w:color="auto" w:sz="4" w:space="0"/>
            </w:tcBorders>
            <w:vAlign w:val="top"/>
          </w:tcPr>
          <w:p>
            <w:pPr>
              <w:pStyle w:val="68"/>
              <w:rPr>
                <w:ins w:id="434" w:author="ZTE_wubin" w:date="2021-08-30T09:09:36Z"/>
                <w:szCs w:val="18"/>
              </w:rPr>
            </w:pPr>
            <w:ins w:id="435" w:author="ZTE_wubin" w:date="2021-08-30T09:07:07Z">
              <w:r>
                <w:rPr>
                  <w:szCs w:val="18"/>
                </w:rPr>
                <w:t>CA_n</w:t>
              </w:r>
            </w:ins>
            <w:ins w:id="436" w:author="ZTE_wubin" w:date="2021-08-30T09:07:07Z">
              <w:r>
                <w:rPr>
                  <w:szCs w:val="18"/>
                  <w:lang w:eastAsia="zh-CN"/>
                </w:rPr>
                <w:t>8</w:t>
              </w:r>
            </w:ins>
            <w:ins w:id="437" w:author="ZTE_wubin" w:date="2021-08-30T09:07:07Z">
              <w:r>
                <w:rPr>
                  <w:szCs w:val="18"/>
                </w:rPr>
                <w:t>A-n</w:t>
              </w:r>
            </w:ins>
            <w:ins w:id="438" w:author="ZTE_wubin" w:date="2021-08-30T09:07:07Z">
              <w:r>
                <w:rPr>
                  <w:szCs w:val="18"/>
                  <w:lang w:eastAsia="zh-CN"/>
                </w:rPr>
                <w:t>257</w:t>
              </w:r>
            </w:ins>
            <w:ins w:id="439" w:author="ZTE_wubin" w:date="2021-08-30T09:07:07Z">
              <w:r>
                <w:rPr>
                  <w:szCs w:val="18"/>
                </w:rPr>
                <w:t>L</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440" w:author="ZTE_wubin" w:date="2021-08-30T09:09:36Z"/>
                <w:szCs w:val="18"/>
              </w:rPr>
            </w:pPr>
            <w:ins w:id="441"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442" w:author="ZTE_wubin" w:date="2021-08-30T09:09:36Z"/>
                <w:szCs w:val="18"/>
                <w:lang w:eastAsia="zh-CN"/>
              </w:rPr>
            </w:pPr>
            <w:ins w:id="443"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44" w:author="ZTE_wubin" w:date="2021-08-30T09:09:36Z"/>
                <w:szCs w:val="18"/>
                <w:lang w:eastAsia="zh-CN"/>
              </w:rPr>
            </w:pPr>
            <w:ins w:id="445"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46" w:author="ZTE_wubin" w:date="2021-08-30T09:09:36Z"/>
                <w:szCs w:val="18"/>
                <w:lang w:eastAsia="zh-CN"/>
              </w:rPr>
            </w:pPr>
            <w:ins w:id="447"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48" w:author="ZTE_wubin" w:date="2021-08-30T09:09:36Z"/>
                <w:szCs w:val="18"/>
                <w:lang w:eastAsia="zh-CN"/>
              </w:rPr>
            </w:pPr>
            <w:ins w:id="449"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0" w:author="ZTE_wubin" w:date="2021-08-30T09:09:36Z"/>
                <w:szCs w:val="18"/>
                <w:lang w:eastAsia="zh-CN"/>
              </w:rPr>
            </w:pPr>
            <w:ins w:id="451"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2"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3"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4"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5"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6"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7"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8"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59"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60"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61" w:author="ZTE_wubin" w:date="2021-08-30T09:09:36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462" w:author="ZTE_wubin" w:date="2021-08-30T09:09:36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463" w:author="ZTE_wubin" w:date="2021-08-30T09:09:36Z"/>
                <w:rFonts w:hint="default"/>
                <w:szCs w:val="18"/>
                <w:lang w:val="en-US" w:eastAsia="zh-CN"/>
              </w:rPr>
            </w:pPr>
            <w:ins w:id="464" w:author="ZTE_wubin" w:date="2021-08-30T09:10:1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5" w:author="ZTE_wubin" w:date="2021-08-30T09:09:36Z"/>
        </w:trPr>
        <w:tc>
          <w:tcPr>
            <w:tcW w:w="1553" w:type="dxa"/>
            <w:tcBorders>
              <w:top w:val="nil"/>
              <w:left w:val="single" w:color="auto" w:sz="4" w:space="0"/>
              <w:bottom w:val="single" w:color="auto" w:sz="4" w:space="0"/>
              <w:right w:val="single" w:color="auto" w:sz="4" w:space="0"/>
            </w:tcBorders>
            <w:vAlign w:val="top"/>
          </w:tcPr>
          <w:p>
            <w:pPr>
              <w:pStyle w:val="68"/>
              <w:rPr>
                <w:ins w:id="466" w:author="ZTE_wubin" w:date="2021-08-30T09:09:36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467" w:author="ZTE_wubin" w:date="2021-08-30T09:09:36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468" w:author="ZTE_wubin" w:date="2021-08-30T09:09:36Z"/>
                <w:szCs w:val="18"/>
                <w:lang w:eastAsia="zh-CN"/>
              </w:rPr>
            </w:pPr>
            <w:ins w:id="469" w:author="ZTE_wubin" w:date="2021-08-30T09:07:07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ins w:id="470" w:author="ZTE_wubin" w:date="2021-08-30T09:09:36Z"/>
                <w:rFonts w:cs="Arial"/>
                <w:szCs w:val="18"/>
                <w:lang w:eastAsia="zh-CN"/>
              </w:rPr>
            </w:pPr>
            <w:ins w:id="471" w:author="ZTE_wubin" w:date="2021-08-30T09:07:07Z">
              <w:r>
                <w:rPr>
                  <w:rFonts w:cs="Arial"/>
                  <w:bCs/>
                  <w:szCs w:val="18"/>
                  <w:lang w:val="en-US"/>
                </w:rPr>
                <w:t>CA_n257</w:t>
              </w:r>
            </w:ins>
            <w:ins w:id="472" w:author="ZTE_wubin" w:date="2021-08-30T09:07:07Z">
              <w:r>
                <w:rPr>
                  <w:rFonts w:cs="Arial"/>
                  <w:bCs/>
                  <w:szCs w:val="18"/>
                  <w:lang w:val="en-US" w:eastAsia="zh-CN"/>
                </w:rPr>
                <w:t>L</w:t>
              </w:r>
            </w:ins>
          </w:p>
        </w:tc>
        <w:tc>
          <w:tcPr>
            <w:tcW w:w="1374" w:type="dxa"/>
            <w:tcBorders>
              <w:top w:val="nil"/>
              <w:left w:val="single" w:color="auto" w:sz="4" w:space="0"/>
              <w:bottom w:val="single" w:color="auto" w:sz="4" w:space="0"/>
              <w:right w:val="single" w:color="auto" w:sz="4" w:space="0"/>
            </w:tcBorders>
          </w:tcPr>
          <w:p>
            <w:pPr>
              <w:pStyle w:val="68"/>
              <w:rPr>
                <w:ins w:id="473" w:author="ZTE_wubin" w:date="2021-08-30T09:09:3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 w:author="ZTE_wubin" w:date="2021-08-30T09:09:36Z"/>
        </w:trPr>
        <w:tc>
          <w:tcPr>
            <w:tcW w:w="1553" w:type="dxa"/>
            <w:tcBorders>
              <w:top w:val="single" w:color="auto" w:sz="4" w:space="0"/>
              <w:left w:val="single" w:color="auto" w:sz="4" w:space="0"/>
              <w:bottom w:val="nil"/>
              <w:right w:val="single" w:color="auto" w:sz="4" w:space="0"/>
            </w:tcBorders>
            <w:vAlign w:val="top"/>
          </w:tcPr>
          <w:p>
            <w:pPr>
              <w:pStyle w:val="68"/>
              <w:rPr>
                <w:ins w:id="475" w:author="ZTE_wubin" w:date="2021-08-30T09:09:36Z"/>
                <w:szCs w:val="18"/>
              </w:rPr>
            </w:pPr>
            <w:ins w:id="476" w:author="ZTE_wubin" w:date="2021-08-30T09:07:07Z">
              <w:r>
                <w:rPr>
                  <w:szCs w:val="18"/>
                </w:rPr>
                <w:t>CA_n</w:t>
              </w:r>
            </w:ins>
            <w:ins w:id="477" w:author="ZTE_wubin" w:date="2021-08-30T09:07:07Z">
              <w:r>
                <w:rPr>
                  <w:szCs w:val="18"/>
                  <w:lang w:eastAsia="zh-CN"/>
                </w:rPr>
                <w:t>8</w:t>
              </w:r>
            </w:ins>
            <w:ins w:id="478" w:author="ZTE_wubin" w:date="2021-08-30T09:07:07Z">
              <w:r>
                <w:rPr>
                  <w:szCs w:val="18"/>
                </w:rPr>
                <w:t>A-n</w:t>
              </w:r>
            </w:ins>
            <w:ins w:id="479" w:author="ZTE_wubin" w:date="2021-08-30T09:07:07Z">
              <w:r>
                <w:rPr>
                  <w:szCs w:val="18"/>
                  <w:lang w:eastAsia="zh-CN"/>
                </w:rPr>
                <w:t>257</w:t>
              </w:r>
            </w:ins>
            <w:ins w:id="480" w:author="ZTE_wubin" w:date="2021-08-30T09:07:07Z">
              <w:r>
                <w:rPr>
                  <w:szCs w:val="18"/>
                </w:rPr>
                <w:t>M</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481" w:author="ZTE_wubin" w:date="2021-08-30T09:09:36Z"/>
                <w:szCs w:val="18"/>
              </w:rPr>
            </w:pPr>
            <w:ins w:id="482" w:author="ZTE_wubin" w:date="2021-08-30T09:07:07Z">
              <w:r>
                <w:rPr>
                  <w:rFonts w:hint="eastAsia"/>
                  <w:szCs w:val="18"/>
                  <w:lang w:eastAsia="zh-CN"/>
                </w:rPr>
                <w:t>-</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483" w:author="ZTE_wubin" w:date="2021-08-30T09:09:36Z"/>
                <w:szCs w:val="18"/>
                <w:lang w:eastAsia="zh-CN"/>
              </w:rPr>
            </w:pPr>
            <w:ins w:id="484" w:author="ZTE_wubin" w:date="2021-08-30T09:07:07Z">
              <w:r>
                <w:rPr>
                  <w:szCs w:val="18"/>
                  <w:lang w:eastAsia="zh-CN"/>
                </w:rPr>
                <w:t>n8</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85" w:author="ZTE_wubin" w:date="2021-08-30T09:09:36Z"/>
                <w:szCs w:val="18"/>
                <w:lang w:eastAsia="zh-CN"/>
              </w:rPr>
            </w:pPr>
            <w:ins w:id="486" w:author="ZTE_wubin" w:date="2021-08-30T09:07:07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87" w:author="ZTE_wubin" w:date="2021-08-30T09:09:36Z"/>
                <w:szCs w:val="18"/>
                <w:lang w:eastAsia="zh-CN"/>
              </w:rPr>
            </w:pPr>
            <w:ins w:id="488" w:author="ZTE_wubin" w:date="2021-08-30T09:07:0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89" w:author="ZTE_wubin" w:date="2021-08-30T09:09:36Z"/>
                <w:szCs w:val="18"/>
                <w:lang w:eastAsia="zh-CN"/>
              </w:rPr>
            </w:pPr>
            <w:ins w:id="490" w:author="ZTE_wubin" w:date="2021-08-30T09:07:0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1" w:author="ZTE_wubin" w:date="2021-08-30T09:09:36Z"/>
                <w:szCs w:val="18"/>
                <w:lang w:eastAsia="zh-CN"/>
              </w:rPr>
            </w:pPr>
            <w:ins w:id="492" w:author="ZTE_wubin" w:date="2021-08-30T09:07:0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3"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4"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5" w:author="ZTE_wubin" w:date="2021-08-30T09:09:36Z"/>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6"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7"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8"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499" w:author="ZTE_wubin" w:date="2021-08-30T09:09:36Z"/>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500"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501" w:author="ZTE_wubin" w:date="2021-08-30T09:09:36Z"/>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ins w:id="502" w:author="ZTE_wubin" w:date="2021-08-30T09:09:36Z"/>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ins w:id="503" w:author="ZTE_wubin" w:date="2021-08-30T09:09:36Z"/>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ins w:id="504" w:author="ZTE_wubin" w:date="2021-08-30T09:09:36Z"/>
                <w:rFonts w:hint="default"/>
                <w:szCs w:val="18"/>
                <w:lang w:val="en-US" w:eastAsia="zh-CN"/>
              </w:rPr>
            </w:pPr>
            <w:ins w:id="505" w:author="ZTE_wubin" w:date="2021-08-30T09:10:1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6" w:author="ZTE_wubin" w:date="2021-08-30T09:09:36Z"/>
        </w:trPr>
        <w:tc>
          <w:tcPr>
            <w:tcW w:w="1553" w:type="dxa"/>
            <w:tcBorders>
              <w:top w:val="nil"/>
              <w:left w:val="single" w:color="auto" w:sz="4" w:space="0"/>
              <w:bottom w:val="single" w:color="auto" w:sz="4" w:space="0"/>
              <w:right w:val="single" w:color="auto" w:sz="4" w:space="0"/>
            </w:tcBorders>
            <w:vAlign w:val="top"/>
          </w:tcPr>
          <w:p>
            <w:pPr>
              <w:pStyle w:val="68"/>
              <w:rPr>
                <w:ins w:id="507" w:author="ZTE_wubin" w:date="2021-08-30T09:09:36Z"/>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ins w:id="508" w:author="ZTE_wubin" w:date="2021-08-30T09:09:36Z"/>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ins w:id="509" w:author="ZTE_wubin" w:date="2021-08-30T09:09:36Z"/>
                <w:szCs w:val="18"/>
                <w:lang w:eastAsia="zh-CN"/>
              </w:rPr>
            </w:pPr>
            <w:ins w:id="510" w:author="ZTE_wubin" w:date="2021-08-30T09:07:07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ins w:id="511" w:author="ZTE_wubin" w:date="2021-08-30T09:09:36Z"/>
                <w:rFonts w:cs="Arial"/>
                <w:szCs w:val="18"/>
                <w:lang w:eastAsia="zh-CN"/>
              </w:rPr>
            </w:pPr>
            <w:ins w:id="512" w:author="ZTE_wubin" w:date="2021-08-30T09:07:07Z">
              <w:r>
                <w:rPr>
                  <w:rFonts w:cs="Arial"/>
                  <w:bCs/>
                  <w:szCs w:val="18"/>
                  <w:lang w:val="en-US"/>
                </w:rPr>
                <w:t>CA_n257</w:t>
              </w:r>
            </w:ins>
            <w:ins w:id="513" w:author="ZTE_wubin" w:date="2021-08-30T09:07:07Z">
              <w:r>
                <w:rPr>
                  <w:rFonts w:cs="Arial"/>
                  <w:bCs/>
                  <w:szCs w:val="18"/>
                  <w:lang w:val="en-US" w:eastAsia="zh-CN"/>
                </w:rPr>
                <w:t>M</w:t>
              </w:r>
            </w:ins>
          </w:p>
        </w:tc>
        <w:tc>
          <w:tcPr>
            <w:tcW w:w="1374" w:type="dxa"/>
            <w:tcBorders>
              <w:top w:val="nil"/>
              <w:left w:val="single" w:color="auto" w:sz="4" w:space="0"/>
              <w:bottom w:val="single" w:color="auto" w:sz="4" w:space="0"/>
              <w:right w:val="single" w:color="auto" w:sz="4" w:space="0"/>
            </w:tcBorders>
          </w:tcPr>
          <w:p>
            <w:pPr>
              <w:pStyle w:val="68"/>
              <w:rPr>
                <w:ins w:id="514" w:author="ZTE_wubin" w:date="2021-08-30T09:09:36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258</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258(3A)</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258(4A)</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58(5A)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szCs w:val="18"/>
              </w:rPr>
            </w:pPr>
            <w:ins w:id="515" w:author="ZTE_wubin" w:date="2021-08-30T09:22:01Z">
              <w:r>
                <w:rPr>
                  <w:rFonts w:cs="Arial"/>
                  <w:color w:val="000000"/>
                  <w:szCs w:val="18"/>
                </w:rPr>
                <w:t>CA_n25A-n258G</w:t>
              </w:r>
            </w:ins>
          </w:p>
        </w:tc>
        <w:tc>
          <w:tcPr>
            <w:tcW w:w="1699" w:type="dxa"/>
            <w:gridSpan w:val="2"/>
            <w:tcBorders>
              <w:top w:val="single" w:color="auto" w:sz="4" w:space="0"/>
              <w:left w:val="single" w:color="auto" w:sz="4" w:space="0"/>
              <w:bottom w:val="nil"/>
              <w:right w:val="single" w:color="auto" w:sz="4" w:space="0"/>
            </w:tcBorders>
            <w:vAlign w:val="center"/>
          </w:tcPr>
          <w:p>
            <w:pPr>
              <w:pStyle w:val="68"/>
              <w:rPr>
                <w:ins w:id="516" w:author="ZTE_wubin" w:date="2021-08-30T09:22:01Z"/>
                <w:rFonts w:cs="Arial"/>
                <w:color w:val="000000"/>
                <w:szCs w:val="18"/>
              </w:rPr>
            </w:pPr>
            <w:ins w:id="517" w:author="ZTE_wubin" w:date="2021-08-30T09:22:01Z">
              <w:r>
                <w:rPr>
                  <w:rFonts w:cs="Arial"/>
                  <w:color w:val="000000"/>
                  <w:szCs w:val="18"/>
                </w:rPr>
                <w:t>CA_n25A-n258A</w:t>
              </w:r>
            </w:ins>
          </w:p>
          <w:p>
            <w:pPr>
              <w:spacing w:after="0"/>
              <w:jc w:val="center"/>
              <w:rPr>
                <w:rFonts w:cs="Arial"/>
                <w:szCs w:val="18"/>
                <w:lang w:eastAsia="ja-JP"/>
              </w:rPr>
            </w:pPr>
            <w:ins w:id="518" w:author="ZTE_wubin" w:date="2021-08-30T09:22:01Z">
              <w:r>
                <w:rPr>
                  <w:rFonts w:ascii="Arial" w:hAnsi="Arial" w:cs="Arial"/>
                  <w:color w:val="000000"/>
                  <w:sz w:val="18"/>
                  <w:szCs w:val="18"/>
                </w:rPr>
                <w:t>CA_n25A-n258G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19" w:author="ZTE_wubin" w:date="2021-08-30T09:22:01Z">
              <w:r>
                <w:rPr>
                  <w:szCs w:val="18"/>
                  <w:lang w:eastAsia="zh-CN"/>
                </w:rPr>
                <w:t>n25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20" w:author="ZTE_wubin" w:date="2021-08-30T09:22:01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21" w:author="ZTE_wubin" w:date="2021-08-30T09:22:01Z">
              <w:r>
                <w:rPr>
                  <w:szCs w:val="18"/>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22" w:author="ZTE_wubin" w:date="2021-08-30T09:22:01Z">
              <w:r>
                <w:rPr>
                  <w:szCs w:val="18"/>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23" w:author="ZTE_wubin" w:date="2021-08-30T09:22:01Z">
              <w:r>
                <w:rPr>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24" w:author="ZTE_wubin" w:date="2021-08-30T09:22:01Z">
              <w:r>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25" w:author="ZTE_wubin" w:date="2021-08-30T09:22:01Z">
              <w:r>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26" w:author="ZTE_wubin" w:date="2021-08-30T09:22:01Z">
              <w:r>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527" w:author="ZTE_wubin" w:date="2021-08-30T09:33:2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28" w:author="ZTE_wubin" w:date="2021-08-30T09:22:01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529" w:author="ZTE_wubin" w:date="2021-08-30T09:22:01Z">
              <w:r>
                <w:rPr>
                  <w:rFonts w:cs="Arial"/>
                  <w:szCs w:val="18"/>
                  <w:lang w:eastAsia="ja-JP"/>
                </w:rPr>
                <w:t>CA_n258G</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szCs w:val="18"/>
              </w:rPr>
            </w:pPr>
            <w:ins w:id="530" w:author="ZTE_wubin" w:date="2021-08-30T09:22:01Z">
              <w:r>
                <w:rPr>
                  <w:rFonts w:cs="Arial"/>
                  <w:color w:val="000000"/>
                  <w:szCs w:val="18"/>
                </w:rPr>
                <w:t>CA_n25A-n258(2G)</w:t>
              </w:r>
            </w:ins>
          </w:p>
        </w:tc>
        <w:tc>
          <w:tcPr>
            <w:tcW w:w="1699" w:type="dxa"/>
            <w:gridSpan w:val="2"/>
            <w:tcBorders>
              <w:top w:val="single" w:color="auto" w:sz="4" w:space="0"/>
              <w:left w:val="single" w:color="auto" w:sz="4" w:space="0"/>
              <w:bottom w:val="nil"/>
              <w:right w:val="single" w:color="auto" w:sz="4" w:space="0"/>
            </w:tcBorders>
            <w:vAlign w:val="center"/>
          </w:tcPr>
          <w:p>
            <w:pPr>
              <w:pStyle w:val="68"/>
              <w:rPr>
                <w:ins w:id="531" w:author="ZTE_wubin" w:date="2021-08-30T09:22:01Z"/>
                <w:rFonts w:cs="Arial"/>
                <w:color w:val="000000"/>
                <w:szCs w:val="18"/>
              </w:rPr>
            </w:pPr>
            <w:ins w:id="532" w:author="ZTE_wubin" w:date="2021-08-30T09:22:01Z">
              <w:r>
                <w:rPr>
                  <w:rFonts w:cs="Arial"/>
                  <w:color w:val="000000"/>
                  <w:szCs w:val="18"/>
                </w:rPr>
                <w:t>CA_n25A-n258A</w:t>
              </w:r>
            </w:ins>
          </w:p>
          <w:p>
            <w:pPr>
              <w:pStyle w:val="68"/>
              <w:rPr>
                <w:rFonts w:cs="Arial"/>
                <w:szCs w:val="18"/>
                <w:lang w:eastAsia="ja-JP"/>
              </w:rPr>
            </w:pPr>
            <w:ins w:id="533" w:author="ZTE_wubin" w:date="2021-08-30T09:22:01Z">
              <w:r>
                <w:rPr>
                  <w:rFonts w:cs="Arial"/>
                  <w:color w:val="000000"/>
                  <w:szCs w:val="18"/>
                </w:rPr>
                <w:t>CA_n25A-n258G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34" w:author="ZTE_wubin" w:date="2021-08-30T09:22:01Z">
              <w:r>
                <w:rPr>
                  <w:szCs w:val="18"/>
                  <w:lang w:eastAsia="zh-CN"/>
                </w:rPr>
                <w:t>n25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35" w:author="ZTE_wubin" w:date="2021-08-30T09:22:01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36" w:author="ZTE_wubin" w:date="2021-08-30T09:22:01Z">
              <w:r>
                <w:rPr>
                  <w:szCs w:val="18"/>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37" w:author="ZTE_wubin" w:date="2021-08-30T09:22:01Z">
              <w:r>
                <w:rPr>
                  <w:szCs w:val="18"/>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38" w:author="ZTE_wubin" w:date="2021-08-30T09:22:01Z">
              <w:r>
                <w:rPr>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39" w:author="ZTE_wubin" w:date="2021-08-30T09:22:01Z">
              <w:r>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40" w:author="ZTE_wubin" w:date="2021-08-30T09:22:01Z">
              <w:r>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41" w:author="ZTE_wubin" w:date="2021-08-30T09:22:01Z">
              <w:r>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542" w:author="ZTE_wubin" w:date="2021-08-30T09:33:2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43" w:author="ZTE_wubin" w:date="2021-08-30T09:22:01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544" w:author="ZTE_wubin" w:date="2021-08-30T09:22:01Z">
              <w:r>
                <w:rPr>
                  <w:rFonts w:cs="Arial"/>
                  <w:szCs w:val="18"/>
                  <w:lang w:eastAsia="ja-JP"/>
                </w:rPr>
                <w:t>CA_n258(2G)</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szCs w:val="18"/>
              </w:rPr>
            </w:pPr>
            <w:ins w:id="545" w:author="ZTE_wubin" w:date="2021-08-30T09:22:01Z">
              <w:r>
                <w:rPr>
                  <w:rFonts w:cs="Arial"/>
                  <w:color w:val="000000"/>
                  <w:szCs w:val="18"/>
                </w:rPr>
                <w:t>CA_n25A-n258H</w:t>
              </w:r>
            </w:ins>
          </w:p>
        </w:tc>
        <w:tc>
          <w:tcPr>
            <w:tcW w:w="1699" w:type="dxa"/>
            <w:gridSpan w:val="2"/>
            <w:tcBorders>
              <w:top w:val="single" w:color="auto" w:sz="4" w:space="0"/>
              <w:left w:val="single" w:color="auto" w:sz="4" w:space="0"/>
              <w:bottom w:val="nil"/>
              <w:right w:val="single" w:color="auto" w:sz="4" w:space="0"/>
            </w:tcBorders>
            <w:vAlign w:val="center"/>
          </w:tcPr>
          <w:p>
            <w:pPr>
              <w:pStyle w:val="68"/>
              <w:rPr>
                <w:ins w:id="546" w:author="ZTE_wubin" w:date="2021-08-30T09:22:01Z"/>
                <w:rFonts w:cs="Arial"/>
                <w:color w:val="000000"/>
                <w:szCs w:val="18"/>
              </w:rPr>
            </w:pPr>
            <w:ins w:id="547" w:author="ZTE_wubin" w:date="2021-08-30T09:22:01Z">
              <w:r>
                <w:rPr>
                  <w:rFonts w:cs="Arial"/>
                  <w:color w:val="000000"/>
                  <w:szCs w:val="18"/>
                </w:rPr>
                <w:t>CA_n25A-n258A</w:t>
              </w:r>
            </w:ins>
          </w:p>
          <w:p>
            <w:pPr>
              <w:spacing w:after="0"/>
              <w:jc w:val="center"/>
              <w:rPr>
                <w:ins w:id="548" w:author="ZTE_wubin" w:date="2021-08-30T09:22:01Z"/>
                <w:rFonts w:ascii="Arial" w:hAnsi="Arial" w:cs="Arial"/>
                <w:color w:val="000000"/>
                <w:sz w:val="18"/>
                <w:szCs w:val="18"/>
              </w:rPr>
            </w:pPr>
            <w:ins w:id="549" w:author="ZTE_wubin" w:date="2021-08-30T09:22:01Z">
              <w:r>
                <w:rPr>
                  <w:rFonts w:ascii="Arial" w:hAnsi="Arial" w:cs="Arial"/>
                  <w:color w:val="000000"/>
                  <w:sz w:val="18"/>
                  <w:szCs w:val="18"/>
                </w:rPr>
                <w:t>CA_n25A-n258G</w:t>
              </w:r>
            </w:ins>
          </w:p>
          <w:p>
            <w:pPr>
              <w:spacing w:after="0"/>
              <w:jc w:val="center"/>
              <w:rPr>
                <w:rFonts w:cs="Arial"/>
                <w:szCs w:val="18"/>
                <w:lang w:eastAsia="ja-JP"/>
              </w:rPr>
            </w:pPr>
            <w:ins w:id="550" w:author="ZTE_wubin" w:date="2021-08-30T09:22:01Z">
              <w:r>
                <w:rPr>
                  <w:rFonts w:ascii="Arial" w:hAnsi="Arial" w:cs="Arial"/>
                  <w:color w:val="000000"/>
                  <w:sz w:val="18"/>
                  <w:szCs w:val="18"/>
                </w:rPr>
                <w:t>CA_n25A-n258H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51" w:author="ZTE_wubin" w:date="2021-08-30T09:22:01Z">
              <w:r>
                <w:rPr>
                  <w:szCs w:val="18"/>
                  <w:lang w:eastAsia="zh-CN"/>
                </w:rPr>
                <w:t>n25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52" w:author="ZTE_wubin" w:date="2021-08-30T09:22:01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53" w:author="ZTE_wubin" w:date="2021-08-30T09:22:01Z">
              <w:r>
                <w:rPr>
                  <w:szCs w:val="18"/>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54" w:author="ZTE_wubin" w:date="2021-08-30T09:22:01Z">
              <w:r>
                <w:rPr>
                  <w:szCs w:val="18"/>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55" w:author="ZTE_wubin" w:date="2021-08-30T09:22:01Z">
              <w:r>
                <w:rPr>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56" w:author="ZTE_wubin" w:date="2021-08-30T09:22:01Z">
              <w:r>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57" w:author="ZTE_wubin" w:date="2021-08-30T09:22:01Z">
              <w:r>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58" w:author="ZTE_wubin" w:date="2021-08-30T09:22:01Z">
              <w:r>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559" w:author="ZTE_wubin" w:date="2021-08-30T09:33:3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60" w:author="ZTE_wubin" w:date="2021-08-30T09:22:01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561" w:author="ZTE_wubin" w:date="2021-08-30T09:22:01Z">
              <w:r>
                <w:rPr>
                  <w:rFonts w:cs="Arial"/>
                  <w:szCs w:val="18"/>
                  <w:lang w:eastAsia="ja-JP"/>
                </w:rPr>
                <w:t>CA_n258H</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szCs w:val="18"/>
              </w:rPr>
            </w:pPr>
            <w:ins w:id="562" w:author="ZTE_wubin" w:date="2021-08-30T09:22:01Z">
              <w:r>
                <w:rPr>
                  <w:rFonts w:cs="Arial"/>
                  <w:color w:val="000000"/>
                  <w:szCs w:val="18"/>
                </w:rPr>
                <w:t>CA_n25A-n258(A-G)</w:t>
              </w:r>
            </w:ins>
          </w:p>
        </w:tc>
        <w:tc>
          <w:tcPr>
            <w:tcW w:w="1699" w:type="dxa"/>
            <w:gridSpan w:val="2"/>
            <w:tcBorders>
              <w:top w:val="single" w:color="auto" w:sz="4" w:space="0"/>
              <w:left w:val="single" w:color="auto" w:sz="4" w:space="0"/>
              <w:bottom w:val="nil"/>
              <w:right w:val="single" w:color="auto" w:sz="4" w:space="0"/>
            </w:tcBorders>
            <w:vAlign w:val="center"/>
          </w:tcPr>
          <w:p>
            <w:pPr>
              <w:pStyle w:val="68"/>
              <w:rPr>
                <w:ins w:id="563" w:author="ZTE_wubin" w:date="2021-08-30T09:22:01Z"/>
                <w:rFonts w:cs="Arial"/>
                <w:color w:val="000000"/>
                <w:szCs w:val="18"/>
              </w:rPr>
            </w:pPr>
            <w:ins w:id="564" w:author="ZTE_wubin" w:date="2021-08-30T09:22:01Z">
              <w:r>
                <w:rPr>
                  <w:rFonts w:cs="Arial"/>
                  <w:color w:val="000000"/>
                  <w:szCs w:val="18"/>
                </w:rPr>
                <w:t>CA_n25A-n258A</w:t>
              </w:r>
            </w:ins>
          </w:p>
          <w:p>
            <w:pPr>
              <w:pStyle w:val="68"/>
              <w:rPr>
                <w:rFonts w:cs="Arial"/>
                <w:szCs w:val="18"/>
                <w:lang w:eastAsia="ja-JP"/>
              </w:rPr>
            </w:pPr>
            <w:ins w:id="565" w:author="ZTE_wubin" w:date="2021-08-30T09:22:01Z">
              <w:r>
                <w:rPr>
                  <w:rFonts w:cs="Arial"/>
                  <w:szCs w:val="18"/>
                  <w:lang w:eastAsia="ja-JP"/>
                </w:rPr>
                <w:t>CA_n25A-n258G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66" w:author="ZTE_wubin" w:date="2021-08-30T09:22:01Z">
              <w:r>
                <w:rPr>
                  <w:szCs w:val="18"/>
                  <w:lang w:eastAsia="zh-CN"/>
                </w:rPr>
                <w:t>n25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67" w:author="ZTE_wubin" w:date="2021-08-30T09:22:01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68" w:author="ZTE_wubin" w:date="2021-08-30T09:22:01Z">
              <w:r>
                <w:rPr>
                  <w:szCs w:val="18"/>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69" w:author="ZTE_wubin" w:date="2021-08-30T09:22:01Z">
              <w:r>
                <w:rPr>
                  <w:szCs w:val="18"/>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70" w:author="ZTE_wubin" w:date="2021-08-30T09:22:01Z">
              <w:r>
                <w:rPr>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71" w:author="ZTE_wubin" w:date="2021-08-30T09:22:01Z">
              <w:r>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72" w:author="ZTE_wubin" w:date="2021-08-30T09:22:01Z">
              <w:r>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73" w:author="ZTE_wubin" w:date="2021-08-30T09:22:01Z">
              <w:r>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574" w:author="ZTE_wubin" w:date="2021-08-30T09:33:3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75" w:author="ZTE_wubin" w:date="2021-08-30T09:22:01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576" w:author="ZTE_wubin" w:date="2021-08-30T09:22:01Z">
              <w:r>
                <w:rPr>
                  <w:rFonts w:cs="Arial"/>
                  <w:szCs w:val="18"/>
                  <w:lang w:eastAsia="ja-JP"/>
                </w:rPr>
                <w:t>CA_n258(A-G)</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szCs w:val="18"/>
              </w:rPr>
            </w:pPr>
            <w:ins w:id="577" w:author="ZTE_wubin" w:date="2021-08-30T09:22:01Z">
              <w:r>
                <w:rPr>
                  <w:rFonts w:cs="Arial"/>
                  <w:color w:val="000000"/>
                  <w:szCs w:val="18"/>
                </w:rPr>
                <w:t>CA_n25A-n258(A-H)</w:t>
              </w:r>
            </w:ins>
          </w:p>
        </w:tc>
        <w:tc>
          <w:tcPr>
            <w:tcW w:w="1699" w:type="dxa"/>
            <w:gridSpan w:val="2"/>
            <w:tcBorders>
              <w:top w:val="single" w:color="auto" w:sz="4" w:space="0"/>
              <w:left w:val="single" w:color="auto" w:sz="4" w:space="0"/>
              <w:bottom w:val="nil"/>
              <w:right w:val="single" w:color="auto" w:sz="4" w:space="0"/>
            </w:tcBorders>
            <w:vAlign w:val="center"/>
          </w:tcPr>
          <w:p>
            <w:pPr>
              <w:pStyle w:val="68"/>
              <w:rPr>
                <w:ins w:id="578" w:author="ZTE_wubin" w:date="2021-08-30T09:22:01Z"/>
                <w:rFonts w:cs="Arial"/>
                <w:color w:val="000000"/>
                <w:szCs w:val="18"/>
              </w:rPr>
            </w:pPr>
            <w:ins w:id="579" w:author="ZTE_wubin" w:date="2021-08-30T09:22:01Z">
              <w:r>
                <w:rPr>
                  <w:rFonts w:cs="Arial"/>
                  <w:color w:val="000000"/>
                  <w:szCs w:val="18"/>
                </w:rPr>
                <w:t>CA_n25A-n258A</w:t>
              </w:r>
            </w:ins>
          </w:p>
          <w:p>
            <w:pPr>
              <w:spacing w:after="0"/>
              <w:jc w:val="center"/>
              <w:rPr>
                <w:ins w:id="580" w:author="ZTE_wubin" w:date="2021-08-30T09:22:01Z"/>
                <w:rFonts w:ascii="Arial" w:hAnsi="Arial" w:cs="Arial"/>
                <w:color w:val="000000"/>
                <w:sz w:val="18"/>
                <w:szCs w:val="18"/>
                <w:lang w:eastAsia="fi-FI"/>
              </w:rPr>
            </w:pPr>
            <w:ins w:id="581" w:author="ZTE_wubin" w:date="2021-08-30T09:22:01Z">
              <w:r>
                <w:rPr>
                  <w:rFonts w:ascii="Arial" w:hAnsi="Arial" w:cs="Arial"/>
                  <w:color w:val="000000"/>
                  <w:sz w:val="18"/>
                  <w:szCs w:val="18"/>
                </w:rPr>
                <w:t>CA_n25A-n258G</w:t>
              </w:r>
            </w:ins>
          </w:p>
          <w:p>
            <w:pPr>
              <w:pStyle w:val="68"/>
              <w:rPr>
                <w:rFonts w:cs="Arial"/>
                <w:szCs w:val="18"/>
                <w:lang w:eastAsia="ja-JP"/>
              </w:rPr>
            </w:pPr>
            <w:ins w:id="582" w:author="ZTE_wubin" w:date="2021-08-30T09:22:01Z">
              <w:r>
                <w:rPr>
                  <w:rFonts w:cs="Arial"/>
                  <w:szCs w:val="18"/>
                  <w:lang w:eastAsia="ja-JP"/>
                </w:rPr>
                <w:t>CA_n25A-n258H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83" w:author="ZTE_wubin" w:date="2021-08-30T09:22:01Z">
              <w:r>
                <w:rPr>
                  <w:szCs w:val="18"/>
                  <w:lang w:eastAsia="zh-CN"/>
                </w:rPr>
                <w:t>n25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84" w:author="ZTE_wubin" w:date="2021-08-30T09:22:01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85" w:author="ZTE_wubin" w:date="2021-08-30T09:22:01Z">
              <w:r>
                <w:rPr>
                  <w:szCs w:val="18"/>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86" w:author="ZTE_wubin" w:date="2021-08-30T09:22:01Z">
              <w:r>
                <w:rPr>
                  <w:szCs w:val="18"/>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87" w:author="ZTE_wubin" w:date="2021-08-30T09:22:01Z">
              <w:r>
                <w:rPr>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88" w:author="ZTE_wubin" w:date="2021-08-30T09:22:01Z">
              <w:r>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89" w:author="ZTE_wubin" w:date="2021-08-30T09:22:01Z">
              <w:r>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590" w:author="ZTE_wubin" w:date="2021-08-30T09:22:01Z">
              <w:r>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591" w:author="ZTE_wubin" w:date="2021-08-30T09:33:3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592" w:author="ZTE_wubin" w:date="2021-08-30T09:22:01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593" w:author="ZTE_wubin" w:date="2021-08-30T09:22:01Z">
              <w:r>
                <w:rPr>
                  <w:rFonts w:cs="Arial"/>
                  <w:szCs w:val="18"/>
                  <w:lang w:eastAsia="ja-JP"/>
                </w:rPr>
                <w:t>CA_n258(A-H)</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szCs w:val="18"/>
              </w:rPr>
            </w:pPr>
            <w:ins w:id="594" w:author="ZTE_wubin" w:date="2021-08-30T09:22:01Z">
              <w:r>
                <w:rPr>
                  <w:rFonts w:cs="Arial"/>
                  <w:color w:val="000000"/>
                  <w:szCs w:val="18"/>
                </w:rPr>
                <w:t>CA_n25A-n258(G-H)</w:t>
              </w:r>
            </w:ins>
          </w:p>
        </w:tc>
        <w:tc>
          <w:tcPr>
            <w:tcW w:w="1699" w:type="dxa"/>
            <w:gridSpan w:val="2"/>
            <w:tcBorders>
              <w:top w:val="single" w:color="auto" w:sz="4" w:space="0"/>
              <w:left w:val="single" w:color="auto" w:sz="4" w:space="0"/>
              <w:bottom w:val="nil"/>
              <w:right w:val="single" w:color="auto" w:sz="4" w:space="0"/>
            </w:tcBorders>
            <w:vAlign w:val="center"/>
          </w:tcPr>
          <w:p>
            <w:pPr>
              <w:pStyle w:val="68"/>
              <w:rPr>
                <w:ins w:id="595" w:author="ZTE_wubin" w:date="2021-08-30T09:22:01Z"/>
                <w:rFonts w:cs="Arial"/>
                <w:color w:val="000000"/>
                <w:szCs w:val="18"/>
              </w:rPr>
            </w:pPr>
            <w:ins w:id="596" w:author="ZTE_wubin" w:date="2021-08-30T09:22:01Z">
              <w:r>
                <w:rPr>
                  <w:rFonts w:cs="Arial"/>
                  <w:color w:val="000000"/>
                  <w:szCs w:val="18"/>
                </w:rPr>
                <w:t>CA_n25A-n258A</w:t>
              </w:r>
            </w:ins>
          </w:p>
          <w:p>
            <w:pPr>
              <w:spacing w:after="0"/>
              <w:jc w:val="center"/>
              <w:rPr>
                <w:ins w:id="597" w:author="ZTE_wubin" w:date="2021-08-30T09:22:01Z"/>
                <w:rFonts w:ascii="Arial" w:hAnsi="Arial" w:cs="Arial"/>
                <w:color w:val="000000"/>
                <w:sz w:val="18"/>
                <w:szCs w:val="18"/>
                <w:lang w:eastAsia="fi-FI"/>
              </w:rPr>
            </w:pPr>
            <w:ins w:id="598" w:author="ZTE_wubin" w:date="2021-08-30T09:22:01Z">
              <w:r>
                <w:rPr>
                  <w:rFonts w:ascii="Arial" w:hAnsi="Arial" w:cs="Arial"/>
                  <w:color w:val="000000"/>
                  <w:sz w:val="18"/>
                  <w:szCs w:val="18"/>
                </w:rPr>
                <w:t>CA_n25A-n258G</w:t>
              </w:r>
            </w:ins>
          </w:p>
          <w:p>
            <w:pPr>
              <w:pStyle w:val="68"/>
              <w:rPr>
                <w:rFonts w:cs="Arial"/>
                <w:szCs w:val="18"/>
                <w:lang w:eastAsia="ja-JP"/>
              </w:rPr>
            </w:pPr>
            <w:ins w:id="599" w:author="ZTE_wubin" w:date="2021-08-30T09:22:01Z">
              <w:r>
                <w:rPr>
                  <w:rFonts w:cs="Arial"/>
                  <w:szCs w:val="18"/>
                  <w:lang w:eastAsia="ja-JP"/>
                </w:rPr>
                <w:t>CA_n25A-n258H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00" w:author="ZTE_wubin" w:date="2021-08-30T09:22:01Z">
              <w:r>
                <w:rPr>
                  <w:szCs w:val="18"/>
                  <w:lang w:eastAsia="zh-CN"/>
                </w:rPr>
                <w:t>n25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01" w:author="ZTE_wubin" w:date="2021-08-30T09:22:01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02" w:author="ZTE_wubin" w:date="2021-08-30T09:22:01Z">
              <w:r>
                <w:rPr>
                  <w:szCs w:val="18"/>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03" w:author="ZTE_wubin" w:date="2021-08-30T09:22:01Z">
              <w:r>
                <w:rPr>
                  <w:szCs w:val="18"/>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04" w:author="ZTE_wubin" w:date="2021-08-30T09:22:01Z">
              <w:r>
                <w:rPr>
                  <w:szCs w:val="18"/>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605" w:author="ZTE_wubin" w:date="2021-08-30T09:22:01Z">
              <w:r>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606" w:author="ZTE_wubin" w:date="2021-08-30T09:22:01Z">
              <w:r>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607" w:author="ZTE_wubin" w:date="2021-08-30T09:22:01Z">
              <w:r>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608" w:author="ZTE_wubin" w:date="2021-08-30T09:33:3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09" w:author="ZTE_wubin" w:date="2021-08-30T09:22:01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610" w:author="ZTE_wubin" w:date="2021-08-30T09:22:01Z">
              <w:r>
                <w:rPr>
                  <w:rFonts w:cs="Arial"/>
                  <w:szCs w:val="18"/>
                  <w:lang w:eastAsia="ja-JP"/>
                </w:rPr>
                <w:t>CA_n258(G-H)</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260(3A)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260(4A)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260(5A)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60(5A)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260(6A)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60(6A)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260(7A)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60(7A)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260(8A)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60(8A)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CA_n25A-n260G</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CA_n25A-n260H</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CA_n260H</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CA_n25A-n260I</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CA_n260I</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CA_n25A-n260J</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CA_n260J</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CA_n25A-n260K</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CA_n260K</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CA_n25A-n260L</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CA_n260L</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CA_n25A-n260M</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CA_n260M</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257D</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28</w:t>
            </w:r>
            <w:r>
              <w:rPr>
                <w:szCs w:val="18"/>
              </w:rPr>
              <w:t>A-n</w:t>
            </w:r>
            <w:r>
              <w:rPr>
                <w:szCs w:val="18"/>
                <w:lang w:eastAsia="zh-CN"/>
              </w:rPr>
              <w:t>257A</w:t>
            </w:r>
          </w:p>
          <w:p>
            <w:pPr>
              <w:pStyle w:val="68"/>
              <w:rPr>
                <w:szCs w:val="18"/>
              </w:rPr>
            </w:pPr>
            <w:r>
              <w:rPr>
                <w:szCs w:val="18"/>
              </w:rPr>
              <w:t>CA_n</w:t>
            </w:r>
            <w:r>
              <w:rPr>
                <w:szCs w:val="18"/>
                <w:lang w:eastAsia="zh-CN"/>
              </w:rPr>
              <w:t>28</w:t>
            </w:r>
            <w:r>
              <w:rPr>
                <w:szCs w:val="18"/>
              </w:rPr>
              <w:t>A-n</w:t>
            </w:r>
            <w:r>
              <w:rPr>
                <w:szCs w:val="18"/>
                <w:lang w:eastAsia="zh-CN"/>
              </w:rPr>
              <w:t>257D</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D</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rPr>
                <w:szCs w:val="18"/>
              </w:rPr>
            </w:pPr>
            <w:r>
              <w:rPr>
                <w:szCs w:val="18"/>
              </w:rPr>
              <w:t>CA_n</w:t>
            </w:r>
            <w:r>
              <w:rPr>
                <w:szCs w:val="18"/>
                <w:lang w:eastAsia="zh-CN"/>
              </w:rPr>
              <w:t>28</w:t>
            </w:r>
            <w:r>
              <w:rPr>
                <w:szCs w:val="18"/>
              </w:rPr>
              <w:t>A-n</w:t>
            </w:r>
            <w:r>
              <w:rPr>
                <w:szCs w:val="18"/>
                <w:lang w:eastAsia="zh-CN"/>
              </w:rPr>
              <w:t>257G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28</w:t>
            </w:r>
            <w:r>
              <w:rPr>
                <w:szCs w:val="18"/>
              </w:rPr>
              <w:t>A-n</w:t>
            </w:r>
            <w:r>
              <w:rPr>
                <w:szCs w:val="18"/>
                <w:lang w:eastAsia="zh-CN"/>
              </w:rPr>
              <w:t>257G</w:t>
            </w:r>
          </w:p>
          <w:p>
            <w:pPr>
              <w:pStyle w:val="68"/>
              <w:rPr>
                <w:szCs w:val="18"/>
              </w:rPr>
            </w:pPr>
            <w:r>
              <w:rPr>
                <w:szCs w:val="18"/>
              </w:rPr>
              <w:t>CA_n</w:t>
            </w:r>
            <w:r>
              <w:rPr>
                <w:szCs w:val="18"/>
                <w:lang w:eastAsia="zh-CN"/>
              </w:rPr>
              <w:t>28</w:t>
            </w:r>
            <w:r>
              <w:rPr>
                <w:szCs w:val="18"/>
              </w:rPr>
              <w:t>A-n</w:t>
            </w:r>
            <w:r>
              <w:rPr>
                <w:szCs w:val="18"/>
                <w:lang w:eastAsia="zh-CN"/>
              </w:rPr>
              <w:t>257H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28</w:t>
            </w:r>
            <w:r>
              <w:rPr>
                <w:szCs w:val="18"/>
              </w:rPr>
              <w:t>A-n</w:t>
            </w:r>
            <w:r>
              <w:rPr>
                <w:szCs w:val="18"/>
                <w:lang w:eastAsia="zh-CN"/>
              </w:rPr>
              <w:t>257G</w:t>
            </w:r>
          </w:p>
          <w:p>
            <w:pPr>
              <w:pStyle w:val="68"/>
              <w:rPr>
                <w:rFonts w:cs="Arial"/>
                <w:szCs w:val="18"/>
              </w:rPr>
            </w:pPr>
            <w:r>
              <w:rPr>
                <w:szCs w:val="18"/>
              </w:rPr>
              <w:t>CA_n</w:t>
            </w:r>
            <w:r>
              <w:rPr>
                <w:szCs w:val="18"/>
                <w:lang w:eastAsia="zh-CN"/>
              </w:rPr>
              <w:t>28</w:t>
            </w:r>
            <w:r>
              <w:rPr>
                <w:szCs w:val="18"/>
              </w:rPr>
              <w:t>A-n</w:t>
            </w:r>
            <w:r>
              <w:rPr>
                <w:szCs w:val="18"/>
                <w:lang w:eastAsia="zh-CN"/>
              </w:rPr>
              <w:t>257H</w:t>
            </w:r>
          </w:p>
          <w:p>
            <w:pPr>
              <w:pStyle w:val="68"/>
              <w:rPr>
                <w:szCs w:val="18"/>
                <w:lang w:eastAsia="zh-CN"/>
              </w:rPr>
            </w:pPr>
            <w:r>
              <w:rPr>
                <w:szCs w:val="18"/>
              </w:rPr>
              <w:t>CA_n</w:t>
            </w:r>
            <w:r>
              <w:rPr>
                <w:szCs w:val="18"/>
                <w:lang w:eastAsia="zh-CN"/>
              </w:rPr>
              <w:t>28</w:t>
            </w:r>
            <w:r>
              <w:rPr>
                <w:szCs w:val="18"/>
              </w:rPr>
              <w:t>A-n</w:t>
            </w:r>
            <w:r>
              <w:rPr>
                <w:szCs w:val="18"/>
                <w:lang w:eastAsia="zh-CN"/>
              </w:rPr>
              <w:t>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pPr>
            <w:r>
              <w:t>CA_n</w:t>
            </w:r>
            <w:r>
              <w:rPr>
                <w:lang w:val="en-US" w:eastAsia="zh-CN"/>
              </w:rPr>
              <w:t>34</w:t>
            </w:r>
            <w:r>
              <w:t>A-n258A</w:t>
            </w:r>
          </w:p>
        </w:tc>
        <w:tc>
          <w:tcPr>
            <w:tcW w:w="1699" w:type="dxa"/>
            <w:gridSpan w:val="2"/>
            <w:tcBorders>
              <w:top w:val="single" w:color="auto" w:sz="4" w:space="0"/>
              <w:left w:val="single" w:color="auto" w:sz="4" w:space="0"/>
              <w:bottom w:val="nil"/>
              <w:right w:val="single" w:color="auto" w:sz="4" w:space="0"/>
            </w:tcBorders>
          </w:tcPr>
          <w:p>
            <w:pPr>
              <w:pStyle w:val="68"/>
            </w:pPr>
            <w:r>
              <w:t>CA_n</w:t>
            </w:r>
            <w:r>
              <w:rPr>
                <w:lang w:val="en-US" w:eastAsia="zh-CN"/>
              </w:rPr>
              <w:t>34</w:t>
            </w:r>
            <w: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n34</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rPr>
            </w:pPr>
          </w:p>
        </w:tc>
        <w:tc>
          <w:tcPr>
            <w:tcW w:w="1374" w:type="dxa"/>
            <w:tcBorders>
              <w:top w:val="single" w:color="auto" w:sz="4" w:space="0"/>
              <w:left w:val="single" w:color="auto" w:sz="4" w:space="0"/>
              <w:bottom w:val="nil"/>
              <w:right w:val="single" w:color="auto" w:sz="4" w:space="0"/>
            </w:tcBorders>
          </w:tcPr>
          <w:p>
            <w:pPr>
              <w:pStyle w:val="68"/>
              <w:rPr>
                <w:rFonts w:eastAsia="MS Mincho"/>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r>
              <w:rPr>
                <w:lang w:val="en-US"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lang w:eastAsia="zh-CN"/>
              </w:rPr>
            </w:pPr>
            <w:r>
              <w:rPr>
                <w:lang w:val="en-US"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rPr>
            </w:pPr>
            <w:r>
              <w:rPr>
                <w:lang w:val="en-US"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rPr>
            </w:pPr>
            <w:r>
              <w:rPr>
                <w:lang w:val="en-US"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val="en-US" w:eastAsia="zh-CN"/>
              </w:rPr>
              <w:t>39</w:t>
            </w:r>
            <w:r>
              <w:rPr>
                <w:szCs w:val="18"/>
              </w:rPr>
              <w:t>A-n258A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val="en-US" w:eastAsia="zh-CN"/>
              </w:rPr>
              <w:t>39</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n39</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val="en-US"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val="en-US"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CA_n40A-n258D</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CA_n258D</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CA_n40A-n258E</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CA_n258E</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CA_n40A-n258F</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CA_n258F</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CA_n40A-n258G</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CA_n40A-n258H</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CA_n258H</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CA_n40A-n258I</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CA_n258I</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CA_n40A-n258J</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CA_n258J</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CA_n40A-n258K</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CA_n258K</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CA_n40A-n258L</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CA_n258L</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CA_n40A-n258M</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CA_n258M</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t>CA_n41A-n257A</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t>CA_n41A-n257A</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4" w:type="dxa"/>
            <w:vMerge w:val="restart"/>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lang w:eastAsia="zh-CN"/>
              </w:rPr>
              <w:t>4</w:t>
            </w:r>
            <w:r>
              <w:t>00</w:t>
            </w:r>
          </w:p>
        </w:tc>
        <w:tc>
          <w:tcPr>
            <w:tcW w:w="137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rFonts w:eastAsia="MS Mincho"/>
                <w:szCs w:val="18"/>
              </w:rPr>
            </w:pPr>
            <w:r>
              <w:t>CA_n41A-n</w:t>
            </w:r>
            <w:r>
              <w:rPr>
                <w:lang w:eastAsia="zh-CN"/>
              </w:rPr>
              <w:t>257G</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pPr>
            <w:r>
              <w:t>CA_n41A-n</w:t>
            </w:r>
            <w:r>
              <w:rPr>
                <w:lang w:eastAsia="zh-CN"/>
              </w:rPr>
              <w:t>257</w:t>
            </w:r>
            <w:r>
              <w:t>A</w:t>
            </w:r>
          </w:p>
          <w:p>
            <w:pPr>
              <w:pStyle w:val="68"/>
              <w:rPr>
                <w:szCs w:val="18"/>
              </w:rPr>
            </w:pPr>
            <w:r>
              <w:t>CA_n41A-n</w:t>
            </w:r>
            <w:r>
              <w:rPr>
                <w:lang w:eastAsia="zh-CN"/>
              </w:rPr>
              <w:t>257G</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4" w:type="dxa"/>
            <w:vMerge w:val="restart"/>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cs="Arial"/>
                <w:lang w:eastAsia="ja-JP"/>
              </w:rPr>
              <w:t>CA_n257G</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eastAsia="MS Mincho"/>
                <w:szCs w:val="18"/>
              </w:rPr>
            </w:pPr>
            <w:r>
              <w:t>CA_n41A-n</w:t>
            </w:r>
            <w:r>
              <w:rPr>
                <w:lang w:eastAsia="zh-CN"/>
              </w:rPr>
              <w:t>257H</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pPr>
            <w:r>
              <w:t>CA_n41A-n</w:t>
            </w:r>
            <w:r>
              <w:rPr>
                <w:lang w:eastAsia="zh-CN"/>
              </w:rPr>
              <w:t>257</w:t>
            </w:r>
            <w:r>
              <w:t>A</w:t>
            </w:r>
          </w:p>
          <w:p>
            <w:pPr>
              <w:pStyle w:val="68"/>
              <w:rPr>
                <w:lang w:eastAsia="zh-CN"/>
              </w:rPr>
            </w:pPr>
            <w:r>
              <w:t>CA_n41A-n</w:t>
            </w:r>
            <w:r>
              <w:rPr>
                <w:lang w:eastAsia="zh-CN"/>
              </w:rPr>
              <w:t>257G</w:t>
            </w:r>
          </w:p>
          <w:p>
            <w:pPr>
              <w:pStyle w:val="68"/>
              <w:rPr>
                <w:szCs w:val="18"/>
              </w:rPr>
            </w:pPr>
            <w:r>
              <w:t>CA_n41A-n</w:t>
            </w:r>
            <w:r>
              <w:rPr>
                <w:lang w:eastAsia="zh-CN"/>
              </w:rPr>
              <w:t>257H</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4" w:type="dxa"/>
            <w:vMerge w:val="restart"/>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cs="Arial"/>
                <w:lang w:eastAsia="ja-JP"/>
              </w:rPr>
              <w:t xml:space="preserve">CA_n257H </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eastAsia="MS Mincho"/>
                <w:szCs w:val="18"/>
              </w:rPr>
            </w:pPr>
            <w:r>
              <w:t>CA_n41A-n257I</w:t>
            </w:r>
          </w:p>
        </w:tc>
        <w:tc>
          <w:tcPr>
            <w:tcW w:w="1699"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8"/>
            </w:pPr>
            <w:r>
              <w:t>CA_n41A-n</w:t>
            </w:r>
            <w:r>
              <w:rPr>
                <w:lang w:eastAsia="zh-CN"/>
              </w:rPr>
              <w:t>257</w:t>
            </w:r>
            <w:r>
              <w:t>A</w:t>
            </w:r>
          </w:p>
          <w:p>
            <w:pPr>
              <w:pStyle w:val="68"/>
              <w:rPr>
                <w:lang w:eastAsia="zh-CN"/>
              </w:rPr>
            </w:pPr>
            <w:r>
              <w:t>CA_n41A-n</w:t>
            </w:r>
            <w:r>
              <w:rPr>
                <w:lang w:eastAsia="zh-CN"/>
              </w:rPr>
              <w:t>257G</w:t>
            </w:r>
          </w:p>
          <w:p>
            <w:pPr>
              <w:pStyle w:val="68"/>
              <w:rPr>
                <w:lang w:eastAsia="zh-CN"/>
              </w:rPr>
            </w:pPr>
            <w:r>
              <w:t>CA_n41A-n</w:t>
            </w:r>
            <w:r>
              <w:rPr>
                <w:lang w:eastAsia="zh-CN"/>
              </w:rPr>
              <w:t>257H</w:t>
            </w:r>
          </w:p>
          <w:p>
            <w:pPr>
              <w:pStyle w:val="68"/>
              <w:rPr>
                <w:szCs w:val="18"/>
              </w:rPr>
            </w:pPr>
            <w:r>
              <w:t>CA_n41A-n</w:t>
            </w:r>
            <w:r>
              <w:rPr>
                <w:lang w:eastAsia="zh-CN"/>
              </w:rPr>
              <w:t>257I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4" w:type="dxa"/>
            <w:vMerge w:val="restart"/>
            <w:tcBorders>
              <w:top w:val="single" w:color="auto" w:sz="4" w:space="0"/>
              <w:left w:val="single" w:color="auto" w:sz="4" w:space="0"/>
              <w:bottom w:val="single" w:color="auto" w:sz="4" w:space="0"/>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cs="Arial"/>
                <w:lang w:eastAsia="ja-JP"/>
              </w:rPr>
              <w:t xml:space="preserve">CA_n257I </w:t>
            </w:r>
          </w:p>
        </w:tc>
        <w:tc>
          <w:tcPr>
            <w:tcW w:w="137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-n258(5</w:t>
            </w:r>
            <w:r>
              <w:rPr>
                <w:szCs w:val="18"/>
                <w:lang w:eastAsia="zh-CN"/>
              </w:rPr>
              <w:t>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 w:author="ZTE_wubin" w:date="2021-09-03T09:2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1" w:author="ZTE_wubin" w:date="2021-09-03T09:27:45Z">
            <w:trPr>
              <w:trHeight w:val="187" w:hRule="atLeast"/>
              <w:jc w:val="center"/>
            </w:trPr>
          </w:trPrChange>
        </w:trPr>
        <w:tc>
          <w:tcPr>
            <w:tcW w:w="1553" w:type="dxa"/>
            <w:tcBorders>
              <w:top w:val="nil"/>
              <w:left w:val="single" w:color="auto" w:sz="4" w:space="0"/>
              <w:bottom w:val="single" w:color="auto" w:sz="4" w:space="0"/>
              <w:right w:val="single" w:color="auto" w:sz="4" w:space="0"/>
            </w:tcBorders>
            <w:tcPrChange w:id="612" w:author="ZTE_wubin" w:date="2021-09-03T09:27:45Z">
              <w:tcPr>
                <w:tcW w:w="1553" w:type="dxa"/>
                <w:tcBorders>
                  <w:top w:val="nil"/>
                  <w:left w:val="single" w:color="auto" w:sz="4" w:space="0"/>
                  <w:bottom w:val="single" w:color="auto" w:sz="4" w:space="0"/>
                  <w:right w:val="single" w:color="auto" w:sz="4" w:space="0"/>
                </w:tcBorders>
              </w:tcPr>
            </w:tcPrChange>
          </w:tcPr>
          <w:p>
            <w:pPr>
              <w:pStyle w:val="68"/>
              <w:rPr>
                <w:szCs w:val="18"/>
              </w:rPr>
            </w:pPr>
          </w:p>
        </w:tc>
        <w:tc>
          <w:tcPr>
            <w:tcW w:w="1699" w:type="dxa"/>
            <w:gridSpan w:val="2"/>
            <w:tcBorders>
              <w:top w:val="nil"/>
              <w:left w:val="single" w:color="auto" w:sz="4" w:space="0"/>
              <w:bottom w:val="single" w:color="auto" w:sz="4" w:space="0"/>
              <w:right w:val="single" w:color="auto" w:sz="4" w:space="0"/>
            </w:tcBorders>
            <w:tcPrChange w:id="613" w:author="ZTE_wubin" w:date="2021-09-03T09:27:45Z">
              <w:tcPr>
                <w:tcW w:w="1699" w:type="dxa"/>
                <w:gridSpan w:val="2"/>
                <w:tcBorders>
                  <w:top w:val="nil"/>
                  <w:left w:val="single" w:color="auto" w:sz="4" w:space="0"/>
                  <w:bottom w:val="single" w:color="auto" w:sz="4" w:space="0"/>
                  <w:right w:val="single" w:color="auto" w:sz="4" w:space="0"/>
                </w:tcBorders>
              </w:tcPr>
            </w:tcPrChange>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Change w:id="614" w:author="ZTE_wubin" w:date="2021-09-03T09:27:45Z">
              <w:tcPr>
                <w:tcW w:w="848" w:type="dxa"/>
                <w:gridSpan w:val="2"/>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Change w:id="615" w:author="ZTE_wubin" w:date="2021-09-03T09:27:45Z">
              <w:tcPr>
                <w:tcW w:w="10071" w:type="dxa"/>
                <w:gridSpan w:val="54"/>
                <w:tcBorders>
                  <w:top w:val="single" w:color="auto" w:sz="4" w:space="0"/>
                  <w:left w:val="single" w:color="auto" w:sz="4" w:space="0"/>
                  <w:bottom w:val="single" w:color="auto" w:sz="4" w:space="0"/>
                  <w:right w:val="single" w:color="auto" w:sz="4" w:space="0"/>
                </w:tcBorders>
              </w:tcPr>
            </w:tcPrChange>
          </w:tcPr>
          <w:p>
            <w:pPr>
              <w:pStyle w:val="68"/>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color="auto" w:sz="4" w:space="0"/>
              <w:bottom w:val="single" w:color="auto" w:sz="4" w:space="0"/>
              <w:right w:val="single" w:color="auto" w:sz="4" w:space="0"/>
            </w:tcBorders>
            <w:tcPrChange w:id="616" w:author="ZTE_wubin" w:date="2021-09-03T09:27:45Z">
              <w:tcPr>
                <w:tcW w:w="1374" w:type="dxa"/>
                <w:tcBorders>
                  <w:top w:val="nil"/>
                  <w:left w:val="single" w:color="auto" w:sz="4" w:space="0"/>
                  <w:bottom w:val="single" w:color="auto" w:sz="4" w:space="0"/>
                  <w:right w:val="single" w:color="auto" w:sz="4" w:space="0"/>
                </w:tcBorders>
              </w:tcPr>
            </w:tcPrChange>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 w:author="ZTE_wubin" w:date="2021-09-03T09:2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17" w:author="ZTE_wubin" w:date="2021-09-03T09:25:44Z"/>
          <w:trPrChange w:id="618" w:author="ZTE_wubin" w:date="2021-09-03T09:27:45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619" w:author="ZTE_wubin" w:date="2021-09-03T09:27:45Z">
              <w:tcPr>
                <w:tcW w:w="1553" w:type="dxa"/>
                <w:tcBorders>
                  <w:top w:val="nil"/>
                  <w:left w:val="single" w:color="auto" w:sz="4" w:space="0"/>
                  <w:bottom w:val="single" w:color="auto" w:sz="4" w:space="0"/>
                  <w:right w:val="single" w:color="auto" w:sz="4" w:space="0"/>
                </w:tcBorders>
                <w:vAlign w:val="top"/>
              </w:tcPr>
            </w:tcPrChange>
          </w:tcPr>
          <w:p>
            <w:pPr>
              <w:pStyle w:val="68"/>
              <w:rPr>
                <w:ins w:id="620" w:author="ZTE_wubin" w:date="2021-09-03T09:25:44Z"/>
                <w:szCs w:val="18"/>
              </w:rPr>
            </w:pPr>
            <w:ins w:id="621" w:author="ZTE_wubin" w:date="2021-09-03T09:24:27Z">
              <w:r>
                <w:rPr/>
                <w:t>CA_n41A-n258G</w:t>
              </w:r>
            </w:ins>
          </w:p>
        </w:tc>
        <w:tc>
          <w:tcPr>
            <w:tcW w:w="1699" w:type="dxa"/>
            <w:gridSpan w:val="2"/>
            <w:tcBorders>
              <w:top w:val="single" w:color="auto" w:sz="4" w:space="0"/>
              <w:left w:val="single" w:color="auto" w:sz="4" w:space="0"/>
              <w:bottom w:val="nil"/>
              <w:right w:val="single" w:color="auto" w:sz="4" w:space="0"/>
            </w:tcBorders>
            <w:vAlign w:val="top"/>
            <w:tcPrChange w:id="622" w:author="ZTE_wubin" w:date="2021-09-03T09:27:45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623" w:author="ZTE_wubin" w:date="2021-09-03T09:24:27Z"/>
              </w:rPr>
            </w:pPr>
            <w:ins w:id="624" w:author="ZTE_wubin" w:date="2021-09-03T09:24:27Z">
              <w:r>
                <w:rPr/>
                <w:t>CA_n41A-n258A</w:t>
              </w:r>
            </w:ins>
          </w:p>
          <w:p>
            <w:pPr>
              <w:pStyle w:val="68"/>
              <w:rPr>
                <w:ins w:id="625" w:author="ZTE_wubin" w:date="2021-09-03T09:25:44Z"/>
                <w:szCs w:val="18"/>
                <w:lang w:eastAsia="zh-CN"/>
              </w:rPr>
            </w:pPr>
            <w:ins w:id="626" w:author="ZTE_wubin" w:date="2021-09-03T09:24:27Z">
              <w:r>
                <w:rPr>
                  <w:szCs w:val="18"/>
                </w:rPr>
                <w:t>CA_n41A-n258G</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627" w:author="ZTE_wubin" w:date="2021-09-03T09:27:45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628" w:author="ZTE_wubin" w:date="2021-09-03T09:25:44Z"/>
                <w:szCs w:val="18"/>
              </w:rPr>
            </w:pPr>
            <w:ins w:id="629" w:author="ZTE_wubin" w:date="2021-09-03T09:24:27Z">
              <w:r>
                <w:rPr>
                  <w:szCs w:val="18"/>
                  <w:lang w:eastAsia="zh-CN"/>
                </w:rPr>
                <w:t>n41</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30" w:author="ZTE_wubin" w:date="2021-09-03T09:27: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631" w:author="ZTE_wubin" w:date="2021-09-03T09:25:44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632" w:author="ZTE_wubin" w:date="2021-09-03T09:27: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633" w:author="ZTE_wubin" w:date="2021-09-03T09:25:44Z"/>
                <w:rFonts w:cs="Arial"/>
                <w:szCs w:val="18"/>
                <w:lang w:eastAsia="ja-JP"/>
              </w:rPr>
            </w:pPr>
            <w:ins w:id="634" w:author="ZTE_wubin" w:date="2021-09-03T09:24:2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35" w:author="ZTE_wubin" w:date="2021-09-03T09:27: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636" w:author="ZTE_wubin" w:date="2021-09-03T09:25:44Z"/>
                <w:rFonts w:cs="Arial"/>
                <w:szCs w:val="18"/>
                <w:lang w:eastAsia="ja-JP"/>
              </w:rPr>
            </w:pPr>
            <w:ins w:id="637" w:author="ZTE_wubin" w:date="2021-09-03T09:24:2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38" w:author="ZTE_wubin" w:date="2021-09-03T09:27: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639" w:author="ZTE_wubin" w:date="2021-09-03T09:25:44Z"/>
                <w:rFonts w:cs="Arial"/>
                <w:szCs w:val="18"/>
                <w:lang w:eastAsia="ja-JP"/>
              </w:rPr>
            </w:pPr>
            <w:ins w:id="640" w:author="ZTE_wubin" w:date="2021-09-03T09:24:2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41"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42" w:author="ZTE_wubin" w:date="2021-09-03T09:25:44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643"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44" w:author="ZTE_wubin" w:date="2021-09-03T09:25:44Z"/>
                <w:rFonts w:cs="Arial"/>
                <w:szCs w:val="18"/>
                <w:lang w:eastAsia="ja-JP"/>
              </w:rPr>
            </w:pPr>
            <w:ins w:id="645" w:author="ZTE_wubin" w:date="2021-09-03T09:24:27Z">
              <w:r>
                <w:rPr>
                  <w:rFonts w:cs="Arial"/>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46"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47" w:author="ZTE_wubin" w:date="2021-09-03T09:25:44Z"/>
                <w:rFonts w:cs="Arial"/>
                <w:szCs w:val="18"/>
                <w:lang w:eastAsia="ja-JP"/>
              </w:rPr>
            </w:pPr>
            <w:ins w:id="648" w:author="ZTE_wubin" w:date="2021-09-03T09:24:27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49"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50" w:author="ZTE_wubin" w:date="2021-09-03T09:25:44Z"/>
                <w:rFonts w:cs="Arial"/>
                <w:szCs w:val="18"/>
                <w:lang w:eastAsia="ja-JP"/>
              </w:rPr>
            </w:pPr>
            <w:ins w:id="651" w:author="ZTE_wubin" w:date="2021-09-03T09:24:27Z">
              <w:r>
                <w:rPr>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52"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53" w:author="ZTE_wubin" w:date="2021-09-03T09:25:44Z"/>
                <w:rFonts w:cs="Arial"/>
                <w:szCs w:val="18"/>
                <w:lang w:eastAsia="ja-JP"/>
              </w:rPr>
            </w:pPr>
            <w:ins w:id="654" w:author="ZTE_wubin" w:date="2021-09-03T09:24:27Z">
              <w:r>
                <w:rPr>
                  <w:szCs w:val="18"/>
                  <w:lang w:eastAsia="zh-CN"/>
                </w:rPr>
                <w:t>60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55"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56" w:author="ZTE_wubin" w:date="2021-09-03T09:25:44Z"/>
                <w:rFonts w:cs="Arial"/>
                <w:szCs w:val="18"/>
                <w:lang w:eastAsia="ja-JP"/>
              </w:rPr>
            </w:pPr>
            <w:ins w:id="657" w:author="ZTE_wubin" w:date="2021-09-03T09:24:27Z">
              <w:r>
                <w:rPr>
                  <w:rFonts w:cs="Arial"/>
                  <w:szCs w:val="18"/>
                  <w:lang w:eastAsia="ja-JP"/>
                </w:rPr>
                <w:t>70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58"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59" w:author="ZTE_wubin" w:date="2021-09-03T09:25:44Z"/>
                <w:rFonts w:cs="Arial"/>
                <w:szCs w:val="18"/>
                <w:lang w:eastAsia="ja-JP"/>
              </w:rPr>
            </w:pPr>
            <w:ins w:id="660" w:author="ZTE_wubin" w:date="2021-09-03T09:24:27Z">
              <w:r>
                <w:rPr>
                  <w:szCs w:val="18"/>
                  <w:lang w:eastAsia="zh-CN"/>
                </w:rPr>
                <w:t>80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61"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62" w:author="ZTE_wubin" w:date="2021-09-03T09:25:44Z"/>
                <w:rFonts w:cs="Arial"/>
                <w:szCs w:val="18"/>
                <w:lang w:eastAsia="ja-JP"/>
              </w:rPr>
            </w:pPr>
            <w:ins w:id="663" w:author="ZTE_wubin" w:date="2021-09-03T09:24:27Z">
              <w:r>
                <w:rPr>
                  <w:rFonts w:cs="Arial"/>
                  <w:szCs w:val="18"/>
                  <w:lang w:eastAsia="zh-CN"/>
                </w:rPr>
                <w:t>90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64" w:author="ZTE_wubin" w:date="2021-09-03T09:27: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665" w:author="ZTE_wubin" w:date="2021-09-03T09:25:44Z"/>
                <w:rFonts w:cs="Arial"/>
                <w:szCs w:val="18"/>
                <w:lang w:eastAsia="ja-JP"/>
              </w:rPr>
            </w:pPr>
            <w:ins w:id="666" w:author="ZTE_wubin" w:date="2021-09-03T09:24:27Z">
              <w:r>
                <w:rPr>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667" w:author="ZTE_wubin" w:date="2021-09-03T09:27: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68" w:author="ZTE_wubin" w:date="2021-09-03T09:25:44Z"/>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669" w:author="ZTE_wubin" w:date="2021-09-03T09:27:45Z">
              <w:tcPr>
                <w:tcW w:w="677"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670" w:author="ZTE_wubin" w:date="2021-09-03T09:25:44Z"/>
                <w:rFonts w:cs="Arial"/>
                <w:szCs w:val="18"/>
                <w:lang w:eastAsia="ja-JP"/>
              </w:rPr>
            </w:pPr>
          </w:p>
        </w:tc>
        <w:tc>
          <w:tcPr>
            <w:tcW w:w="1374" w:type="dxa"/>
            <w:tcBorders>
              <w:top w:val="single" w:color="auto" w:sz="4" w:space="0"/>
              <w:left w:val="single" w:color="auto" w:sz="4" w:space="0"/>
              <w:bottom w:val="nil"/>
              <w:right w:val="single" w:color="auto" w:sz="4" w:space="0"/>
            </w:tcBorders>
            <w:tcPrChange w:id="671" w:author="ZTE_wubin" w:date="2021-09-03T09:27:45Z">
              <w:tcPr>
                <w:tcW w:w="1374" w:type="dxa"/>
                <w:tcBorders>
                  <w:top w:val="nil"/>
                  <w:left w:val="single" w:color="auto" w:sz="4" w:space="0"/>
                  <w:bottom w:val="single" w:color="auto" w:sz="4" w:space="0"/>
                  <w:right w:val="single" w:color="auto" w:sz="4" w:space="0"/>
                </w:tcBorders>
              </w:tcPr>
            </w:tcPrChange>
          </w:tcPr>
          <w:p>
            <w:pPr>
              <w:pStyle w:val="68"/>
              <w:rPr>
                <w:ins w:id="672" w:author="ZTE_wubin" w:date="2021-09-03T09:25:44Z"/>
                <w:rFonts w:hint="default" w:eastAsia="MS Mincho"/>
                <w:szCs w:val="18"/>
                <w:lang w:val="en-US" w:eastAsia="zh-CN"/>
              </w:rPr>
            </w:pPr>
            <w:ins w:id="673" w:author="ZTE_wubin" w:date="2021-09-03T09:2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 w:author="ZTE_wubin" w:date="2021-09-03T09:27: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74" w:author="ZTE_wubin" w:date="2021-09-03T09:26:17Z"/>
          <w:trPrChange w:id="675" w:author="ZTE_wubin" w:date="2021-09-03T09:27:45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676" w:author="ZTE_wubin" w:date="2021-09-03T09:27:45Z">
              <w:tcPr>
                <w:tcW w:w="1553" w:type="dxa"/>
                <w:tcBorders>
                  <w:top w:val="nil"/>
                  <w:left w:val="single" w:color="auto" w:sz="4" w:space="0"/>
                  <w:bottom w:val="single" w:color="auto" w:sz="4" w:space="0"/>
                  <w:right w:val="single" w:color="auto" w:sz="4" w:space="0"/>
                </w:tcBorders>
                <w:vAlign w:val="top"/>
              </w:tcPr>
            </w:tcPrChange>
          </w:tcPr>
          <w:p>
            <w:pPr>
              <w:pStyle w:val="68"/>
              <w:rPr>
                <w:ins w:id="677" w:author="ZTE_wubin" w:date="2021-09-03T09:26:17Z"/>
                <w:szCs w:val="18"/>
              </w:rPr>
            </w:pPr>
          </w:p>
        </w:tc>
        <w:tc>
          <w:tcPr>
            <w:tcW w:w="1699" w:type="dxa"/>
            <w:gridSpan w:val="2"/>
            <w:tcBorders>
              <w:top w:val="nil"/>
              <w:left w:val="single" w:color="auto" w:sz="4" w:space="0"/>
              <w:bottom w:val="single" w:color="auto" w:sz="4" w:space="0"/>
              <w:right w:val="single" w:color="auto" w:sz="4" w:space="0"/>
            </w:tcBorders>
            <w:vAlign w:val="top"/>
            <w:tcPrChange w:id="678" w:author="ZTE_wubin" w:date="2021-09-03T09:27:45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679" w:author="ZTE_wubin" w:date="2021-09-03T09:26:17Z"/>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680" w:author="ZTE_wubin" w:date="2021-09-03T09:27:45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681" w:author="ZTE_wubin" w:date="2021-09-03T09:26:17Z"/>
                <w:szCs w:val="18"/>
              </w:rPr>
            </w:pPr>
            <w:ins w:id="682" w:author="ZTE_wubin" w:date="2021-09-03T09:24:2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683" w:author="ZTE_wubin" w:date="2021-09-03T09:27:45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ins w:id="684" w:author="ZTE_wubin" w:date="2021-09-03T09:26:17Z"/>
                <w:rFonts w:cs="Arial"/>
                <w:szCs w:val="18"/>
                <w:lang w:eastAsia="ja-JP"/>
              </w:rPr>
            </w:pPr>
            <w:ins w:id="685" w:author="ZTE_wubin" w:date="2021-09-03T09:24:27Z">
              <w:r>
                <w:rPr>
                  <w:rFonts w:cs="Arial"/>
                  <w:lang w:eastAsia="ja-JP"/>
                </w:rPr>
                <w:t>CA_n258G</w:t>
              </w:r>
            </w:ins>
          </w:p>
        </w:tc>
        <w:tc>
          <w:tcPr>
            <w:tcW w:w="1374" w:type="dxa"/>
            <w:tcBorders>
              <w:top w:val="nil"/>
              <w:left w:val="single" w:color="auto" w:sz="4" w:space="0"/>
              <w:bottom w:val="single" w:color="auto" w:sz="4" w:space="0"/>
              <w:right w:val="single" w:color="auto" w:sz="4" w:space="0"/>
            </w:tcBorders>
            <w:tcPrChange w:id="686" w:author="ZTE_wubin" w:date="2021-09-03T09:27:45Z">
              <w:tcPr>
                <w:tcW w:w="1374" w:type="dxa"/>
                <w:tcBorders>
                  <w:top w:val="nil"/>
                  <w:left w:val="single" w:color="auto" w:sz="4" w:space="0"/>
                  <w:bottom w:val="single" w:color="auto" w:sz="4" w:space="0"/>
                  <w:right w:val="single" w:color="auto" w:sz="4" w:space="0"/>
                </w:tcBorders>
              </w:tcPr>
            </w:tcPrChange>
          </w:tcPr>
          <w:p>
            <w:pPr>
              <w:pStyle w:val="68"/>
              <w:rPr>
                <w:ins w:id="687" w:author="ZTE_wubin" w:date="2021-09-03T09:26:17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ZTE_wubin" w:date="2021-09-03T09:2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88" w:author="ZTE_wubin" w:date="2021-09-03T09:26:23Z"/>
          <w:trPrChange w:id="689" w:author="ZTE_wubin" w:date="2021-09-03T09:27:50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690" w:author="ZTE_wubin" w:date="2021-09-03T09:27:50Z">
              <w:tcPr>
                <w:tcW w:w="1553" w:type="dxa"/>
                <w:tcBorders>
                  <w:top w:val="nil"/>
                  <w:left w:val="single" w:color="auto" w:sz="4" w:space="0"/>
                  <w:bottom w:val="single" w:color="auto" w:sz="4" w:space="0"/>
                  <w:right w:val="single" w:color="auto" w:sz="4" w:space="0"/>
                </w:tcBorders>
                <w:vAlign w:val="top"/>
              </w:tcPr>
            </w:tcPrChange>
          </w:tcPr>
          <w:p>
            <w:pPr>
              <w:pStyle w:val="68"/>
              <w:rPr>
                <w:ins w:id="691" w:author="ZTE_wubin" w:date="2021-09-03T09:26:23Z"/>
                <w:szCs w:val="18"/>
              </w:rPr>
            </w:pPr>
            <w:ins w:id="692" w:author="ZTE_wubin" w:date="2021-09-03T09:24:27Z">
              <w:r>
                <w:rPr/>
                <w:t>CA_n41A-n258(2G)</w:t>
              </w:r>
            </w:ins>
          </w:p>
        </w:tc>
        <w:tc>
          <w:tcPr>
            <w:tcW w:w="1699" w:type="dxa"/>
            <w:gridSpan w:val="2"/>
            <w:tcBorders>
              <w:top w:val="single" w:color="auto" w:sz="4" w:space="0"/>
              <w:left w:val="single" w:color="auto" w:sz="4" w:space="0"/>
              <w:bottom w:val="nil"/>
              <w:right w:val="single" w:color="auto" w:sz="4" w:space="0"/>
            </w:tcBorders>
            <w:vAlign w:val="top"/>
            <w:tcPrChange w:id="693" w:author="ZTE_wubin" w:date="2021-09-03T09:27:50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694" w:author="ZTE_wubin" w:date="2021-09-03T09:24:27Z"/>
              </w:rPr>
            </w:pPr>
            <w:ins w:id="695" w:author="ZTE_wubin" w:date="2021-09-03T09:24:27Z">
              <w:r>
                <w:rPr/>
                <w:t>CA_n41A-n258A</w:t>
              </w:r>
            </w:ins>
          </w:p>
          <w:p>
            <w:pPr>
              <w:pStyle w:val="68"/>
              <w:rPr>
                <w:ins w:id="696" w:author="ZTE_wubin" w:date="2021-09-03T09:26:23Z"/>
                <w:szCs w:val="18"/>
                <w:lang w:eastAsia="zh-CN"/>
              </w:rPr>
            </w:pPr>
            <w:ins w:id="697" w:author="ZTE_wubin" w:date="2021-09-03T09:24:27Z">
              <w:r>
                <w:rPr>
                  <w:szCs w:val="18"/>
                </w:rPr>
                <w:t>CA_n41A-n258G</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698" w:author="ZTE_wubin" w:date="2021-09-03T09:27:50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699" w:author="ZTE_wubin" w:date="2021-09-03T09:26:23Z"/>
                <w:szCs w:val="18"/>
              </w:rPr>
            </w:pPr>
            <w:ins w:id="700" w:author="ZTE_wubin" w:date="2021-09-03T09:24:27Z">
              <w:r>
                <w:rPr>
                  <w:szCs w:val="18"/>
                  <w:lang w:eastAsia="zh-CN"/>
                </w:rPr>
                <w:t>n41</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01" w:author="ZTE_wubin" w:date="2021-09-03T09:27:5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02"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703" w:author="ZTE_wubin" w:date="2021-09-03T09:27:5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04" w:author="ZTE_wubin" w:date="2021-09-03T09:26:23Z"/>
                <w:rFonts w:cs="Arial"/>
                <w:szCs w:val="18"/>
                <w:lang w:eastAsia="ja-JP"/>
              </w:rPr>
            </w:pPr>
            <w:ins w:id="705" w:author="ZTE_wubin" w:date="2021-09-03T09:24:2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06" w:author="ZTE_wubin" w:date="2021-09-03T09:27:5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07" w:author="ZTE_wubin" w:date="2021-09-03T09:26:23Z"/>
                <w:rFonts w:cs="Arial"/>
                <w:szCs w:val="18"/>
                <w:lang w:eastAsia="ja-JP"/>
              </w:rPr>
            </w:pPr>
            <w:ins w:id="708" w:author="ZTE_wubin" w:date="2021-09-03T09:24:2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09" w:author="ZTE_wubin" w:date="2021-09-03T09:27:5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10" w:author="ZTE_wubin" w:date="2021-09-03T09:26:23Z"/>
                <w:rFonts w:cs="Arial"/>
                <w:szCs w:val="18"/>
                <w:lang w:eastAsia="ja-JP"/>
              </w:rPr>
            </w:pPr>
            <w:ins w:id="711" w:author="ZTE_wubin" w:date="2021-09-03T09:24:2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12"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13"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714"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15" w:author="ZTE_wubin" w:date="2021-09-03T09:26:23Z"/>
                <w:rFonts w:cs="Arial"/>
                <w:szCs w:val="18"/>
                <w:lang w:eastAsia="ja-JP"/>
              </w:rPr>
            </w:pPr>
            <w:ins w:id="716" w:author="ZTE_wubin" w:date="2021-09-03T09:24:27Z">
              <w:r>
                <w:rPr>
                  <w:rFonts w:cs="Arial"/>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17"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18" w:author="ZTE_wubin" w:date="2021-09-03T09:26:23Z"/>
                <w:rFonts w:cs="Arial"/>
                <w:szCs w:val="18"/>
                <w:lang w:eastAsia="ja-JP"/>
              </w:rPr>
            </w:pPr>
            <w:ins w:id="719" w:author="ZTE_wubin" w:date="2021-09-03T09:24:27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20"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21" w:author="ZTE_wubin" w:date="2021-09-03T09:26:23Z"/>
                <w:rFonts w:cs="Arial"/>
                <w:szCs w:val="18"/>
                <w:lang w:eastAsia="ja-JP"/>
              </w:rPr>
            </w:pPr>
            <w:ins w:id="722" w:author="ZTE_wubin" w:date="2021-09-03T09:24:27Z">
              <w:r>
                <w:rPr>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23"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24" w:author="ZTE_wubin" w:date="2021-09-03T09:26:23Z"/>
                <w:rFonts w:cs="Arial"/>
                <w:szCs w:val="18"/>
                <w:lang w:eastAsia="ja-JP"/>
              </w:rPr>
            </w:pPr>
            <w:ins w:id="725" w:author="ZTE_wubin" w:date="2021-09-03T09:24:27Z">
              <w:r>
                <w:rPr>
                  <w:szCs w:val="18"/>
                  <w:lang w:eastAsia="zh-CN"/>
                </w:rPr>
                <w:t>60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26"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27" w:author="ZTE_wubin" w:date="2021-09-03T09:26:23Z"/>
                <w:rFonts w:cs="Arial"/>
                <w:szCs w:val="18"/>
                <w:lang w:eastAsia="ja-JP"/>
              </w:rPr>
            </w:pPr>
            <w:ins w:id="728" w:author="ZTE_wubin" w:date="2021-09-03T09:24:27Z">
              <w:r>
                <w:rPr>
                  <w:rFonts w:cs="Arial"/>
                  <w:szCs w:val="18"/>
                  <w:lang w:eastAsia="ja-JP"/>
                </w:rPr>
                <w:t>70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29"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30" w:author="ZTE_wubin" w:date="2021-09-03T09:26:23Z"/>
                <w:rFonts w:cs="Arial"/>
                <w:szCs w:val="18"/>
                <w:lang w:eastAsia="ja-JP"/>
              </w:rPr>
            </w:pPr>
            <w:ins w:id="731" w:author="ZTE_wubin" w:date="2021-09-03T09:24:27Z">
              <w:r>
                <w:rPr>
                  <w:szCs w:val="18"/>
                  <w:lang w:eastAsia="zh-CN"/>
                </w:rPr>
                <w:t>80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32"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33" w:author="ZTE_wubin" w:date="2021-09-03T09:26:23Z"/>
                <w:rFonts w:cs="Arial"/>
                <w:szCs w:val="18"/>
                <w:lang w:eastAsia="ja-JP"/>
              </w:rPr>
            </w:pPr>
            <w:ins w:id="734" w:author="ZTE_wubin" w:date="2021-09-03T09:24:27Z">
              <w:r>
                <w:rPr>
                  <w:rFonts w:cs="Arial"/>
                  <w:szCs w:val="18"/>
                  <w:lang w:eastAsia="zh-CN"/>
                </w:rPr>
                <w:t>90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35" w:author="ZTE_wubin" w:date="2021-09-03T09:27:5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36" w:author="ZTE_wubin" w:date="2021-09-03T09:26:23Z"/>
                <w:rFonts w:cs="Arial"/>
                <w:szCs w:val="18"/>
                <w:lang w:eastAsia="ja-JP"/>
              </w:rPr>
            </w:pPr>
            <w:ins w:id="737" w:author="ZTE_wubin" w:date="2021-09-03T09:24:27Z">
              <w:r>
                <w:rPr>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38" w:author="ZTE_wubin" w:date="2021-09-03T09:27: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39" w:author="ZTE_wubin" w:date="2021-09-03T09:26:23Z"/>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740" w:author="ZTE_wubin" w:date="2021-09-03T09:27:50Z">
              <w:tcPr>
                <w:tcW w:w="677"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41" w:author="ZTE_wubin" w:date="2021-09-03T09:26:23Z"/>
                <w:rFonts w:cs="Arial"/>
                <w:szCs w:val="18"/>
                <w:lang w:eastAsia="ja-JP"/>
              </w:rPr>
            </w:pPr>
          </w:p>
        </w:tc>
        <w:tc>
          <w:tcPr>
            <w:tcW w:w="1374" w:type="dxa"/>
            <w:tcBorders>
              <w:top w:val="single" w:color="auto" w:sz="4" w:space="0"/>
              <w:left w:val="single" w:color="auto" w:sz="4" w:space="0"/>
              <w:bottom w:val="nil"/>
              <w:right w:val="single" w:color="auto" w:sz="4" w:space="0"/>
            </w:tcBorders>
            <w:tcPrChange w:id="742" w:author="ZTE_wubin" w:date="2021-09-03T09:27:50Z">
              <w:tcPr>
                <w:tcW w:w="1374" w:type="dxa"/>
                <w:tcBorders>
                  <w:top w:val="nil"/>
                  <w:left w:val="single" w:color="auto" w:sz="4" w:space="0"/>
                  <w:bottom w:val="single" w:color="auto" w:sz="4" w:space="0"/>
                  <w:right w:val="single" w:color="auto" w:sz="4" w:space="0"/>
                </w:tcBorders>
              </w:tcPr>
            </w:tcPrChange>
          </w:tcPr>
          <w:p>
            <w:pPr>
              <w:pStyle w:val="68"/>
              <w:rPr>
                <w:ins w:id="743" w:author="ZTE_wubin" w:date="2021-09-03T09:26:23Z"/>
                <w:rFonts w:hint="default" w:eastAsia="MS Mincho"/>
                <w:szCs w:val="18"/>
                <w:lang w:val="en-US" w:eastAsia="zh-CN"/>
              </w:rPr>
            </w:pPr>
            <w:ins w:id="744" w:author="ZTE_wubin" w:date="2021-09-03T09:2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 w:author="ZTE_wubin" w:date="2021-09-03T09:2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745" w:author="ZTE_wubin" w:date="2021-09-03T09:26:23Z"/>
          <w:trPrChange w:id="746" w:author="ZTE_wubin" w:date="2021-09-03T09:27:50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747" w:author="ZTE_wubin" w:date="2021-09-03T09:27:50Z">
              <w:tcPr>
                <w:tcW w:w="1553" w:type="dxa"/>
                <w:tcBorders>
                  <w:top w:val="nil"/>
                  <w:left w:val="single" w:color="auto" w:sz="4" w:space="0"/>
                  <w:bottom w:val="single" w:color="auto" w:sz="4" w:space="0"/>
                  <w:right w:val="single" w:color="auto" w:sz="4" w:space="0"/>
                </w:tcBorders>
                <w:vAlign w:val="top"/>
              </w:tcPr>
            </w:tcPrChange>
          </w:tcPr>
          <w:p>
            <w:pPr>
              <w:pStyle w:val="68"/>
              <w:rPr>
                <w:ins w:id="748" w:author="ZTE_wubin" w:date="2021-09-03T09:26:23Z"/>
                <w:szCs w:val="18"/>
              </w:rPr>
            </w:pPr>
          </w:p>
        </w:tc>
        <w:tc>
          <w:tcPr>
            <w:tcW w:w="1699" w:type="dxa"/>
            <w:gridSpan w:val="2"/>
            <w:tcBorders>
              <w:top w:val="nil"/>
              <w:left w:val="single" w:color="auto" w:sz="4" w:space="0"/>
              <w:bottom w:val="single" w:color="auto" w:sz="4" w:space="0"/>
              <w:right w:val="single" w:color="auto" w:sz="4" w:space="0"/>
            </w:tcBorders>
            <w:vAlign w:val="top"/>
            <w:tcPrChange w:id="749" w:author="ZTE_wubin" w:date="2021-09-03T09:27:50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750" w:author="ZTE_wubin" w:date="2021-09-03T09:26:23Z"/>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751" w:author="ZTE_wubin" w:date="2021-09-03T09:27:50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752" w:author="ZTE_wubin" w:date="2021-09-03T09:26:23Z"/>
                <w:szCs w:val="18"/>
              </w:rPr>
            </w:pPr>
            <w:ins w:id="753" w:author="ZTE_wubin" w:date="2021-09-03T09:24:2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754" w:author="ZTE_wubin" w:date="2021-09-03T09:27:50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ins w:id="755" w:author="ZTE_wubin" w:date="2021-09-03T09:26:23Z"/>
                <w:rFonts w:cs="Arial"/>
                <w:szCs w:val="18"/>
                <w:lang w:eastAsia="ja-JP"/>
              </w:rPr>
            </w:pPr>
            <w:ins w:id="756" w:author="ZTE_wubin" w:date="2021-09-03T09:24:27Z">
              <w:r>
                <w:rPr>
                  <w:rFonts w:cs="Arial"/>
                  <w:lang w:eastAsia="ja-JP"/>
                </w:rPr>
                <w:t>CA_n258(2G)</w:t>
              </w:r>
            </w:ins>
          </w:p>
        </w:tc>
        <w:tc>
          <w:tcPr>
            <w:tcW w:w="1374" w:type="dxa"/>
            <w:tcBorders>
              <w:top w:val="nil"/>
              <w:left w:val="single" w:color="auto" w:sz="4" w:space="0"/>
              <w:bottom w:val="single" w:color="auto" w:sz="4" w:space="0"/>
              <w:right w:val="single" w:color="auto" w:sz="4" w:space="0"/>
            </w:tcBorders>
            <w:tcPrChange w:id="757" w:author="ZTE_wubin" w:date="2021-09-03T09:27:50Z">
              <w:tcPr>
                <w:tcW w:w="1374" w:type="dxa"/>
                <w:tcBorders>
                  <w:top w:val="nil"/>
                  <w:left w:val="single" w:color="auto" w:sz="4" w:space="0"/>
                  <w:bottom w:val="single" w:color="auto" w:sz="4" w:space="0"/>
                  <w:right w:val="single" w:color="auto" w:sz="4" w:space="0"/>
                </w:tcBorders>
              </w:tcPr>
            </w:tcPrChange>
          </w:tcPr>
          <w:p>
            <w:pPr>
              <w:pStyle w:val="68"/>
              <w:rPr>
                <w:ins w:id="758" w:author="ZTE_wubin" w:date="2021-09-03T09:26:23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 w:author="ZTE_wubin" w:date="2021-09-03T09:2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759" w:author="ZTE_wubin" w:date="2021-09-03T09:26:23Z"/>
          <w:trPrChange w:id="760" w:author="ZTE_wubin" w:date="2021-09-03T09:27:54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761" w:author="ZTE_wubin" w:date="2021-09-03T09:27:54Z">
              <w:tcPr>
                <w:tcW w:w="1553" w:type="dxa"/>
                <w:tcBorders>
                  <w:top w:val="nil"/>
                  <w:left w:val="single" w:color="auto" w:sz="4" w:space="0"/>
                  <w:bottom w:val="single" w:color="auto" w:sz="4" w:space="0"/>
                  <w:right w:val="single" w:color="auto" w:sz="4" w:space="0"/>
                </w:tcBorders>
                <w:vAlign w:val="top"/>
              </w:tcPr>
            </w:tcPrChange>
          </w:tcPr>
          <w:p>
            <w:pPr>
              <w:pStyle w:val="68"/>
              <w:rPr>
                <w:ins w:id="762" w:author="ZTE_wubin" w:date="2021-09-03T09:26:23Z"/>
                <w:szCs w:val="18"/>
              </w:rPr>
            </w:pPr>
            <w:ins w:id="763" w:author="ZTE_wubin" w:date="2021-09-03T09:24:27Z">
              <w:r>
                <w:rPr/>
                <w:t>CA_n41A-n258H</w:t>
              </w:r>
            </w:ins>
          </w:p>
        </w:tc>
        <w:tc>
          <w:tcPr>
            <w:tcW w:w="1699" w:type="dxa"/>
            <w:gridSpan w:val="2"/>
            <w:tcBorders>
              <w:top w:val="single" w:color="auto" w:sz="4" w:space="0"/>
              <w:left w:val="single" w:color="auto" w:sz="4" w:space="0"/>
              <w:bottom w:val="nil"/>
              <w:right w:val="single" w:color="auto" w:sz="4" w:space="0"/>
            </w:tcBorders>
            <w:vAlign w:val="top"/>
            <w:tcPrChange w:id="764" w:author="ZTE_wubin" w:date="2021-09-03T09:27:54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765" w:author="ZTE_wubin" w:date="2021-09-03T09:24:27Z"/>
              </w:rPr>
            </w:pPr>
            <w:ins w:id="766" w:author="ZTE_wubin" w:date="2021-09-03T09:24:27Z">
              <w:r>
                <w:rPr/>
                <w:t>CA_n41A-n258A</w:t>
              </w:r>
            </w:ins>
          </w:p>
          <w:p>
            <w:pPr>
              <w:spacing w:after="0"/>
              <w:jc w:val="center"/>
              <w:rPr>
                <w:ins w:id="767" w:author="ZTE_wubin" w:date="2021-09-03T09:24:27Z"/>
                <w:rFonts w:ascii="Arial" w:hAnsi="Arial" w:cs="Arial"/>
                <w:color w:val="000000"/>
                <w:sz w:val="18"/>
                <w:szCs w:val="18"/>
              </w:rPr>
            </w:pPr>
            <w:ins w:id="768" w:author="ZTE_wubin" w:date="2021-09-03T09:24:27Z">
              <w:r>
                <w:rPr>
                  <w:rFonts w:ascii="Arial" w:hAnsi="Arial" w:cs="Arial"/>
                  <w:color w:val="000000"/>
                  <w:sz w:val="18"/>
                  <w:szCs w:val="18"/>
                </w:rPr>
                <w:t>CA_n41A-n258G</w:t>
              </w:r>
            </w:ins>
          </w:p>
          <w:p>
            <w:pPr>
              <w:spacing w:after="0"/>
              <w:jc w:val="center"/>
              <w:rPr>
                <w:ins w:id="769" w:author="ZTE_wubin" w:date="2021-09-03T09:26:23Z"/>
                <w:szCs w:val="18"/>
                <w:lang w:eastAsia="zh-CN"/>
              </w:rPr>
            </w:pPr>
            <w:ins w:id="770" w:author="ZTE_wubin" w:date="2021-09-03T09:24:27Z">
              <w:r>
                <w:rPr>
                  <w:rFonts w:ascii="Arial" w:hAnsi="Arial" w:cs="Arial"/>
                  <w:color w:val="000000"/>
                  <w:sz w:val="18"/>
                  <w:szCs w:val="18"/>
                </w:rPr>
                <w:t>DC_n41A-n258H</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771" w:author="ZTE_wubin" w:date="2021-09-03T09:27:54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772" w:author="ZTE_wubin" w:date="2021-09-03T09:26:23Z"/>
                <w:szCs w:val="18"/>
              </w:rPr>
            </w:pPr>
            <w:ins w:id="773" w:author="ZTE_wubin" w:date="2021-09-03T09:24:27Z">
              <w:r>
                <w:rPr>
                  <w:szCs w:val="18"/>
                  <w:lang w:eastAsia="zh-CN"/>
                </w:rPr>
                <w:t>n41</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74" w:author="ZTE_wubin" w:date="2021-09-03T09:27:5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75"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776" w:author="ZTE_wubin" w:date="2021-09-03T09:27:5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77" w:author="ZTE_wubin" w:date="2021-09-03T09:26:23Z"/>
                <w:rFonts w:cs="Arial"/>
                <w:szCs w:val="18"/>
                <w:lang w:eastAsia="ja-JP"/>
              </w:rPr>
            </w:pPr>
            <w:ins w:id="778" w:author="ZTE_wubin" w:date="2021-09-03T09:24:2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79" w:author="ZTE_wubin" w:date="2021-09-03T09:27:5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80" w:author="ZTE_wubin" w:date="2021-09-03T09:26:23Z"/>
                <w:rFonts w:cs="Arial"/>
                <w:szCs w:val="18"/>
                <w:lang w:eastAsia="ja-JP"/>
              </w:rPr>
            </w:pPr>
            <w:ins w:id="781" w:author="ZTE_wubin" w:date="2021-09-03T09:24:2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82" w:author="ZTE_wubin" w:date="2021-09-03T09:27:5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783" w:author="ZTE_wubin" w:date="2021-09-03T09:26:23Z"/>
                <w:rFonts w:cs="Arial"/>
                <w:szCs w:val="18"/>
                <w:lang w:eastAsia="ja-JP"/>
              </w:rPr>
            </w:pPr>
            <w:ins w:id="784" w:author="ZTE_wubin" w:date="2021-09-03T09:24:2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85"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86"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787"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88" w:author="ZTE_wubin" w:date="2021-09-03T09:26:23Z"/>
                <w:rFonts w:cs="Arial"/>
                <w:szCs w:val="18"/>
                <w:lang w:eastAsia="ja-JP"/>
              </w:rPr>
            </w:pPr>
            <w:ins w:id="789" w:author="ZTE_wubin" w:date="2021-09-03T09:24:27Z">
              <w:r>
                <w:rPr>
                  <w:rFonts w:cs="Arial"/>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90"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91" w:author="ZTE_wubin" w:date="2021-09-03T09:26:23Z"/>
                <w:rFonts w:cs="Arial"/>
                <w:szCs w:val="18"/>
                <w:lang w:eastAsia="ja-JP"/>
              </w:rPr>
            </w:pPr>
            <w:ins w:id="792" w:author="ZTE_wubin" w:date="2021-09-03T09:24:27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93"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94" w:author="ZTE_wubin" w:date="2021-09-03T09:26:23Z"/>
                <w:rFonts w:cs="Arial"/>
                <w:szCs w:val="18"/>
                <w:lang w:eastAsia="ja-JP"/>
              </w:rPr>
            </w:pPr>
            <w:ins w:id="795" w:author="ZTE_wubin" w:date="2021-09-03T09:24:27Z">
              <w:r>
                <w:rPr>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96"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797" w:author="ZTE_wubin" w:date="2021-09-03T09:26:23Z"/>
                <w:rFonts w:cs="Arial"/>
                <w:szCs w:val="18"/>
                <w:lang w:eastAsia="ja-JP"/>
              </w:rPr>
            </w:pPr>
            <w:ins w:id="798" w:author="ZTE_wubin" w:date="2021-09-03T09:24:27Z">
              <w:r>
                <w:rPr>
                  <w:szCs w:val="18"/>
                  <w:lang w:eastAsia="zh-CN"/>
                </w:rPr>
                <w:t>60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799"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00" w:author="ZTE_wubin" w:date="2021-09-03T09:26:23Z"/>
                <w:rFonts w:cs="Arial"/>
                <w:szCs w:val="18"/>
                <w:lang w:eastAsia="ja-JP"/>
              </w:rPr>
            </w:pPr>
            <w:ins w:id="801" w:author="ZTE_wubin" w:date="2021-09-03T09:24:27Z">
              <w:r>
                <w:rPr>
                  <w:rFonts w:cs="Arial"/>
                  <w:szCs w:val="18"/>
                  <w:lang w:eastAsia="ja-JP"/>
                </w:rPr>
                <w:t>70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02"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03" w:author="ZTE_wubin" w:date="2021-09-03T09:26:23Z"/>
                <w:rFonts w:cs="Arial"/>
                <w:szCs w:val="18"/>
                <w:lang w:eastAsia="ja-JP"/>
              </w:rPr>
            </w:pPr>
            <w:ins w:id="804" w:author="ZTE_wubin" w:date="2021-09-03T09:24:27Z">
              <w:r>
                <w:rPr>
                  <w:szCs w:val="18"/>
                  <w:lang w:eastAsia="zh-CN"/>
                </w:rPr>
                <w:t>80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05"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06" w:author="ZTE_wubin" w:date="2021-09-03T09:26:23Z"/>
                <w:rFonts w:cs="Arial"/>
                <w:szCs w:val="18"/>
                <w:lang w:eastAsia="ja-JP"/>
              </w:rPr>
            </w:pPr>
            <w:ins w:id="807" w:author="ZTE_wubin" w:date="2021-09-03T09:24:27Z">
              <w:r>
                <w:rPr>
                  <w:rFonts w:cs="Arial"/>
                  <w:szCs w:val="18"/>
                  <w:lang w:eastAsia="zh-CN"/>
                </w:rPr>
                <w:t>90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08" w:author="ZTE_wubin" w:date="2021-09-03T09:27:5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09" w:author="ZTE_wubin" w:date="2021-09-03T09:26:23Z"/>
                <w:rFonts w:cs="Arial"/>
                <w:szCs w:val="18"/>
                <w:lang w:eastAsia="ja-JP"/>
              </w:rPr>
            </w:pPr>
            <w:ins w:id="810" w:author="ZTE_wubin" w:date="2021-09-03T09:24:27Z">
              <w:r>
                <w:rPr>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11" w:author="ZTE_wubin" w:date="2021-09-03T09:27:5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12" w:author="ZTE_wubin" w:date="2021-09-03T09:26:23Z"/>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813" w:author="ZTE_wubin" w:date="2021-09-03T09:27:54Z">
              <w:tcPr>
                <w:tcW w:w="677"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14" w:author="ZTE_wubin" w:date="2021-09-03T09:26:23Z"/>
                <w:rFonts w:cs="Arial"/>
                <w:szCs w:val="18"/>
                <w:lang w:eastAsia="ja-JP"/>
              </w:rPr>
            </w:pPr>
          </w:p>
        </w:tc>
        <w:tc>
          <w:tcPr>
            <w:tcW w:w="1374" w:type="dxa"/>
            <w:tcBorders>
              <w:top w:val="single" w:color="auto" w:sz="4" w:space="0"/>
              <w:left w:val="single" w:color="auto" w:sz="4" w:space="0"/>
              <w:bottom w:val="nil"/>
              <w:right w:val="single" w:color="auto" w:sz="4" w:space="0"/>
            </w:tcBorders>
            <w:tcPrChange w:id="815" w:author="ZTE_wubin" w:date="2021-09-03T09:27:54Z">
              <w:tcPr>
                <w:tcW w:w="1374" w:type="dxa"/>
                <w:tcBorders>
                  <w:top w:val="nil"/>
                  <w:left w:val="single" w:color="auto" w:sz="4" w:space="0"/>
                  <w:bottom w:val="single" w:color="auto" w:sz="4" w:space="0"/>
                  <w:right w:val="single" w:color="auto" w:sz="4" w:space="0"/>
                </w:tcBorders>
              </w:tcPr>
            </w:tcPrChange>
          </w:tcPr>
          <w:p>
            <w:pPr>
              <w:pStyle w:val="68"/>
              <w:rPr>
                <w:ins w:id="816" w:author="ZTE_wubin" w:date="2021-09-03T09:26:23Z"/>
                <w:rFonts w:hint="default" w:eastAsia="MS Mincho"/>
                <w:szCs w:val="18"/>
                <w:lang w:val="en-US" w:eastAsia="zh-CN"/>
              </w:rPr>
            </w:pPr>
            <w:ins w:id="817" w:author="ZTE_wubin" w:date="2021-09-03T09:2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 w:author="ZTE_wubin" w:date="2021-09-03T09:2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18" w:author="ZTE_wubin" w:date="2021-09-03T09:26:23Z"/>
          <w:trPrChange w:id="819" w:author="ZTE_wubin" w:date="2021-09-03T09:27:54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820" w:author="ZTE_wubin" w:date="2021-09-03T09:27:54Z">
              <w:tcPr>
                <w:tcW w:w="1553" w:type="dxa"/>
                <w:tcBorders>
                  <w:top w:val="nil"/>
                  <w:left w:val="single" w:color="auto" w:sz="4" w:space="0"/>
                  <w:bottom w:val="single" w:color="auto" w:sz="4" w:space="0"/>
                  <w:right w:val="single" w:color="auto" w:sz="4" w:space="0"/>
                </w:tcBorders>
                <w:vAlign w:val="top"/>
              </w:tcPr>
            </w:tcPrChange>
          </w:tcPr>
          <w:p>
            <w:pPr>
              <w:pStyle w:val="68"/>
              <w:rPr>
                <w:ins w:id="821" w:author="ZTE_wubin" w:date="2021-09-03T09:26:23Z"/>
                <w:szCs w:val="18"/>
              </w:rPr>
            </w:pPr>
          </w:p>
        </w:tc>
        <w:tc>
          <w:tcPr>
            <w:tcW w:w="1699" w:type="dxa"/>
            <w:gridSpan w:val="2"/>
            <w:tcBorders>
              <w:top w:val="nil"/>
              <w:left w:val="single" w:color="auto" w:sz="4" w:space="0"/>
              <w:bottom w:val="single" w:color="auto" w:sz="4" w:space="0"/>
              <w:right w:val="single" w:color="auto" w:sz="4" w:space="0"/>
            </w:tcBorders>
            <w:vAlign w:val="top"/>
            <w:tcPrChange w:id="822" w:author="ZTE_wubin" w:date="2021-09-03T09:27:54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823" w:author="ZTE_wubin" w:date="2021-09-03T09:26:23Z"/>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824" w:author="ZTE_wubin" w:date="2021-09-03T09:27:54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825" w:author="ZTE_wubin" w:date="2021-09-03T09:26:23Z"/>
                <w:szCs w:val="18"/>
              </w:rPr>
            </w:pPr>
            <w:ins w:id="826" w:author="ZTE_wubin" w:date="2021-09-03T09:24:2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827" w:author="ZTE_wubin" w:date="2021-09-03T09:27:54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ins w:id="828" w:author="ZTE_wubin" w:date="2021-09-03T09:26:23Z"/>
                <w:rFonts w:cs="Arial"/>
                <w:szCs w:val="18"/>
                <w:lang w:eastAsia="ja-JP"/>
              </w:rPr>
            </w:pPr>
            <w:ins w:id="829" w:author="ZTE_wubin" w:date="2021-09-03T09:24:27Z">
              <w:r>
                <w:rPr>
                  <w:rFonts w:cs="Arial"/>
                  <w:lang w:eastAsia="ja-JP"/>
                </w:rPr>
                <w:t>CA_n258H</w:t>
              </w:r>
            </w:ins>
          </w:p>
        </w:tc>
        <w:tc>
          <w:tcPr>
            <w:tcW w:w="1374" w:type="dxa"/>
            <w:tcBorders>
              <w:top w:val="nil"/>
              <w:left w:val="single" w:color="auto" w:sz="4" w:space="0"/>
              <w:bottom w:val="single" w:color="auto" w:sz="4" w:space="0"/>
              <w:right w:val="single" w:color="auto" w:sz="4" w:space="0"/>
            </w:tcBorders>
            <w:tcPrChange w:id="830" w:author="ZTE_wubin" w:date="2021-09-03T09:27:54Z">
              <w:tcPr>
                <w:tcW w:w="1374" w:type="dxa"/>
                <w:tcBorders>
                  <w:top w:val="nil"/>
                  <w:left w:val="single" w:color="auto" w:sz="4" w:space="0"/>
                  <w:bottom w:val="single" w:color="auto" w:sz="4" w:space="0"/>
                  <w:right w:val="single" w:color="auto" w:sz="4" w:space="0"/>
                </w:tcBorders>
              </w:tcPr>
            </w:tcPrChange>
          </w:tcPr>
          <w:p>
            <w:pPr>
              <w:pStyle w:val="68"/>
              <w:rPr>
                <w:ins w:id="831" w:author="ZTE_wubin" w:date="2021-09-03T09:26:23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3" w:author="ZTE_wubin" w:date="2021-09-03T09:27: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32" w:author="ZTE_wubin" w:date="2021-09-03T09:26:23Z"/>
          <w:trPrChange w:id="833" w:author="ZTE_wubin" w:date="2021-09-03T09:27:59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834" w:author="ZTE_wubin" w:date="2021-09-03T09:27:59Z">
              <w:tcPr>
                <w:tcW w:w="1553" w:type="dxa"/>
                <w:tcBorders>
                  <w:top w:val="nil"/>
                  <w:left w:val="single" w:color="auto" w:sz="4" w:space="0"/>
                  <w:bottom w:val="single" w:color="auto" w:sz="4" w:space="0"/>
                  <w:right w:val="single" w:color="auto" w:sz="4" w:space="0"/>
                </w:tcBorders>
                <w:vAlign w:val="top"/>
              </w:tcPr>
            </w:tcPrChange>
          </w:tcPr>
          <w:p>
            <w:pPr>
              <w:pStyle w:val="68"/>
              <w:rPr>
                <w:ins w:id="835" w:author="ZTE_wubin" w:date="2021-09-03T09:26:23Z"/>
                <w:szCs w:val="18"/>
              </w:rPr>
            </w:pPr>
            <w:ins w:id="836" w:author="ZTE_wubin" w:date="2021-09-03T09:24:27Z">
              <w:r>
                <w:rPr/>
                <w:t>CA_n41A-n258(A-G)</w:t>
              </w:r>
            </w:ins>
          </w:p>
        </w:tc>
        <w:tc>
          <w:tcPr>
            <w:tcW w:w="1699" w:type="dxa"/>
            <w:gridSpan w:val="2"/>
            <w:tcBorders>
              <w:top w:val="single" w:color="auto" w:sz="4" w:space="0"/>
              <w:left w:val="single" w:color="auto" w:sz="4" w:space="0"/>
              <w:bottom w:val="nil"/>
              <w:right w:val="single" w:color="auto" w:sz="4" w:space="0"/>
            </w:tcBorders>
            <w:vAlign w:val="top"/>
            <w:tcPrChange w:id="837" w:author="ZTE_wubin" w:date="2021-09-03T09:27:59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838" w:author="ZTE_wubin" w:date="2021-09-03T09:24:27Z"/>
              </w:rPr>
            </w:pPr>
            <w:ins w:id="839" w:author="ZTE_wubin" w:date="2021-09-03T09:24:27Z">
              <w:r>
                <w:rPr/>
                <w:t>CA_n41A-n258A</w:t>
              </w:r>
            </w:ins>
          </w:p>
          <w:p>
            <w:pPr>
              <w:pStyle w:val="68"/>
              <w:rPr>
                <w:ins w:id="840" w:author="ZTE_wubin" w:date="2021-09-03T09:26:23Z"/>
                <w:szCs w:val="18"/>
                <w:lang w:eastAsia="zh-CN"/>
              </w:rPr>
            </w:pPr>
            <w:ins w:id="841" w:author="ZTE_wubin" w:date="2021-09-03T09:24:27Z">
              <w:r>
                <w:rPr>
                  <w:szCs w:val="18"/>
                </w:rPr>
                <w:t>CA_n41A-n258G</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842" w:author="ZTE_wubin" w:date="2021-09-03T09:27:59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843" w:author="ZTE_wubin" w:date="2021-09-03T09:26:23Z"/>
                <w:szCs w:val="18"/>
              </w:rPr>
            </w:pPr>
            <w:ins w:id="844" w:author="ZTE_wubin" w:date="2021-09-03T09:24:27Z">
              <w:r>
                <w:rPr>
                  <w:szCs w:val="18"/>
                  <w:lang w:eastAsia="zh-CN"/>
                </w:rPr>
                <w:t>n41</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45" w:author="ZTE_wubin" w:date="2021-09-03T09:27:59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46"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847" w:author="ZTE_wubin" w:date="2021-09-03T09:27:59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48" w:author="ZTE_wubin" w:date="2021-09-03T09:26:23Z"/>
                <w:rFonts w:cs="Arial"/>
                <w:szCs w:val="18"/>
                <w:lang w:eastAsia="ja-JP"/>
              </w:rPr>
            </w:pPr>
            <w:ins w:id="849" w:author="ZTE_wubin" w:date="2021-09-03T09:24:2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50" w:author="ZTE_wubin" w:date="2021-09-03T09:27:59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51" w:author="ZTE_wubin" w:date="2021-09-03T09:26:23Z"/>
                <w:rFonts w:cs="Arial"/>
                <w:szCs w:val="18"/>
                <w:lang w:eastAsia="ja-JP"/>
              </w:rPr>
            </w:pPr>
            <w:ins w:id="852" w:author="ZTE_wubin" w:date="2021-09-03T09:24:2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53" w:author="ZTE_wubin" w:date="2021-09-03T09:27:59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54" w:author="ZTE_wubin" w:date="2021-09-03T09:26:23Z"/>
                <w:rFonts w:cs="Arial"/>
                <w:szCs w:val="18"/>
                <w:lang w:eastAsia="ja-JP"/>
              </w:rPr>
            </w:pPr>
            <w:ins w:id="855" w:author="ZTE_wubin" w:date="2021-09-03T09:24:2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56"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57"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858"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59" w:author="ZTE_wubin" w:date="2021-09-03T09:26:23Z"/>
                <w:rFonts w:cs="Arial"/>
                <w:szCs w:val="18"/>
                <w:lang w:eastAsia="ja-JP"/>
              </w:rPr>
            </w:pPr>
            <w:ins w:id="860" w:author="ZTE_wubin" w:date="2021-09-03T09:24:27Z">
              <w:r>
                <w:rPr>
                  <w:rFonts w:cs="Arial"/>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61"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62" w:author="ZTE_wubin" w:date="2021-09-03T09:26:23Z"/>
                <w:rFonts w:cs="Arial"/>
                <w:szCs w:val="18"/>
                <w:lang w:eastAsia="ja-JP"/>
              </w:rPr>
            </w:pPr>
            <w:ins w:id="863" w:author="ZTE_wubin" w:date="2021-09-03T09:24:27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64"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65" w:author="ZTE_wubin" w:date="2021-09-03T09:26:23Z"/>
                <w:rFonts w:cs="Arial"/>
                <w:szCs w:val="18"/>
                <w:lang w:eastAsia="ja-JP"/>
              </w:rPr>
            </w:pPr>
            <w:ins w:id="866" w:author="ZTE_wubin" w:date="2021-09-03T09:24:27Z">
              <w:r>
                <w:rPr>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67"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68" w:author="ZTE_wubin" w:date="2021-09-03T09:26:23Z"/>
                <w:rFonts w:cs="Arial"/>
                <w:szCs w:val="18"/>
                <w:lang w:eastAsia="ja-JP"/>
              </w:rPr>
            </w:pPr>
            <w:ins w:id="869" w:author="ZTE_wubin" w:date="2021-09-03T09:24:27Z">
              <w:r>
                <w:rPr>
                  <w:szCs w:val="18"/>
                  <w:lang w:eastAsia="zh-CN"/>
                </w:rPr>
                <w:t>60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70"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71" w:author="ZTE_wubin" w:date="2021-09-03T09:26:23Z"/>
                <w:rFonts w:cs="Arial"/>
                <w:szCs w:val="18"/>
                <w:lang w:eastAsia="ja-JP"/>
              </w:rPr>
            </w:pPr>
            <w:ins w:id="872" w:author="ZTE_wubin" w:date="2021-09-03T09:24:27Z">
              <w:r>
                <w:rPr>
                  <w:rFonts w:cs="Arial"/>
                  <w:szCs w:val="18"/>
                  <w:lang w:eastAsia="ja-JP"/>
                </w:rPr>
                <w:t>70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73"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74" w:author="ZTE_wubin" w:date="2021-09-03T09:26:23Z"/>
                <w:rFonts w:cs="Arial"/>
                <w:szCs w:val="18"/>
                <w:lang w:eastAsia="ja-JP"/>
              </w:rPr>
            </w:pPr>
            <w:ins w:id="875" w:author="ZTE_wubin" w:date="2021-09-03T09:24:27Z">
              <w:r>
                <w:rPr>
                  <w:szCs w:val="18"/>
                  <w:lang w:eastAsia="zh-CN"/>
                </w:rPr>
                <w:t>80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76"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77" w:author="ZTE_wubin" w:date="2021-09-03T09:26:23Z"/>
                <w:rFonts w:cs="Arial"/>
                <w:szCs w:val="18"/>
                <w:lang w:eastAsia="ja-JP"/>
              </w:rPr>
            </w:pPr>
            <w:ins w:id="878" w:author="ZTE_wubin" w:date="2021-09-03T09:24:27Z">
              <w:r>
                <w:rPr>
                  <w:rFonts w:cs="Arial"/>
                  <w:szCs w:val="18"/>
                  <w:lang w:eastAsia="zh-CN"/>
                </w:rPr>
                <w:t>90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79" w:author="ZTE_wubin" w:date="2021-09-03T09:27:59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80" w:author="ZTE_wubin" w:date="2021-09-03T09:26:23Z"/>
                <w:rFonts w:cs="Arial"/>
                <w:szCs w:val="18"/>
                <w:lang w:eastAsia="ja-JP"/>
              </w:rPr>
            </w:pPr>
            <w:ins w:id="881" w:author="ZTE_wubin" w:date="2021-09-03T09:24:27Z">
              <w:r>
                <w:rPr>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882" w:author="ZTE_wubin" w:date="2021-09-03T09:27:5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83" w:author="ZTE_wubin" w:date="2021-09-03T09:26:23Z"/>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884" w:author="ZTE_wubin" w:date="2021-09-03T09:27:59Z">
              <w:tcPr>
                <w:tcW w:w="677"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885" w:author="ZTE_wubin" w:date="2021-09-03T09:26:23Z"/>
                <w:rFonts w:cs="Arial"/>
                <w:szCs w:val="18"/>
                <w:lang w:eastAsia="ja-JP"/>
              </w:rPr>
            </w:pPr>
          </w:p>
        </w:tc>
        <w:tc>
          <w:tcPr>
            <w:tcW w:w="1374" w:type="dxa"/>
            <w:tcBorders>
              <w:top w:val="single" w:color="auto" w:sz="4" w:space="0"/>
              <w:left w:val="single" w:color="auto" w:sz="4" w:space="0"/>
              <w:bottom w:val="nil"/>
              <w:right w:val="single" w:color="auto" w:sz="4" w:space="0"/>
            </w:tcBorders>
            <w:tcPrChange w:id="886" w:author="ZTE_wubin" w:date="2021-09-03T09:27:59Z">
              <w:tcPr>
                <w:tcW w:w="1374" w:type="dxa"/>
                <w:tcBorders>
                  <w:top w:val="nil"/>
                  <w:left w:val="single" w:color="auto" w:sz="4" w:space="0"/>
                  <w:bottom w:val="single" w:color="auto" w:sz="4" w:space="0"/>
                  <w:right w:val="single" w:color="auto" w:sz="4" w:space="0"/>
                </w:tcBorders>
              </w:tcPr>
            </w:tcPrChange>
          </w:tcPr>
          <w:p>
            <w:pPr>
              <w:pStyle w:val="68"/>
              <w:rPr>
                <w:ins w:id="887" w:author="ZTE_wubin" w:date="2021-09-03T09:26:23Z"/>
                <w:rFonts w:hint="default" w:eastAsia="MS Mincho"/>
                <w:szCs w:val="18"/>
                <w:lang w:val="en-US" w:eastAsia="zh-CN"/>
              </w:rPr>
            </w:pPr>
            <w:ins w:id="888" w:author="ZTE_wubin" w:date="2021-09-03T09:2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0" w:author="ZTE_wubin" w:date="2021-09-03T09:27: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9" w:author="ZTE_wubin" w:date="2021-09-03T09:26:23Z"/>
          <w:trPrChange w:id="890" w:author="ZTE_wubin" w:date="2021-09-03T09:27:59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891" w:author="ZTE_wubin" w:date="2021-09-03T09:27:59Z">
              <w:tcPr>
                <w:tcW w:w="1553" w:type="dxa"/>
                <w:tcBorders>
                  <w:top w:val="nil"/>
                  <w:left w:val="single" w:color="auto" w:sz="4" w:space="0"/>
                  <w:bottom w:val="single" w:color="auto" w:sz="4" w:space="0"/>
                  <w:right w:val="single" w:color="auto" w:sz="4" w:space="0"/>
                </w:tcBorders>
                <w:vAlign w:val="top"/>
              </w:tcPr>
            </w:tcPrChange>
          </w:tcPr>
          <w:p>
            <w:pPr>
              <w:pStyle w:val="68"/>
              <w:rPr>
                <w:ins w:id="892" w:author="ZTE_wubin" w:date="2021-09-03T09:26:23Z"/>
                <w:szCs w:val="18"/>
              </w:rPr>
            </w:pPr>
          </w:p>
        </w:tc>
        <w:tc>
          <w:tcPr>
            <w:tcW w:w="1699" w:type="dxa"/>
            <w:gridSpan w:val="2"/>
            <w:tcBorders>
              <w:top w:val="nil"/>
              <w:left w:val="single" w:color="auto" w:sz="4" w:space="0"/>
              <w:bottom w:val="single" w:color="auto" w:sz="4" w:space="0"/>
              <w:right w:val="single" w:color="auto" w:sz="4" w:space="0"/>
            </w:tcBorders>
            <w:vAlign w:val="top"/>
            <w:tcPrChange w:id="893" w:author="ZTE_wubin" w:date="2021-09-03T09:27:59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894" w:author="ZTE_wubin" w:date="2021-09-03T09:26:23Z"/>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895" w:author="ZTE_wubin" w:date="2021-09-03T09:27:59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896" w:author="ZTE_wubin" w:date="2021-09-03T09:26:23Z"/>
                <w:szCs w:val="18"/>
              </w:rPr>
            </w:pPr>
            <w:ins w:id="897" w:author="ZTE_wubin" w:date="2021-09-03T09:24:2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898" w:author="ZTE_wubin" w:date="2021-09-03T09:27:59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ins w:id="899" w:author="ZTE_wubin" w:date="2021-09-03T09:26:23Z"/>
                <w:rFonts w:cs="Arial"/>
                <w:szCs w:val="18"/>
                <w:lang w:eastAsia="ja-JP"/>
              </w:rPr>
            </w:pPr>
            <w:ins w:id="900" w:author="ZTE_wubin" w:date="2021-09-03T09:24:27Z">
              <w:r>
                <w:rPr>
                  <w:rFonts w:cs="Arial"/>
                  <w:szCs w:val="18"/>
                  <w:lang w:eastAsia="ja-JP"/>
                </w:rPr>
                <w:t>CA_</w:t>
              </w:r>
            </w:ins>
            <w:ins w:id="901" w:author="ZTE_wubin" w:date="2021-09-03T09:24:27Z">
              <w:r>
                <w:rPr/>
                <w:t xml:space="preserve"> n258(A-G)</w:t>
              </w:r>
            </w:ins>
          </w:p>
        </w:tc>
        <w:tc>
          <w:tcPr>
            <w:tcW w:w="1374" w:type="dxa"/>
            <w:tcBorders>
              <w:top w:val="nil"/>
              <w:left w:val="single" w:color="auto" w:sz="4" w:space="0"/>
              <w:bottom w:val="single" w:color="auto" w:sz="4" w:space="0"/>
              <w:right w:val="single" w:color="auto" w:sz="4" w:space="0"/>
            </w:tcBorders>
            <w:tcPrChange w:id="902" w:author="ZTE_wubin" w:date="2021-09-03T09:27:59Z">
              <w:tcPr>
                <w:tcW w:w="1374" w:type="dxa"/>
                <w:tcBorders>
                  <w:top w:val="nil"/>
                  <w:left w:val="single" w:color="auto" w:sz="4" w:space="0"/>
                  <w:bottom w:val="single" w:color="auto" w:sz="4" w:space="0"/>
                  <w:right w:val="single" w:color="auto" w:sz="4" w:space="0"/>
                </w:tcBorders>
              </w:tcPr>
            </w:tcPrChange>
          </w:tcPr>
          <w:p>
            <w:pPr>
              <w:pStyle w:val="68"/>
              <w:rPr>
                <w:ins w:id="903" w:author="ZTE_wubin" w:date="2021-09-03T09:26:23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 w:author="ZTE_wubin" w:date="2021-09-03T09:2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04" w:author="ZTE_wubin" w:date="2021-09-03T09:26:23Z"/>
          <w:trPrChange w:id="905" w:author="ZTE_wubin" w:date="2021-09-03T09:28:03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906" w:author="ZTE_wubin" w:date="2021-09-03T09:28:03Z">
              <w:tcPr>
                <w:tcW w:w="1553" w:type="dxa"/>
                <w:tcBorders>
                  <w:top w:val="nil"/>
                  <w:left w:val="single" w:color="auto" w:sz="4" w:space="0"/>
                  <w:bottom w:val="single" w:color="auto" w:sz="4" w:space="0"/>
                  <w:right w:val="single" w:color="auto" w:sz="4" w:space="0"/>
                </w:tcBorders>
                <w:vAlign w:val="top"/>
              </w:tcPr>
            </w:tcPrChange>
          </w:tcPr>
          <w:p>
            <w:pPr>
              <w:pStyle w:val="68"/>
              <w:rPr>
                <w:ins w:id="907" w:author="ZTE_wubin" w:date="2021-09-03T09:26:23Z"/>
                <w:szCs w:val="18"/>
              </w:rPr>
            </w:pPr>
            <w:ins w:id="908" w:author="ZTE_wubin" w:date="2021-09-03T09:24:27Z">
              <w:r>
                <w:rPr/>
                <w:t>CA_n41A-n258(A-H)</w:t>
              </w:r>
            </w:ins>
          </w:p>
        </w:tc>
        <w:tc>
          <w:tcPr>
            <w:tcW w:w="1699" w:type="dxa"/>
            <w:gridSpan w:val="2"/>
            <w:tcBorders>
              <w:top w:val="single" w:color="auto" w:sz="4" w:space="0"/>
              <w:left w:val="single" w:color="auto" w:sz="4" w:space="0"/>
              <w:bottom w:val="nil"/>
              <w:right w:val="single" w:color="auto" w:sz="4" w:space="0"/>
            </w:tcBorders>
            <w:vAlign w:val="top"/>
            <w:tcPrChange w:id="909" w:author="ZTE_wubin" w:date="2021-09-03T09:28:03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910" w:author="ZTE_wubin" w:date="2021-09-03T09:24:27Z"/>
              </w:rPr>
            </w:pPr>
            <w:ins w:id="911" w:author="ZTE_wubin" w:date="2021-09-03T09:24:27Z">
              <w:r>
                <w:rPr/>
                <w:t>CA_n41A-n258A</w:t>
              </w:r>
            </w:ins>
          </w:p>
          <w:p>
            <w:pPr>
              <w:pStyle w:val="68"/>
              <w:rPr>
                <w:ins w:id="912" w:author="ZTE_wubin" w:date="2021-09-03T09:24:27Z"/>
                <w:szCs w:val="18"/>
              </w:rPr>
            </w:pPr>
            <w:ins w:id="913" w:author="ZTE_wubin" w:date="2021-09-03T09:24:27Z">
              <w:r>
                <w:rPr>
                  <w:szCs w:val="18"/>
                </w:rPr>
                <w:t>CA_n41A-n258G</w:t>
              </w:r>
            </w:ins>
          </w:p>
          <w:p>
            <w:pPr>
              <w:pStyle w:val="68"/>
              <w:rPr>
                <w:ins w:id="914" w:author="ZTE_wubin" w:date="2021-09-03T09:26:23Z"/>
                <w:szCs w:val="18"/>
                <w:lang w:eastAsia="zh-CN"/>
              </w:rPr>
            </w:pPr>
            <w:ins w:id="915" w:author="ZTE_wubin" w:date="2021-09-03T09:24:27Z">
              <w:r>
                <w:rPr>
                  <w:szCs w:val="18"/>
                </w:rPr>
                <w:t>CA_n41A-n258H</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916" w:author="ZTE_wubin" w:date="2021-09-03T09:28:03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917" w:author="ZTE_wubin" w:date="2021-09-03T09:26:23Z"/>
                <w:szCs w:val="18"/>
              </w:rPr>
            </w:pPr>
            <w:ins w:id="918" w:author="ZTE_wubin" w:date="2021-09-03T09:24:27Z">
              <w:r>
                <w:rPr>
                  <w:szCs w:val="18"/>
                  <w:lang w:eastAsia="zh-CN"/>
                </w:rPr>
                <w:t>n41</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19" w:author="ZTE_wubin" w:date="2021-09-03T09:28:0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20"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921" w:author="ZTE_wubin" w:date="2021-09-03T09:28:0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22" w:author="ZTE_wubin" w:date="2021-09-03T09:26:23Z"/>
                <w:rFonts w:cs="Arial"/>
                <w:szCs w:val="18"/>
                <w:lang w:eastAsia="ja-JP"/>
              </w:rPr>
            </w:pPr>
            <w:ins w:id="923" w:author="ZTE_wubin" w:date="2021-09-03T09:24:2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24" w:author="ZTE_wubin" w:date="2021-09-03T09:28:0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25" w:author="ZTE_wubin" w:date="2021-09-03T09:26:23Z"/>
                <w:rFonts w:cs="Arial"/>
                <w:szCs w:val="18"/>
                <w:lang w:eastAsia="ja-JP"/>
              </w:rPr>
            </w:pPr>
            <w:ins w:id="926" w:author="ZTE_wubin" w:date="2021-09-03T09:24:2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27" w:author="ZTE_wubin" w:date="2021-09-03T09:28:0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28" w:author="ZTE_wubin" w:date="2021-09-03T09:26:23Z"/>
                <w:rFonts w:cs="Arial"/>
                <w:szCs w:val="18"/>
                <w:lang w:eastAsia="ja-JP"/>
              </w:rPr>
            </w:pPr>
            <w:ins w:id="929" w:author="ZTE_wubin" w:date="2021-09-03T09:24:2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30"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31"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932"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33" w:author="ZTE_wubin" w:date="2021-09-03T09:26:23Z"/>
                <w:rFonts w:cs="Arial"/>
                <w:szCs w:val="18"/>
                <w:lang w:eastAsia="ja-JP"/>
              </w:rPr>
            </w:pPr>
            <w:ins w:id="934" w:author="ZTE_wubin" w:date="2021-09-03T09:24:27Z">
              <w:r>
                <w:rPr>
                  <w:rFonts w:cs="Arial"/>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35"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36" w:author="ZTE_wubin" w:date="2021-09-03T09:26:23Z"/>
                <w:rFonts w:cs="Arial"/>
                <w:szCs w:val="18"/>
                <w:lang w:eastAsia="ja-JP"/>
              </w:rPr>
            </w:pPr>
            <w:ins w:id="937" w:author="ZTE_wubin" w:date="2021-09-03T09:24:27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38"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39" w:author="ZTE_wubin" w:date="2021-09-03T09:26:23Z"/>
                <w:rFonts w:cs="Arial"/>
                <w:szCs w:val="18"/>
                <w:lang w:eastAsia="ja-JP"/>
              </w:rPr>
            </w:pPr>
            <w:ins w:id="940" w:author="ZTE_wubin" w:date="2021-09-03T09:24:27Z">
              <w:r>
                <w:rPr>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41"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42" w:author="ZTE_wubin" w:date="2021-09-03T09:26:23Z"/>
                <w:rFonts w:cs="Arial"/>
                <w:szCs w:val="18"/>
                <w:lang w:eastAsia="ja-JP"/>
              </w:rPr>
            </w:pPr>
            <w:ins w:id="943" w:author="ZTE_wubin" w:date="2021-09-03T09:24:27Z">
              <w:r>
                <w:rPr>
                  <w:szCs w:val="18"/>
                  <w:lang w:eastAsia="zh-CN"/>
                </w:rPr>
                <w:t>60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44"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45" w:author="ZTE_wubin" w:date="2021-09-03T09:26:23Z"/>
                <w:rFonts w:cs="Arial"/>
                <w:szCs w:val="18"/>
                <w:lang w:eastAsia="ja-JP"/>
              </w:rPr>
            </w:pPr>
            <w:ins w:id="946" w:author="ZTE_wubin" w:date="2021-09-03T09:24:27Z">
              <w:r>
                <w:rPr>
                  <w:rFonts w:cs="Arial"/>
                  <w:szCs w:val="18"/>
                  <w:lang w:eastAsia="ja-JP"/>
                </w:rPr>
                <w:t>70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47"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48" w:author="ZTE_wubin" w:date="2021-09-03T09:26:23Z"/>
                <w:rFonts w:cs="Arial"/>
                <w:szCs w:val="18"/>
                <w:lang w:eastAsia="ja-JP"/>
              </w:rPr>
            </w:pPr>
            <w:ins w:id="949" w:author="ZTE_wubin" w:date="2021-09-03T09:24:27Z">
              <w:r>
                <w:rPr>
                  <w:szCs w:val="18"/>
                  <w:lang w:eastAsia="zh-CN"/>
                </w:rPr>
                <w:t>80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50"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51" w:author="ZTE_wubin" w:date="2021-09-03T09:26:23Z"/>
                <w:rFonts w:cs="Arial"/>
                <w:szCs w:val="18"/>
                <w:lang w:eastAsia="ja-JP"/>
              </w:rPr>
            </w:pPr>
            <w:ins w:id="952" w:author="ZTE_wubin" w:date="2021-09-03T09:24:27Z">
              <w:r>
                <w:rPr>
                  <w:rFonts w:cs="Arial"/>
                  <w:szCs w:val="18"/>
                  <w:lang w:eastAsia="zh-CN"/>
                </w:rPr>
                <w:t>90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53" w:author="ZTE_wubin" w:date="2021-09-03T09:28:0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54" w:author="ZTE_wubin" w:date="2021-09-03T09:26:23Z"/>
                <w:rFonts w:cs="Arial"/>
                <w:szCs w:val="18"/>
                <w:lang w:eastAsia="ja-JP"/>
              </w:rPr>
            </w:pPr>
            <w:ins w:id="955" w:author="ZTE_wubin" w:date="2021-09-03T09:24:27Z">
              <w:r>
                <w:rPr>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56" w:author="ZTE_wubin" w:date="2021-09-03T09:28:0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57" w:author="ZTE_wubin" w:date="2021-09-03T09:26:23Z"/>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958" w:author="ZTE_wubin" w:date="2021-09-03T09:28:03Z">
              <w:tcPr>
                <w:tcW w:w="677"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59" w:author="ZTE_wubin" w:date="2021-09-03T09:26:23Z"/>
                <w:rFonts w:cs="Arial"/>
                <w:szCs w:val="18"/>
                <w:lang w:eastAsia="ja-JP"/>
              </w:rPr>
            </w:pPr>
          </w:p>
        </w:tc>
        <w:tc>
          <w:tcPr>
            <w:tcW w:w="1374" w:type="dxa"/>
            <w:tcBorders>
              <w:top w:val="single" w:color="auto" w:sz="4" w:space="0"/>
              <w:left w:val="single" w:color="auto" w:sz="4" w:space="0"/>
              <w:bottom w:val="nil"/>
              <w:right w:val="single" w:color="auto" w:sz="4" w:space="0"/>
            </w:tcBorders>
            <w:tcPrChange w:id="960" w:author="ZTE_wubin" w:date="2021-09-03T09:28:03Z">
              <w:tcPr>
                <w:tcW w:w="1374" w:type="dxa"/>
                <w:tcBorders>
                  <w:top w:val="nil"/>
                  <w:left w:val="single" w:color="auto" w:sz="4" w:space="0"/>
                  <w:bottom w:val="single" w:color="auto" w:sz="4" w:space="0"/>
                  <w:right w:val="single" w:color="auto" w:sz="4" w:space="0"/>
                </w:tcBorders>
              </w:tcPr>
            </w:tcPrChange>
          </w:tcPr>
          <w:p>
            <w:pPr>
              <w:pStyle w:val="68"/>
              <w:rPr>
                <w:ins w:id="961" w:author="ZTE_wubin" w:date="2021-09-03T09:26:23Z"/>
                <w:rFonts w:hint="default" w:eastAsia="MS Mincho"/>
                <w:szCs w:val="18"/>
                <w:lang w:val="en-US" w:eastAsia="zh-CN"/>
              </w:rPr>
            </w:pPr>
            <w:ins w:id="962" w:author="ZTE_wubin" w:date="2021-09-03T09:2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 w:author="ZTE_wubin" w:date="2021-09-03T09:2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63" w:author="ZTE_wubin" w:date="2021-09-03T09:26:23Z"/>
          <w:trPrChange w:id="964" w:author="ZTE_wubin" w:date="2021-09-03T09:28:03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965" w:author="ZTE_wubin" w:date="2021-09-03T09:28:03Z">
              <w:tcPr>
                <w:tcW w:w="1553" w:type="dxa"/>
                <w:tcBorders>
                  <w:top w:val="nil"/>
                  <w:left w:val="single" w:color="auto" w:sz="4" w:space="0"/>
                  <w:bottom w:val="single" w:color="auto" w:sz="4" w:space="0"/>
                  <w:right w:val="single" w:color="auto" w:sz="4" w:space="0"/>
                </w:tcBorders>
                <w:vAlign w:val="top"/>
              </w:tcPr>
            </w:tcPrChange>
          </w:tcPr>
          <w:p>
            <w:pPr>
              <w:pStyle w:val="68"/>
              <w:rPr>
                <w:ins w:id="966" w:author="ZTE_wubin" w:date="2021-09-03T09:26:23Z"/>
                <w:szCs w:val="18"/>
              </w:rPr>
            </w:pPr>
          </w:p>
        </w:tc>
        <w:tc>
          <w:tcPr>
            <w:tcW w:w="1699" w:type="dxa"/>
            <w:gridSpan w:val="2"/>
            <w:tcBorders>
              <w:top w:val="nil"/>
              <w:left w:val="single" w:color="auto" w:sz="4" w:space="0"/>
              <w:bottom w:val="single" w:color="auto" w:sz="4" w:space="0"/>
              <w:right w:val="single" w:color="auto" w:sz="4" w:space="0"/>
            </w:tcBorders>
            <w:vAlign w:val="top"/>
            <w:tcPrChange w:id="967" w:author="ZTE_wubin" w:date="2021-09-03T09:28:03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968" w:author="ZTE_wubin" w:date="2021-09-03T09:26:23Z"/>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969" w:author="ZTE_wubin" w:date="2021-09-03T09:28:03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970" w:author="ZTE_wubin" w:date="2021-09-03T09:26:23Z"/>
                <w:szCs w:val="18"/>
              </w:rPr>
            </w:pPr>
            <w:ins w:id="971" w:author="ZTE_wubin" w:date="2021-09-03T09:24:2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972" w:author="ZTE_wubin" w:date="2021-09-03T09:28:03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ins w:id="973" w:author="ZTE_wubin" w:date="2021-09-03T09:26:23Z"/>
                <w:rFonts w:cs="Arial"/>
                <w:szCs w:val="18"/>
                <w:lang w:eastAsia="ja-JP"/>
              </w:rPr>
            </w:pPr>
            <w:ins w:id="974" w:author="ZTE_wubin" w:date="2021-09-03T09:24:27Z">
              <w:r>
                <w:rPr>
                  <w:rFonts w:cs="Arial"/>
                  <w:szCs w:val="18"/>
                  <w:lang w:eastAsia="ja-JP"/>
                </w:rPr>
                <w:t>CA_</w:t>
              </w:r>
            </w:ins>
            <w:ins w:id="975" w:author="ZTE_wubin" w:date="2021-09-03T09:24:27Z">
              <w:r>
                <w:rPr/>
                <w:t xml:space="preserve"> n258(A-H)</w:t>
              </w:r>
            </w:ins>
          </w:p>
        </w:tc>
        <w:tc>
          <w:tcPr>
            <w:tcW w:w="1374" w:type="dxa"/>
            <w:tcBorders>
              <w:top w:val="nil"/>
              <w:left w:val="single" w:color="auto" w:sz="4" w:space="0"/>
              <w:bottom w:val="single" w:color="auto" w:sz="4" w:space="0"/>
              <w:right w:val="single" w:color="auto" w:sz="4" w:space="0"/>
            </w:tcBorders>
            <w:tcPrChange w:id="976" w:author="ZTE_wubin" w:date="2021-09-03T09:28:03Z">
              <w:tcPr>
                <w:tcW w:w="1374" w:type="dxa"/>
                <w:tcBorders>
                  <w:top w:val="nil"/>
                  <w:left w:val="single" w:color="auto" w:sz="4" w:space="0"/>
                  <w:bottom w:val="single" w:color="auto" w:sz="4" w:space="0"/>
                  <w:right w:val="single" w:color="auto" w:sz="4" w:space="0"/>
                </w:tcBorders>
              </w:tcPr>
            </w:tcPrChange>
          </w:tcPr>
          <w:p>
            <w:pPr>
              <w:pStyle w:val="68"/>
              <w:rPr>
                <w:ins w:id="977" w:author="ZTE_wubin" w:date="2021-09-03T09:26:23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 w:author="ZTE_wubin" w:date="2021-09-03T09:2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78" w:author="ZTE_wubin" w:date="2021-09-03T09:26:23Z"/>
          <w:trPrChange w:id="979" w:author="ZTE_wubin" w:date="2021-09-03T09:28:10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980" w:author="ZTE_wubin" w:date="2021-09-03T09:28:10Z">
              <w:tcPr>
                <w:tcW w:w="1553" w:type="dxa"/>
                <w:tcBorders>
                  <w:top w:val="nil"/>
                  <w:left w:val="single" w:color="auto" w:sz="4" w:space="0"/>
                  <w:bottom w:val="single" w:color="auto" w:sz="4" w:space="0"/>
                  <w:right w:val="single" w:color="auto" w:sz="4" w:space="0"/>
                </w:tcBorders>
                <w:vAlign w:val="top"/>
              </w:tcPr>
            </w:tcPrChange>
          </w:tcPr>
          <w:p>
            <w:pPr>
              <w:pStyle w:val="68"/>
              <w:rPr>
                <w:ins w:id="981" w:author="ZTE_wubin" w:date="2021-09-03T09:26:23Z"/>
                <w:szCs w:val="18"/>
              </w:rPr>
            </w:pPr>
            <w:ins w:id="982" w:author="ZTE_wubin" w:date="2021-09-03T09:24:27Z">
              <w:r>
                <w:rPr/>
                <w:t>CA_n41A-n258(G-H)</w:t>
              </w:r>
            </w:ins>
          </w:p>
        </w:tc>
        <w:tc>
          <w:tcPr>
            <w:tcW w:w="1699" w:type="dxa"/>
            <w:gridSpan w:val="2"/>
            <w:tcBorders>
              <w:top w:val="single" w:color="auto" w:sz="4" w:space="0"/>
              <w:left w:val="single" w:color="auto" w:sz="4" w:space="0"/>
              <w:bottom w:val="nil"/>
              <w:right w:val="single" w:color="auto" w:sz="4" w:space="0"/>
            </w:tcBorders>
            <w:vAlign w:val="top"/>
            <w:tcPrChange w:id="983" w:author="ZTE_wubin" w:date="2021-09-03T09:28:10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984" w:author="ZTE_wubin" w:date="2021-09-03T09:24:27Z"/>
              </w:rPr>
            </w:pPr>
            <w:ins w:id="985" w:author="ZTE_wubin" w:date="2021-09-03T09:24:27Z">
              <w:r>
                <w:rPr/>
                <w:t>CA_n41A-n258A</w:t>
              </w:r>
            </w:ins>
          </w:p>
          <w:p>
            <w:pPr>
              <w:pStyle w:val="68"/>
              <w:rPr>
                <w:ins w:id="986" w:author="ZTE_wubin" w:date="2021-09-03T09:24:27Z"/>
                <w:szCs w:val="18"/>
              </w:rPr>
            </w:pPr>
            <w:ins w:id="987" w:author="ZTE_wubin" w:date="2021-09-03T09:24:27Z">
              <w:r>
                <w:rPr>
                  <w:szCs w:val="18"/>
                </w:rPr>
                <w:t>CA_n41A-n258G</w:t>
              </w:r>
            </w:ins>
          </w:p>
          <w:p>
            <w:pPr>
              <w:pStyle w:val="68"/>
              <w:rPr>
                <w:ins w:id="988" w:author="ZTE_wubin" w:date="2021-09-03T09:26:23Z"/>
                <w:szCs w:val="18"/>
                <w:lang w:eastAsia="zh-CN"/>
              </w:rPr>
            </w:pPr>
            <w:ins w:id="989" w:author="ZTE_wubin" w:date="2021-09-03T09:24:27Z">
              <w:r>
                <w:rPr>
                  <w:szCs w:val="18"/>
                </w:rPr>
                <w:t>CA_n41A-n258H</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990" w:author="ZTE_wubin" w:date="2021-09-03T09:28:10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991" w:author="ZTE_wubin" w:date="2021-09-03T09:26:23Z"/>
                <w:szCs w:val="18"/>
              </w:rPr>
            </w:pPr>
            <w:ins w:id="992" w:author="ZTE_wubin" w:date="2021-09-03T09:24:27Z">
              <w:r>
                <w:rPr>
                  <w:szCs w:val="18"/>
                  <w:lang w:eastAsia="zh-CN"/>
                </w:rPr>
                <w:t>n41</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93" w:author="ZTE_wubin" w:date="2021-09-03T09:28:1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94"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995" w:author="ZTE_wubin" w:date="2021-09-03T09:28:1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96" w:author="ZTE_wubin" w:date="2021-09-03T09:26:23Z"/>
                <w:rFonts w:cs="Arial"/>
                <w:szCs w:val="18"/>
                <w:lang w:eastAsia="ja-JP"/>
              </w:rPr>
            </w:pPr>
            <w:ins w:id="997" w:author="ZTE_wubin" w:date="2021-09-03T09:24:27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998" w:author="ZTE_wubin" w:date="2021-09-03T09:28:1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999" w:author="ZTE_wubin" w:date="2021-09-03T09:26:23Z"/>
                <w:rFonts w:cs="Arial"/>
                <w:szCs w:val="18"/>
                <w:lang w:eastAsia="ja-JP"/>
              </w:rPr>
            </w:pPr>
            <w:ins w:id="1000" w:author="ZTE_wubin" w:date="2021-09-03T09:24:27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01" w:author="ZTE_wubin" w:date="2021-09-03T09:28:1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1002" w:author="ZTE_wubin" w:date="2021-09-03T09:26:23Z"/>
                <w:rFonts w:cs="Arial"/>
                <w:szCs w:val="18"/>
                <w:lang w:eastAsia="ja-JP"/>
              </w:rPr>
            </w:pPr>
            <w:ins w:id="1003" w:author="ZTE_wubin" w:date="2021-09-03T09:24:27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04"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05" w:author="ZTE_wubin" w:date="2021-09-03T09:26:23Z"/>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006"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07" w:author="ZTE_wubin" w:date="2021-09-03T09:26:23Z"/>
                <w:rFonts w:cs="Arial"/>
                <w:szCs w:val="18"/>
                <w:lang w:eastAsia="ja-JP"/>
              </w:rPr>
            </w:pPr>
            <w:ins w:id="1008" w:author="ZTE_wubin" w:date="2021-09-03T09:24:27Z">
              <w:r>
                <w:rPr>
                  <w:rFonts w:cs="Arial"/>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09"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10" w:author="ZTE_wubin" w:date="2021-09-03T09:26:23Z"/>
                <w:rFonts w:cs="Arial"/>
                <w:szCs w:val="18"/>
                <w:lang w:eastAsia="ja-JP"/>
              </w:rPr>
            </w:pPr>
            <w:ins w:id="1011" w:author="ZTE_wubin" w:date="2021-09-03T09:24:27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12"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13" w:author="ZTE_wubin" w:date="2021-09-03T09:26:23Z"/>
                <w:rFonts w:cs="Arial"/>
                <w:szCs w:val="18"/>
                <w:lang w:eastAsia="ja-JP"/>
              </w:rPr>
            </w:pPr>
            <w:ins w:id="1014" w:author="ZTE_wubin" w:date="2021-09-03T09:24:27Z">
              <w:r>
                <w:rPr>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15"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16" w:author="ZTE_wubin" w:date="2021-09-03T09:26:23Z"/>
                <w:rFonts w:cs="Arial"/>
                <w:szCs w:val="18"/>
                <w:lang w:eastAsia="ja-JP"/>
              </w:rPr>
            </w:pPr>
            <w:ins w:id="1017" w:author="ZTE_wubin" w:date="2021-09-03T09:24:27Z">
              <w:r>
                <w:rPr>
                  <w:szCs w:val="18"/>
                  <w:lang w:eastAsia="zh-CN"/>
                </w:rPr>
                <w:t>60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18"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19" w:author="ZTE_wubin" w:date="2021-09-03T09:26:23Z"/>
                <w:rFonts w:cs="Arial"/>
                <w:szCs w:val="18"/>
                <w:lang w:eastAsia="ja-JP"/>
              </w:rPr>
            </w:pPr>
            <w:ins w:id="1020" w:author="ZTE_wubin" w:date="2021-09-03T09:24:27Z">
              <w:r>
                <w:rPr>
                  <w:rFonts w:cs="Arial"/>
                  <w:szCs w:val="18"/>
                  <w:lang w:eastAsia="ja-JP"/>
                </w:rPr>
                <w:t>70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21"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22" w:author="ZTE_wubin" w:date="2021-09-03T09:26:23Z"/>
                <w:rFonts w:cs="Arial"/>
                <w:szCs w:val="18"/>
                <w:lang w:eastAsia="ja-JP"/>
              </w:rPr>
            </w:pPr>
            <w:ins w:id="1023" w:author="ZTE_wubin" w:date="2021-09-03T09:24:27Z">
              <w:r>
                <w:rPr>
                  <w:szCs w:val="18"/>
                  <w:lang w:eastAsia="zh-CN"/>
                </w:rPr>
                <w:t>80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24"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25" w:author="ZTE_wubin" w:date="2021-09-03T09:26:23Z"/>
                <w:rFonts w:cs="Arial"/>
                <w:szCs w:val="18"/>
                <w:lang w:eastAsia="ja-JP"/>
              </w:rPr>
            </w:pPr>
            <w:ins w:id="1026" w:author="ZTE_wubin" w:date="2021-09-03T09:24:27Z">
              <w:r>
                <w:rPr>
                  <w:rFonts w:cs="Arial"/>
                  <w:szCs w:val="18"/>
                  <w:lang w:eastAsia="zh-CN"/>
                </w:rPr>
                <w:t>90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27" w:author="ZTE_wubin" w:date="2021-09-03T09:28:1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1028" w:author="ZTE_wubin" w:date="2021-09-03T09:26:23Z"/>
                <w:rFonts w:cs="Arial"/>
                <w:szCs w:val="18"/>
                <w:lang w:eastAsia="ja-JP"/>
              </w:rPr>
            </w:pPr>
            <w:ins w:id="1029" w:author="ZTE_wubin" w:date="2021-09-03T09:24:27Z">
              <w:r>
                <w:rPr>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030" w:author="ZTE_wubin" w:date="2021-09-03T09:28:1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31" w:author="ZTE_wubin" w:date="2021-09-03T09:26:23Z"/>
                <w:rFonts w:cs="Arial"/>
                <w:szCs w:val="18"/>
                <w:lang w:eastAsia="ja-JP"/>
              </w:rPr>
            </w:pPr>
          </w:p>
        </w:tc>
        <w:tc>
          <w:tcPr>
            <w:tcW w:w="677" w:type="dxa"/>
            <w:gridSpan w:val="2"/>
            <w:tcBorders>
              <w:top w:val="single" w:color="auto" w:sz="4" w:space="0"/>
              <w:left w:val="single" w:color="auto" w:sz="4" w:space="0"/>
              <w:bottom w:val="single" w:color="auto" w:sz="4" w:space="0"/>
              <w:right w:val="single" w:color="auto" w:sz="4" w:space="0"/>
            </w:tcBorders>
            <w:vAlign w:val="top"/>
            <w:tcPrChange w:id="1032" w:author="ZTE_wubin" w:date="2021-09-03T09:28:10Z">
              <w:tcPr>
                <w:tcW w:w="677"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ins w:id="1033" w:author="ZTE_wubin" w:date="2021-09-03T09:26:23Z"/>
                <w:rFonts w:cs="Arial"/>
                <w:szCs w:val="18"/>
                <w:lang w:eastAsia="ja-JP"/>
              </w:rPr>
            </w:pPr>
          </w:p>
        </w:tc>
        <w:tc>
          <w:tcPr>
            <w:tcW w:w="1374" w:type="dxa"/>
            <w:tcBorders>
              <w:top w:val="single" w:color="auto" w:sz="4" w:space="0"/>
              <w:left w:val="single" w:color="auto" w:sz="4" w:space="0"/>
              <w:bottom w:val="nil"/>
              <w:right w:val="single" w:color="auto" w:sz="4" w:space="0"/>
            </w:tcBorders>
            <w:tcPrChange w:id="1034" w:author="ZTE_wubin" w:date="2021-09-03T09:28:10Z">
              <w:tcPr>
                <w:tcW w:w="1374" w:type="dxa"/>
                <w:tcBorders>
                  <w:top w:val="nil"/>
                  <w:left w:val="single" w:color="auto" w:sz="4" w:space="0"/>
                  <w:bottom w:val="single" w:color="auto" w:sz="4" w:space="0"/>
                  <w:right w:val="single" w:color="auto" w:sz="4" w:space="0"/>
                </w:tcBorders>
              </w:tcPr>
            </w:tcPrChange>
          </w:tcPr>
          <w:p>
            <w:pPr>
              <w:pStyle w:val="68"/>
              <w:rPr>
                <w:ins w:id="1035" w:author="ZTE_wubin" w:date="2021-09-03T09:26:23Z"/>
                <w:rFonts w:hint="default" w:eastAsia="MS Mincho"/>
                <w:szCs w:val="18"/>
                <w:lang w:val="en-US" w:eastAsia="zh-CN"/>
              </w:rPr>
            </w:pPr>
            <w:ins w:id="1036" w:author="ZTE_wubin" w:date="2021-09-03T09:27: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ZTE_wubin" w:date="2021-09-03T09:2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37" w:author="ZTE_wubin" w:date="2021-09-03T09:26:23Z"/>
          <w:trPrChange w:id="1038" w:author="ZTE_wubin" w:date="2021-09-03T09:28:10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1039" w:author="ZTE_wubin" w:date="2021-09-03T09:28:10Z">
              <w:tcPr>
                <w:tcW w:w="1553" w:type="dxa"/>
                <w:tcBorders>
                  <w:top w:val="nil"/>
                  <w:left w:val="single" w:color="auto" w:sz="4" w:space="0"/>
                  <w:bottom w:val="single" w:color="auto" w:sz="4" w:space="0"/>
                  <w:right w:val="single" w:color="auto" w:sz="4" w:space="0"/>
                </w:tcBorders>
                <w:vAlign w:val="top"/>
              </w:tcPr>
            </w:tcPrChange>
          </w:tcPr>
          <w:p>
            <w:pPr>
              <w:pStyle w:val="68"/>
              <w:rPr>
                <w:ins w:id="1040" w:author="ZTE_wubin" w:date="2021-09-03T09:26:23Z"/>
                <w:szCs w:val="18"/>
              </w:rPr>
            </w:pPr>
          </w:p>
        </w:tc>
        <w:tc>
          <w:tcPr>
            <w:tcW w:w="1699" w:type="dxa"/>
            <w:gridSpan w:val="2"/>
            <w:tcBorders>
              <w:top w:val="nil"/>
              <w:left w:val="single" w:color="auto" w:sz="4" w:space="0"/>
              <w:bottom w:val="single" w:color="auto" w:sz="4" w:space="0"/>
              <w:right w:val="single" w:color="auto" w:sz="4" w:space="0"/>
            </w:tcBorders>
            <w:vAlign w:val="top"/>
            <w:tcPrChange w:id="1041" w:author="ZTE_wubin" w:date="2021-09-03T09:28:10Z">
              <w:tcPr>
                <w:tcW w:w="1699" w:type="dxa"/>
                <w:gridSpan w:val="2"/>
                <w:tcBorders>
                  <w:top w:val="nil"/>
                  <w:left w:val="single" w:color="auto" w:sz="4" w:space="0"/>
                  <w:bottom w:val="single" w:color="auto" w:sz="4" w:space="0"/>
                  <w:right w:val="single" w:color="auto" w:sz="4" w:space="0"/>
                </w:tcBorders>
                <w:vAlign w:val="top"/>
              </w:tcPr>
            </w:tcPrChange>
          </w:tcPr>
          <w:p>
            <w:pPr>
              <w:pStyle w:val="68"/>
              <w:rPr>
                <w:ins w:id="1042" w:author="ZTE_wubin" w:date="2021-09-03T09:26:23Z"/>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1043" w:author="ZTE_wubin" w:date="2021-09-03T09:28:10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1044" w:author="ZTE_wubin" w:date="2021-09-03T09:26:23Z"/>
                <w:szCs w:val="18"/>
              </w:rPr>
            </w:pPr>
            <w:ins w:id="1045" w:author="ZTE_wubin" w:date="2021-09-03T09:24:2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046" w:author="ZTE_wubin" w:date="2021-09-03T09:28:10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ins w:id="1047" w:author="ZTE_wubin" w:date="2021-09-03T09:26:23Z"/>
                <w:rFonts w:cs="Arial"/>
                <w:szCs w:val="18"/>
                <w:lang w:eastAsia="ja-JP"/>
              </w:rPr>
            </w:pPr>
            <w:ins w:id="1048" w:author="ZTE_wubin" w:date="2021-09-03T09:24:27Z">
              <w:r>
                <w:rPr>
                  <w:rFonts w:cs="Arial"/>
                  <w:szCs w:val="18"/>
                  <w:lang w:eastAsia="ja-JP"/>
                </w:rPr>
                <w:t>CA_</w:t>
              </w:r>
            </w:ins>
            <w:ins w:id="1049" w:author="ZTE_wubin" w:date="2021-09-03T09:24:27Z">
              <w:r>
                <w:rPr/>
                <w:t xml:space="preserve"> n258(G-H)</w:t>
              </w:r>
            </w:ins>
          </w:p>
        </w:tc>
        <w:tc>
          <w:tcPr>
            <w:tcW w:w="1374" w:type="dxa"/>
            <w:tcBorders>
              <w:top w:val="nil"/>
              <w:left w:val="single" w:color="auto" w:sz="4" w:space="0"/>
              <w:bottom w:val="single" w:color="auto" w:sz="4" w:space="0"/>
              <w:right w:val="single" w:color="auto" w:sz="4" w:space="0"/>
            </w:tcBorders>
            <w:tcPrChange w:id="1050" w:author="ZTE_wubin" w:date="2021-09-03T09:28:10Z">
              <w:tcPr>
                <w:tcW w:w="1374" w:type="dxa"/>
                <w:tcBorders>
                  <w:top w:val="nil"/>
                  <w:left w:val="single" w:color="auto" w:sz="4" w:space="0"/>
                  <w:bottom w:val="single" w:color="auto" w:sz="4" w:space="0"/>
                  <w:right w:val="single" w:color="auto" w:sz="4" w:space="0"/>
                </w:tcBorders>
              </w:tcPr>
            </w:tcPrChange>
          </w:tcPr>
          <w:p>
            <w:pPr>
              <w:pStyle w:val="68"/>
              <w:rPr>
                <w:ins w:id="1051" w:author="ZTE_wubin" w:date="2021-09-03T09:26:23Z"/>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C-n258(2A)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C-n258(3A)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C-n258(4A)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C-n258(5A)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052" w:author="ZTE_wubin" w:date="2021-08-30T09:36:37Z">
              <w:r>
                <w:rPr/>
                <w:t>CA_n41C-n258G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053" w:author="ZTE_wubin" w:date="2021-08-30T09:36:37Z"/>
              </w:rPr>
            </w:pPr>
            <w:ins w:id="1054" w:author="ZTE_wubin" w:date="2021-08-30T09:36:37Z">
              <w:r>
                <w:rPr/>
                <w:t>CA_n41A-n258A</w:t>
              </w:r>
            </w:ins>
          </w:p>
          <w:p>
            <w:pPr>
              <w:pStyle w:val="68"/>
              <w:rPr>
                <w:szCs w:val="18"/>
                <w:lang w:eastAsia="zh-CN"/>
              </w:rPr>
            </w:pPr>
            <w:ins w:id="1055" w:author="ZTE_wubin" w:date="2021-08-30T09:36:37Z">
              <w:r>
                <w:rPr>
                  <w:szCs w:val="18"/>
                  <w:lang w:eastAsia="zh-CN"/>
                </w:rPr>
                <w:t>CA_n41A-n258G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56" w:author="ZTE_wubin" w:date="2021-08-30T09:36:37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57" w:author="ZTE_wubin" w:date="2021-08-30T09:36:37Z">
              <w:r>
                <w:rPr>
                  <w:rFonts w:cs="Arial"/>
                  <w:szCs w:val="18"/>
                  <w:lang w:eastAsia="ja-JP"/>
                </w:rPr>
                <w:t>CA_n41C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058" w:author="ZTE_wubin" w:date="2021-08-30T09:38: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59" w:author="ZTE_wubin" w:date="2021-08-30T09:36:3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60" w:author="ZTE_wubin" w:date="2021-08-30T09:36:37Z">
              <w:r>
                <w:rPr>
                  <w:rFonts w:cs="Arial"/>
                  <w:szCs w:val="18"/>
                  <w:lang w:eastAsia="ja-JP"/>
                </w:rPr>
                <w:t>CA_</w:t>
              </w:r>
            </w:ins>
            <w:ins w:id="1061" w:author="ZTE_wubin" w:date="2021-08-30T09:36:37Z">
              <w:r>
                <w:rPr/>
                <w:t xml:space="preserve"> n258G</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062" w:author="ZTE_wubin" w:date="2021-08-30T09:36:37Z">
              <w:r>
                <w:rPr/>
                <w:t>CA_n41C-n258(2G)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063" w:author="ZTE_wubin" w:date="2021-08-30T09:36:37Z"/>
              </w:rPr>
            </w:pPr>
            <w:ins w:id="1064" w:author="ZTE_wubin" w:date="2021-08-30T09:36:37Z">
              <w:r>
                <w:rPr/>
                <w:t>CA_n41A-n258A</w:t>
              </w:r>
            </w:ins>
          </w:p>
          <w:p>
            <w:pPr>
              <w:pStyle w:val="68"/>
              <w:rPr>
                <w:szCs w:val="18"/>
                <w:lang w:eastAsia="zh-CN"/>
              </w:rPr>
            </w:pPr>
            <w:ins w:id="1065" w:author="ZTE_wubin" w:date="2021-08-30T09:36:37Z">
              <w:r>
                <w:rPr>
                  <w:szCs w:val="18"/>
                  <w:lang w:eastAsia="zh-CN"/>
                </w:rPr>
                <w:t>CA_n41A-n258G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66" w:author="ZTE_wubin" w:date="2021-08-30T09:36:37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67" w:author="ZTE_wubin" w:date="2021-08-30T09:36:37Z">
              <w:r>
                <w:rPr>
                  <w:rFonts w:cs="Arial"/>
                  <w:szCs w:val="18"/>
                  <w:lang w:eastAsia="ja-JP"/>
                </w:rPr>
                <w:t>CA_n41C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068" w:author="ZTE_wubin" w:date="2021-08-30T09:38: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69" w:author="ZTE_wubin" w:date="2021-08-30T09:36:3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70" w:author="ZTE_wubin" w:date="2021-08-30T09:36:37Z">
              <w:r>
                <w:rPr>
                  <w:rFonts w:cs="Arial"/>
                  <w:szCs w:val="18"/>
                  <w:lang w:eastAsia="ja-JP"/>
                </w:rPr>
                <w:t>CA_</w:t>
              </w:r>
            </w:ins>
            <w:ins w:id="1071" w:author="ZTE_wubin" w:date="2021-08-30T09:36:37Z">
              <w:r>
                <w:rPr/>
                <w:t xml:space="preserve"> n258(2G)</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072" w:author="ZTE_wubin" w:date="2021-08-30T09:36:37Z">
              <w:r>
                <w:rPr/>
                <w:t>CA_n41C-n258H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073" w:author="ZTE_wubin" w:date="2021-08-30T09:36:37Z"/>
              </w:rPr>
            </w:pPr>
            <w:ins w:id="1074" w:author="ZTE_wubin" w:date="2021-08-30T09:36:37Z">
              <w:r>
                <w:rPr/>
                <w:t>CA_n41A-n258A</w:t>
              </w:r>
            </w:ins>
          </w:p>
          <w:p>
            <w:pPr>
              <w:pStyle w:val="68"/>
              <w:rPr>
                <w:ins w:id="1075" w:author="ZTE_wubin" w:date="2021-08-30T09:36:37Z"/>
                <w:szCs w:val="18"/>
                <w:lang w:eastAsia="zh-CN"/>
              </w:rPr>
            </w:pPr>
            <w:ins w:id="1076" w:author="ZTE_wubin" w:date="2021-08-30T09:36:37Z">
              <w:r>
                <w:rPr>
                  <w:szCs w:val="18"/>
                  <w:lang w:eastAsia="zh-CN"/>
                </w:rPr>
                <w:t>CA_n41A-n258G</w:t>
              </w:r>
            </w:ins>
          </w:p>
          <w:p>
            <w:pPr>
              <w:pStyle w:val="68"/>
              <w:rPr>
                <w:szCs w:val="18"/>
                <w:lang w:eastAsia="zh-CN"/>
              </w:rPr>
            </w:pPr>
            <w:ins w:id="1077" w:author="ZTE_wubin" w:date="2021-08-30T09:36:37Z">
              <w:r>
                <w:rPr>
                  <w:szCs w:val="18"/>
                  <w:lang w:eastAsia="zh-CN"/>
                </w:rPr>
                <w:t>CA_n41A-n258H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78" w:author="ZTE_wubin" w:date="2021-08-30T09:36:37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79" w:author="ZTE_wubin" w:date="2021-08-30T09:36:37Z">
              <w:r>
                <w:rPr>
                  <w:rFonts w:cs="Arial"/>
                  <w:szCs w:val="18"/>
                  <w:lang w:eastAsia="ja-JP"/>
                </w:rPr>
                <w:t>CA_n41C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080" w:author="ZTE_wubin" w:date="2021-08-30T09:38:5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81" w:author="ZTE_wubin" w:date="2021-08-30T09:36:3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82" w:author="ZTE_wubin" w:date="2021-08-30T09:36:37Z">
              <w:r>
                <w:rPr>
                  <w:rFonts w:cs="Arial"/>
                  <w:szCs w:val="18"/>
                  <w:lang w:eastAsia="ja-JP"/>
                </w:rPr>
                <w:t>CA_</w:t>
              </w:r>
            </w:ins>
            <w:ins w:id="1083" w:author="ZTE_wubin" w:date="2021-08-30T09:36:37Z">
              <w:r>
                <w:rPr/>
                <w:t xml:space="preserve"> n258H</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084" w:author="ZTE_wubin" w:date="2021-08-30T09:36:37Z">
              <w:r>
                <w:rPr/>
                <w:t>CA_n41C-n258(A-G)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085" w:author="ZTE_wubin" w:date="2021-08-30T09:36:37Z"/>
              </w:rPr>
            </w:pPr>
            <w:ins w:id="1086" w:author="ZTE_wubin" w:date="2021-08-30T09:36:37Z">
              <w:r>
                <w:rPr/>
                <w:t>CA_n41A-n258A</w:t>
              </w:r>
            </w:ins>
          </w:p>
          <w:p>
            <w:pPr>
              <w:spacing w:after="0"/>
              <w:jc w:val="center"/>
              <w:rPr>
                <w:szCs w:val="18"/>
                <w:lang w:eastAsia="zh-CN"/>
              </w:rPr>
            </w:pPr>
            <w:ins w:id="1087" w:author="ZTE_wubin" w:date="2021-08-30T09:36:37Z">
              <w:r>
                <w:rPr>
                  <w:rFonts w:ascii="Arial" w:hAnsi="Arial" w:cs="Arial"/>
                  <w:color w:val="000000"/>
                  <w:sz w:val="18"/>
                  <w:szCs w:val="18"/>
                </w:rPr>
                <w:t>CA_n41A-n258G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88" w:author="ZTE_wubin" w:date="2021-08-30T09:36:37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89" w:author="ZTE_wubin" w:date="2021-08-30T09:36:37Z">
              <w:r>
                <w:rPr>
                  <w:rFonts w:cs="Arial"/>
                  <w:szCs w:val="18"/>
                  <w:lang w:eastAsia="ja-JP"/>
                </w:rPr>
                <w:t>CA_n41C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090" w:author="ZTE_wubin" w:date="2021-08-30T09:38:5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091" w:author="ZTE_wubin" w:date="2021-08-30T09:36:3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92" w:author="ZTE_wubin" w:date="2021-08-30T09:36:37Z">
              <w:r>
                <w:rPr>
                  <w:rFonts w:cs="Arial"/>
                  <w:szCs w:val="18"/>
                  <w:lang w:eastAsia="ja-JP"/>
                </w:rPr>
                <w:t>CA_</w:t>
              </w:r>
            </w:ins>
            <w:ins w:id="1093" w:author="ZTE_wubin" w:date="2021-08-30T09:36:37Z">
              <w:r>
                <w:rPr/>
                <w:t xml:space="preserve"> n258(A-G)</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094" w:author="ZTE_wubin" w:date="2021-08-30T09:36:37Z">
              <w:r>
                <w:rPr/>
                <w:t>CA_n41C-n258(A-H)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095" w:author="ZTE_wubin" w:date="2021-08-30T09:36:37Z"/>
              </w:rPr>
            </w:pPr>
            <w:ins w:id="1096" w:author="ZTE_wubin" w:date="2021-08-30T09:36:37Z">
              <w:r>
                <w:rPr/>
                <w:t>CA_n41A-n258A</w:t>
              </w:r>
            </w:ins>
          </w:p>
          <w:p>
            <w:pPr>
              <w:pStyle w:val="68"/>
              <w:rPr>
                <w:ins w:id="1097" w:author="ZTE_wubin" w:date="2021-08-30T09:36:37Z"/>
                <w:rFonts w:cs="Arial"/>
                <w:color w:val="000000"/>
                <w:szCs w:val="18"/>
              </w:rPr>
            </w:pPr>
            <w:ins w:id="1098" w:author="ZTE_wubin" w:date="2021-08-30T09:36:37Z">
              <w:r>
                <w:rPr>
                  <w:rFonts w:cs="Arial"/>
                  <w:color w:val="000000"/>
                  <w:szCs w:val="18"/>
                </w:rPr>
                <w:t>CA_n41A-n258G</w:t>
              </w:r>
            </w:ins>
          </w:p>
          <w:p>
            <w:pPr>
              <w:pStyle w:val="68"/>
              <w:rPr>
                <w:szCs w:val="18"/>
                <w:lang w:eastAsia="zh-CN"/>
              </w:rPr>
            </w:pPr>
            <w:ins w:id="1099" w:author="ZTE_wubin" w:date="2021-08-30T09:36:37Z">
              <w:r>
                <w:rPr>
                  <w:szCs w:val="18"/>
                  <w:lang w:eastAsia="zh-CN"/>
                </w:rPr>
                <w:t>CA_n41A-n258H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00" w:author="ZTE_wubin" w:date="2021-08-30T09:36:37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01" w:author="ZTE_wubin" w:date="2021-08-30T09:36:37Z">
              <w:r>
                <w:rPr>
                  <w:rFonts w:cs="Arial"/>
                  <w:szCs w:val="18"/>
                  <w:lang w:eastAsia="ja-JP"/>
                </w:rPr>
                <w:t>CA_n41C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102" w:author="ZTE_wubin" w:date="2021-08-30T09:39: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03" w:author="ZTE_wubin" w:date="2021-08-30T09:36:3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04" w:author="ZTE_wubin" w:date="2021-08-30T09:36:37Z">
              <w:r>
                <w:rPr>
                  <w:rFonts w:cs="Arial"/>
                  <w:szCs w:val="18"/>
                  <w:lang w:eastAsia="ja-JP"/>
                </w:rPr>
                <w:t>CA_</w:t>
              </w:r>
            </w:ins>
            <w:ins w:id="1105" w:author="ZTE_wubin" w:date="2021-08-30T09:36:37Z">
              <w:r>
                <w:rPr/>
                <w:t xml:space="preserve"> n258(A-H)</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106" w:author="ZTE_wubin" w:date="2021-08-30T09:36:37Z">
              <w:r>
                <w:rPr/>
                <w:t>CA_n41C-n258(G-H)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107" w:author="ZTE_wubin" w:date="2021-08-30T09:36:37Z"/>
              </w:rPr>
            </w:pPr>
            <w:ins w:id="1108" w:author="ZTE_wubin" w:date="2021-08-30T09:36:37Z">
              <w:r>
                <w:rPr/>
                <w:t>CA_n41A-n258A</w:t>
              </w:r>
            </w:ins>
          </w:p>
          <w:p>
            <w:pPr>
              <w:pStyle w:val="68"/>
              <w:rPr>
                <w:ins w:id="1109" w:author="ZTE_wubin" w:date="2021-08-30T09:36:37Z"/>
                <w:rFonts w:cs="Arial"/>
                <w:color w:val="000000"/>
                <w:szCs w:val="18"/>
              </w:rPr>
            </w:pPr>
            <w:ins w:id="1110" w:author="ZTE_wubin" w:date="2021-08-30T09:36:37Z">
              <w:r>
                <w:rPr>
                  <w:rFonts w:cs="Arial"/>
                  <w:color w:val="000000"/>
                  <w:szCs w:val="18"/>
                </w:rPr>
                <w:t>CA_n41A-n258G</w:t>
              </w:r>
            </w:ins>
          </w:p>
          <w:p>
            <w:pPr>
              <w:pStyle w:val="68"/>
              <w:rPr>
                <w:szCs w:val="18"/>
                <w:lang w:eastAsia="zh-CN"/>
              </w:rPr>
            </w:pPr>
            <w:ins w:id="1111" w:author="ZTE_wubin" w:date="2021-08-30T09:36:37Z">
              <w:r>
                <w:rPr>
                  <w:szCs w:val="18"/>
                  <w:lang w:eastAsia="zh-CN"/>
                </w:rPr>
                <w:t>CA_n41A-n258H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12" w:author="ZTE_wubin" w:date="2021-08-30T09:36:37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13" w:author="ZTE_wubin" w:date="2021-08-30T09:36:37Z">
              <w:r>
                <w:rPr>
                  <w:rFonts w:cs="Arial"/>
                  <w:szCs w:val="18"/>
                  <w:lang w:eastAsia="ja-JP"/>
                </w:rPr>
                <w:t>CA_n41C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114" w:author="ZTE_wubin" w:date="2021-08-30T09:39: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15" w:author="ZTE_wubin" w:date="2021-08-30T09:36:37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16" w:author="ZTE_wubin" w:date="2021-08-30T09:36:37Z">
              <w:r>
                <w:rPr>
                  <w:rFonts w:cs="Arial"/>
                  <w:szCs w:val="18"/>
                  <w:lang w:eastAsia="ja-JP"/>
                </w:rPr>
                <w:t>CA_</w:t>
              </w:r>
            </w:ins>
            <w:ins w:id="1117" w:author="ZTE_wubin" w:date="2021-08-30T09:36:37Z">
              <w:r>
                <w:rPr/>
                <w:t xml:space="preserve"> n258(G-H)</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(2A)-n258(2A)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(2A)-n258(3A)</w:t>
            </w:r>
          </w:p>
        </w:tc>
        <w:tc>
          <w:tcPr>
            <w:tcW w:w="1699" w:type="dxa"/>
            <w:gridSpan w:val="2"/>
            <w:tcBorders>
              <w:top w:val="nil"/>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(2A)-n258(4A)</w:t>
            </w:r>
          </w:p>
        </w:tc>
        <w:tc>
          <w:tcPr>
            <w:tcW w:w="1699" w:type="dxa"/>
            <w:gridSpan w:val="2"/>
            <w:tcBorders>
              <w:top w:val="nil"/>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(2A)-n258(5A)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ins w:id="1118" w:author="ZTE_wubin" w:date="2021-08-30T09:37:02Z"/>
                <w:szCs w:val="18"/>
              </w:rPr>
            </w:pPr>
            <w:ins w:id="1119" w:author="ZTE_wubin" w:date="2021-08-30T09:37:02Z">
              <w:r>
                <w:rPr>
                  <w:szCs w:val="18"/>
                </w:rPr>
                <w:t>CA_n</w:t>
              </w:r>
            </w:ins>
            <w:ins w:id="1120" w:author="ZTE_wubin" w:date="2021-08-30T09:37:02Z">
              <w:r>
                <w:rPr>
                  <w:szCs w:val="18"/>
                  <w:lang w:eastAsia="zh-CN"/>
                </w:rPr>
                <w:t>41</w:t>
              </w:r>
            </w:ins>
            <w:ins w:id="1121" w:author="ZTE_wubin" w:date="2021-08-30T09:37:02Z">
              <w:r>
                <w:rPr>
                  <w:szCs w:val="18"/>
                </w:rPr>
                <w:t>(2A)-n258G</w:t>
              </w:r>
            </w:ins>
          </w:p>
          <w:p>
            <w:pPr>
              <w:pStyle w:val="68"/>
              <w:rPr>
                <w:szCs w:val="18"/>
              </w:rPr>
            </w:pPr>
          </w:p>
        </w:tc>
        <w:tc>
          <w:tcPr>
            <w:tcW w:w="1699" w:type="dxa"/>
            <w:gridSpan w:val="2"/>
            <w:tcBorders>
              <w:top w:val="single" w:color="auto" w:sz="4" w:space="0"/>
              <w:left w:val="single" w:color="auto" w:sz="4" w:space="0"/>
              <w:bottom w:val="nil"/>
              <w:right w:val="single" w:color="auto" w:sz="4" w:space="0"/>
            </w:tcBorders>
            <w:vAlign w:val="top"/>
          </w:tcPr>
          <w:p>
            <w:pPr>
              <w:pStyle w:val="68"/>
              <w:rPr>
                <w:ins w:id="1122" w:author="ZTE_wubin" w:date="2021-08-30T09:37:02Z"/>
                <w:szCs w:val="18"/>
              </w:rPr>
            </w:pPr>
            <w:ins w:id="1123" w:author="ZTE_wubin" w:date="2021-08-30T09:37:02Z">
              <w:r>
                <w:rPr>
                  <w:szCs w:val="18"/>
                </w:rPr>
                <w:t>CA_n</w:t>
              </w:r>
            </w:ins>
            <w:ins w:id="1124" w:author="ZTE_wubin" w:date="2021-08-30T09:37:02Z">
              <w:r>
                <w:rPr>
                  <w:szCs w:val="18"/>
                  <w:lang w:eastAsia="zh-CN"/>
                </w:rPr>
                <w:t>41</w:t>
              </w:r>
            </w:ins>
            <w:ins w:id="1125" w:author="ZTE_wubin" w:date="2021-08-30T09:37:02Z">
              <w:r>
                <w:rPr>
                  <w:szCs w:val="18"/>
                </w:rPr>
                <w:t>A-n258A</w:t>
              </w:r>
            </w:ins>
          </w:p>
          <w:p>
            <w:pPr>
              <w:pStyle w:val="68"/>
              <w:rPr>
                <w:szCs w:val="18"/>
                <w:lang w:eastAsia="zh-CN"/>
              </w:rPr>
            </w:pPr>
            <w:ins w:id="1126" w:author="ZTE_wubin" w:date="2021-08-30T09:37:02Z">
              <w:r>
                <w:rPr>
                  <w:szCs w:val="18"/>
                </w:rPr>
                <w:t>CA_n</w:t>
              </w:r>
            </w:ins>
            <w:ins w:id="1127" w:author="ZTE_wubin" w:date="2021-08-30T09:37:02Z">
              <w:r>
                <w:rPr>
                  <w:szCs w:val="18"/>
                  <w:lang w:eastAsia="zh-CN"/>
                </w:rPr>
                <w:t>41</w:t>
              </w:r>
            </w:ins>
            <w:ins w:id="1128" w:author="ZTE_wubin" w:date="2021-08-30T09:37:02Z">
              <w:r>
                <w:rPr>
                  <w:szCs w:val="18"/>
                </w:rPr>
                <w:t>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29" w:author="ZTE_wubin" w:date="2021-08-30T09:37:02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30" w:author="ZTE_wubin" w:date="2021-08-30T09:37:02Z">
              <w:r>
                <w:rPr>
                  <w:rFonts w:cs="Arial"/>
                  <w:szCs w:val="18"/>
                  <w:lang w:eastAsia="ja-JP"/>
                </w:rPr>
                <w:t>CA_n</w:t>
              </w:r>
            </w:ins>
            <w:ins w:id="1131" w:author="ZTE_wubin" w:date="2021-08-30T09:37:02Z">
              <w:r>
                <w:rPr>
                  <w:rFonts w:cs="Arial"/>
                  <w:szCs w:val="18"/>
                  <w:lang w:eastAsia="zh-CN"/>
                </w:rPr>
                <w:t>41(2A)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132" w:author="ZTE_wubin" w:date="2021-08-30T09:41:1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33" w:author="ZTE_wubin" w:date="2021-08-30T09:37:02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34" w:author="ZTE_wubin" w:date="2021-08-30T09:37:02Z">
              <w:r>
                <w:rPr>
                  <w:rFonts w:cs="Arial"/>
                  <w:szCs w:val="18"/>
                  <w:lang w:eastAsia="ja-JP"/>
                </w:rPr>
                <w:t>CA_n258</w:t>
              </w:r>
            </w:ins>
            <w:ins w:id="1135" w:author="ZTE_wubin" w:date="2021-08-30T09:37:02Z">
              <w:r>
                <w:rPr>
                  <w:rFonts w:cs="Arial"/>
                  <w:szCs w:val="18"/>
                  <w:lang w:eastAsia="zh-CN"/>
                </w:rPr>
                <w:t>G</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ins w:id="1136" w:author="ZTE_wubin" w:date="2021-08-30T09:37:02Z"/>
                <w:szCs w:val="18"/>
              </w:rPr>
            </w:pPr>
            <w:ins w:id="1137" w:author="ZTE_wubin" w:date="2021-08-30T09:37:02Z">
              <w:r>
                <w:rPr>
                  <w:szCs w:val="18"/>
                </w:rPr>
                <w:t>CA_n</w:t>
              </w:r>
            </w:ins>
            <w:ins w:id="1138" w:author="ZTE_wubin" w:date="2021-08-30T09:37:02Z">
              <w:r>
                <w:rPr>
                  <w:szCs w:val="18"/>
                  <w:lang w:eastAsia="zh-CN"/>
                </w:rPr>
                <w:t>41</w:t>
              </w:r>
            </w:ins>
            <w:ins w:id="1139" w:author="ZTE_wubin" w:date="2021-08-30T09:37:02Z">
              <w:r>
                <w:rPr>
                  <w:szCs w:val="18"/>
                </w:rPr>
                <w:t>(2A)-n258(2G)</w:t>
              </w:r>
            </w:ins>
          </w:p>
          <w:p>
            <w:pPr>
              <w:pStyle w:val="68"/>
              <w:rPr>
                <w:szCs w:val="18"/>
              </w:rPr>
            </w:pPr>
          </w:p>
        </w:tc>
        <w:tc>
          <w:tcPr>
            <w:tcW w:w="1699" w:type="dxa"/>
            <w:gridSpan w:val="2"/>
            <w:tcBorders>
              <w:top w:val="single" w:color="auto" w:sz="4" w:space="0"/>
              <w:left w:val="single" w:color="auto" w:sz="4" w:space="0"/>
              <w:bottom w:val="nil"/>
              <w:right w:val="single" w:color="auto" w:sz="4" w:space="0"/>
            </w:tcBorders>
            <w:vAlign w:val="top"/>
          </w:tcPr>
          <w:p>
            <w:pPr>
              <w:pStyle w:val="68"/>
              <w:rPr>
                <w:ins w:id="1140" w:author="ZTE_wubin" w:date="2021-08-30T09:37:02Z"/>
                <w:szCs w:val="18"/>
              </w:rPr>
            </w:pPr>
            <w:ins w:id="1141" w:author="ZTE_wubin" w:date="2021-08-30T09:37:02Z">
              <w:r>
                <w:rPr>
                  <w:szCs w:val="18"/>
                </w:rPr>
                <w:t>CA_n</w:t>
              </w:r>
            </w:ins>
            <w:ins w:id="1142" w:author="ZTE_wubin" w:date="2021-08-30T09:37:02Z">
              <w:r>
                <w:rPr>
                  <w:szCs w:val="18"/>
                  <w:lang w:eastAsia="zh-CN"/>
                </w:rPr>
                <w:t>41</w:t>
              </w:r>
            </w:ins>
            <w:ins w:id="1143" w:author="ZTE_wubin" w:date="2021-08-30T09:37:02Z">
              <w:r>
                <w:rPr>
                  <w:szCs w:val="18"/>
                </w:rPr>
                <w:t>A-n258A</w:t>
              </w:r>
            </w:ins>
          </w:p>
          <w:p>
            <w:pPr>
              <w:pStyle w:val="68"/>
              <w:rPr>
                <w:szCs w:val="18"/>
                <w:lang w:eastAsia="zh-CN"/>
              </w:rPr>
            </w:pPr>
            <w:ins w:id="1144" w:author="ZTE_wubin" w:date="2021-08-30T09:37:02Z">
              <w:r>
                <w:rPr>
                  <w:szCs w:val="18"/>
                </w:rPr>
                <w:t>CA_n</w:t>
              </w:r>
            </w:ins>
            <w:ins w:id="1145" w:author="ZTE_wubin" w:date="2021-08-30T09:37:02Z">
              <w:r>
                <w:rPr>
                  <w:szCs w:val="18"/>
                  <w:lang w:eastAsia="zh-CN"/>
                </w:rPr>
                <w:t>41</w:t>
              </w:r>
            </w:ins>
            <w:ins w:id="1146" w:author="ZTE_wubin" w:date="2021-08-30T09:37:02Z">
              <w:r>
                <w:rPr>
                  <w:szCs w:val="18"/>
                </w:rPr>
                <w:t>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47" w:author="ZTE_wubin" w:date="2021-08-30T09:37:02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48" w:author="ZTE_wubin" w:date="2021-08-30T09:37:02Z">
              <w:r>
                <w:rPr>
                  <w:rFonts w:cs="Arial"/>
                  <w:szCs w:val="18"/>
                  <w:lang w:eastAsia="ja-JP"/>
                </w:rPr>
                <w:t>CA_n</w:t>
              </w:r>
            </w:ins>
            <w:ins w:id="1149" w:author="ZTE_wubin" w:date="2021-08-30T09:37:02Z">
              <w:r>
                <w:rPr>
                  <w:rFonts w:cs="Arial"/>
                  <w:szCs w:val="18"/>
                  <w:lang w:eastAsia="zh-CN"/>
                </w:rPr>
                <w:t>41(2A)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150" w:author="ZTE_wubin" w:date="2021-08-30T09:41:1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51" w:author="ZTE_wubin" w:date="2021-08-30T09:37:02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52" w:author="ZTE_wubin" w:date="2021-08-30T09:37:02Z">
              <w:r>
                <w:rPr>
                  <w:rFonts w:cs="Arial"/>
                  <w:szCs w:val="18"/>
                  <w:lang w:eastAsia="ja-JP"/>
                </w:rPr>
                <w:t>CA_n258(2</w:t>
              </w:r>
            </w:ins>
            <w:ins w:id="1153" w:author="ZTE_wubin" w:date="2021-08-30T09:37:02Z">
              <w:r>
                <w:rPr>
                  <w:rFonts w:cs="Arial"/>
                  <w:szCs w:val="18"/>
                  <w:lang w:eastAsia="zh-CN"/>
                </w:rPr>
                <w:t>G)</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ins w:id="1154" w:author="ZTE_wubin" w:date="2021-08-30T09:37:02Z"/>
                <w:szCs w:val="18"/>
              </w:rPr>
            </w:pPr>
            <w:ins w:id="1155" w:author="ZTE_wubin" w:date="2021-08-30T09:37:02Z">
              <w:r>
                <w:rPr>
                  <w:szCs w:val="18"/>
                </w:rPr>
                <w:t>CA_n</w:t>
              </w:r>
            </w:ins>
            <w:ins w:id="1156" w:author="ZTE_wubin" w:date="2021-08-30T09:37:02Z">
              <w:r>
                <w:rPr>
                  <w:szCs w:val="18"/>
                  <w:lang w:eastAsia="zh-CN"/>
                </w:rPr>
                <w:t>41</w:t>
              </w:r>
            </w:ins>
            <w:ins w:id="1157" w:author="ZTE_wubin" w:date="2021-08-30T09:37:02Z">
              <w:r>
                <w:rPr>
                  <w:szCs w:val="18"/>
                </w:rPr>
                <w:t>(2A)-n258H</w:t>
              </w:r>
            </w:ins>
          </w:p>
          <w:p>
            <w:pPr>
              <w:pStyle w:val="68"/>
              <w:rPr>
                <w:szCs w:val="18"/>
              </w:rPr>
            </w:pPr>
          </w:p>
        </w:tc>
        <w:tc>
          <w:tcPr>
            <w:tcW w:w="1699" w:type="dxa"/>
            <w:gridSpan w:val="2"/>
            <w:tcBorders>
              <w:top w:val="single" w:color="auto" w:sz="4" w:space="0"/>
              <w:left w:val="single" w:color="auto" w:sz="4" w:space="0"/>
              <w:bottom w:val="nil"/>
              <w:right w:val="single" w:color="auto" w:sz="4" w:space="0"/>
            </w:tcBorders>
            <w:vAlign w:val="top"/>
          </w:tcPr>
          <w:p>
            <w:pPr>
              <w:pStyle w:val="68"/>
              <w:rPr>
                <w:ins w:id="1158" w:author="ZTE_wubin" w:date="2021-08-30T09:37:02Z"/>
                <w:szCs w:val="18"/>
              </w:rPr>
            </w:pPr>
            <w:ins w:id="1159" w:author="ZTE_wubin" w:date="2021-08-30T09:37:02Z">
              <w:r>
                <w:rPr>
                  <w:szCs w:val="18"/>
                </w:rPr>
                <w:t>CA_n</w:t>
              </w:r>
            </w:ins>
            <w:ins w:id="1160" w:author="ZTE_wubin" w:date="2021-08-30T09:37:02Z">
              <w:r>
                <w:rPr>
                  <w:szCs w:val="18"/>
                  <w:lang w:eastAsia="zh-CN"/>
                </w:rPr>
                <w:t>41</w:t>
              </w:r>
            </w:ins>
            <w:ins w:id="1161" w:author="ZTE_wubin" w:date="2021-08-30T09:37:02Z">
              <w:r>
                <w:rPr>
                  <w:szCs w:val="18"/>
                </w:rPr>
                <w:t>A-n258A</w:t>
              </w:r>
            </w:ins>
          </w:p>
          <w:p>
            <w:pPr>
              <w:pStyle w:val="68"/>
              <w:rPr>
                <w:ins w:id="1162" w:author="ZTE_wubin" w:date="2021-08-30T09:37:02Z"/>
                <w:szCs w:val="18"/>
              </w:rPr>
            </w:pPr>
            <w:ins w:id="1163" w:author="ZTE_wubin" w:date="2021-08-30T09:37:02Z">
              <w:r>
                <w:rPr>
                  <w:szCs w:val="18"/>
                </w:rPr>
                <w:t>CA_n</w:t>
              </w:r>
            </w:ins>
            <w:ins w:id="1164" w:author="ZTE_wubin" w:date="2021-08-30T09:37:02Z">
              <w:r>
                <w:rPr>
                  <w:szCs w:val="18"/>
                  <w:lang w:eastAsia="zh-CN"/>
                </w:rPr>
                <w:t>41</w:t>
              </w:r>
            </w:ins>
            <w:ins w:id="1165" w:author="ZTE_wubin" w:date="2021-08-30T09:37:02Z">
              <w:r>
                <w:rPr>
                  <w:szCs w:val="18"/>
                </w:rPr>
                <w:t>A-n258G</w:t>
              </w:r>
            </w:ins>
          </w:p>
          <w:p>
            <w:pPr>
              <w:pStyle w:val="68"/>
              <w:rPr>
                <w:szCs w:val="18"/>
                <w:lang w:eastAsia="zh-CN"/>
              </w:rPr>
            </w:pPr>
            <w:ins w:id="1166" w:author="ZTE_wubin" w:date="2021-08-30T09:37:02Z">
              <w:r>
                <w:rPr>
                  <w:szCs w:val="18"/>
                </w:rPr>
                <w:t>CA_n</w:t>
              </w:r>
            </w:ins>
            <w:ins w:id="1167" w:author="ZTE_wubin" w:date="2021-08-30T09:37:02Z">
              <w:r>
                <w:rPr>
                  <w:szCs w:val="18"/>
                  <w:lang w:eastAsia="zh-CN"/>
                </w:rPr>
                <w:t>41</w:t>
              </w:r>
            </w:ins>
            <w:ins w:id="1168" w:author="ZTE_wubin" w:date="2021-08-30T09:37:02Z">
              <w:r>
                <w:rPr>
                  <w:szCs w:val="18"/>
                </w:rPr>
                <w:t>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69" w:author="ZTE_wubin" w:date="2021-08-30T09:37:02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70" w:author="ZTE_wubin" w:date="2021-08-30T09:37:02Z">
              <w:r>
                <w:rPr>
                  <w:rFonts w:cs="Arial"/>
                  <w:szCs w:val="18"/>
                  <w:lang w:eastAsia="ja-JP"/>
                </w:rPr>
                <w:t>CA_n</w:t>
              </w:r>
            </w:ins>
            <w:ins w:id="1171" w:author="ZTE_wubin" w:date="2021-08-30T09:37:02Z">
              <w:r>
                <w:rPr>
                  <w:rFonts w:cs="Arial"/>
                  <w:szCs w:val="18"/>
                  <w:lang w:eastAsia="zh-CN"/>
                </w:rPr>
                <w:t>41(2A)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172" w:author="ZTE_wubin" w:date="2021-08-30T09:41:1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73" w:author="ZTE_wubin" w:date="2021-08-30T09:37:02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74" w:author="ZTE_wubin" w:date="2021-08-30T09:37:02Z">
              <w:r>
                <w:rPr>
                  <w:rFonts w:cs="Arial"/>
                  <w:szCs w:val="18"/>
                  <w:lang w:eastAsia="ja-JP"/>
                </w:rPr>
                <w:t>CA_n258</w:t>
              </w:r>
            </w:ins>
            <w:ins w:id="1175" w:author="ZTE_wubin" w:date="2021-08-30T09:37:02Z">
              <w:r>
                <w:rPr>
                  <w:rFonts w:cs="Arial"/>
                  <w:szCs w:val="18"/>
                  <w:lang w:eastAsia="zh-CN"/>
                </w:rPr>
                <w:t>H</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176" w:author="ZTE_wubin" w:date="2021-08-30T09:37:02Z">
              <w:r>
                <w:rPr>
                  <w:szCs w:val="18"/>
                </w:rPr>
                <w:t>CA_n41(2A)-n258(A-G)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177" w:author="ZTE_wubin" w:date="2021-08-30T09:37:02Z"/>
                <w:szCs w:val="18"/>
              </w:rPr>
            </w:pPr>
            <w:ins w:id="1178" w:author="ZTE_wubin" w:date="2021-08-30T09:37:02Z">
              <w:r>
                <w:rPr>
                  <w:szCs w:val="18"/>
                </w:rPr>
                <w:t>CA_n</w:t>
              </w:r>
            </w:ins>
            <w:ins w:id="1179" w:author="ZTE_wubin" w:date="2021-08-30T09:37:02Z">
              <w:r>
                <w:rPr>
                  <w:szCs w:val="18"/>
                  <w:lang w:eastAsia="zh-CN"/>
                </w:rPr>
                <w:t>41</w:t>
              </w:r>
            </w:ins>
            <w:ins w:id="1180" w:author="ZTE_wubin" w:date="2021-08-30T09:37:02Z">
              <w:r>
                <w:rPr>
                  <w:szCs w:val="18"/>
                </w:rPr>
                <w:t>A-n258A</w:t>
              </w:r>
            </w:ins>
          </w:p>
          <w:p>
            <w:pPr>
              <w:pStyle w:val="68"/>
              <w:rPr>
                <w:szCs w:val="18"/>
                <w:lang w:eastAsia="zh-CN"/>
              </w:rPr>
            </w:pPr>
            <w:ins w:id="1181" w:author="ZTE_wubin" w:date="2021-08-30T09:37:02Z">
              <w:r>
                <w:rPr>
                  <w:szCs w:val="18"/>
                </w:rPr>
                <w:t>CA_n</w:t>
              </w:r>
            </w:ins>
            <w:ins w:id="1182" w:author="ZTE_wubin" w:date="2021-08-30T09:37:02Z">
              <w:r>
                <w:rPr>
                  <w:szCs w:val="18"/>
                  <w:lang w:eastAsia="zh-CN"/>
                </w:rPr>
                <w:t>41</w:t>
              </w:r>
            </w:ins>
            <w:ins w:id="1183" w:author="ZTE_wubin" w:date="2021-08-30T09:37:02Z">
              <w:r>
                <w:rPr>
                  <w:szCs w:val="18"/>
                </w:rPr>
                <w:t>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84" w:author="ZTE_wubin" w:date="2021-08-30T09:37:02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85" w:author="ZTE_wubin" w:date="2021-08-30T09:37:02Z">
              <w:r>
                <w:rPr>
                  <w:rFonts w:cs="Arial"/>
                  <w:szCs w:val="18"/>
                  <w:lang w:eastAsia="ja-JP"/>
                </w:rPr>
                <w:t>CA_n</w:t>
              </w:r>
            </w:ins>
            <w:ins w:id="1186" w:author="ZTE_wubin" w:date="2021-08-30T09:37:02Z">
              <w:r>
                <w:rPr>
                  <w:rFonts w:cs="Arial"/>
                  <w:szCs w:val="18"/>
                  <w:lang w:eastAsia="zh-CN"/>
                </w:rPr>
                <w:t>41(2A)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187" w:author="ZTE_wubin" w:date="2021-08-30T09:41:1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188" w:author="ZTE_wubin" w:date="2021-08-30T09:37:02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89" w:author="ZTE_wubin" w:date="2021-08-30T09:37:02Z">
              <w:r>
                <w:rPr>
                  <w:rFonts w:cs="Arial"/>
                  <w:szCs w:val="18"/>
                  <w:lang w:eastAsia="ja-JP"/>
                </w:rPr>
                <w:t>CA_n258</w:t>
              </w:r>
            </w:ins>
            <w:ins w:id="1190" w:author="ZTE_wubin" w:date="2021-08-30T09:37:02Z">
              <w:r>
                <w:rPr>
                  <w:rFonts w:cs="Arial"/>
                  <w:szCs w:val="18"/>
                  <w:lang w:eastAsia="zh-CN"/>
                </w:rPr>
                <w:t>(A-G)</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191" w:author="ZTE_wubin" w:date="2021-08-30T09:37:02Z">
              <w:r>
                <w:rPr>
                  <w:szCs w:val="18"/>
                </w:rPr>
                <w:t>CA_n41(2A)-n258(A-H)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192" w:author="ZTE_wubin" w:date="2021-08-30T09:37:02Z"/>
                <w:szCs w:val="18"/>
              </w:rPr>
            </w:pPr>
            <w:ins w:id="1193" w:author="ZTE_wubin" w:date="2021-08-30T09:37:02Z">
              <w:r>
                <w:rPr>
                  <w:szCs w:val="18"/>
                </w:rPr>
                <w:t>CA_n</w:t>
              </w:r>
            </w:ins>
            <w:ins w:id="1194" w:author="ZTE_wubin" w:date="2021-08-30T09:37:02Z">
              <w:r>
                <w:rPr>
                  <w:szCs w:val="18"/>
                  <w:lang w:eastAsia="zh-CN"/>
                </w:rPr>
                <w:t>41</w:t>
              </w:r>
            </w:ins>
            <w:ins w:id="1195" w:author="ZTE_wubin" w:date="2021-08-30T09:37:02Z">
              <w:r>
                <w:rPr>
                  <w:szCs w:val="18"/>
                </w:rPr>
                <w:t>A-n258A</w:t>
              </w:r>
            </w:ins>
          </w:p>
          <w:p>
            <w:pPr>
              <w:pStyle w:val="68"/>
              <w:rPr>
                <w:ins w:id="1196" w:author="ZTE_wubin" w:date="2021-08-30T09:37:02Z"/>
                <w:szCs w:val="18"/>
              </w:rPr>
            </w:pPr>
            <w:ins w:id="1197" w:author="ZTE_wubin" w:date="2021-08-30T09:37:02Z">
              <w:r>
                <w:rPr>
                  <w:szCs w:val="18"/>
                </w:rPr>
                <w:t>CA_n</w:t>
              </w:r>
            </w:ins>
            <w:ins w:id="1198" w:author="ZTE_wubin" w:date="2021-08-30T09:37:02Z">
              <w:r>
                <w:rPr>
                  <w:szCs w:val="18"/>
                  <w:lang w:eastAsia="zh-CN"/>
                </w:rPr>
                <w:t>41</w:t>
              </w:r>
            </w:ins>
            <w:ins w:id="1199" w:author="ZTE_wubin" w:date="2021-08-30T09:37:02Z">
              <w:r>
                <w:rPr>
                  <w:szCs w:val="18"/>
                </w:rPr>
                <w:t>A-n258G</w:t>
              </w:r>
            </w:ins>
          </w:p>
          <w:p>
            <w:pPr>
              <w:pStyle w:val="68"/>
              <w:rPr>
                <w:szCs w:val="18"/>
                <w:lang w:eastAsia="zh-CN"/>
              </w:rPr>
            </w:pPr>
            <w:ins w:id="1200" w:author="ZTE_wubin" w:date="2021-08-30T09:37:02Z">
              <w:r>
                <w:rPr>
                  <w:szCs w:val="18"/>
                </w:rPr>
                <w:t>CA_n</w:t>
              </w:r>
            </w:ins>
            <w:ins w:id="1201" w:author="ZTE_wubin" w:date="2021-08-30T09:37:02Z">
              <w:r>
                <w:rPr>
                  <w:szCs w:val="18"/>
                  <w:lang w:eastAsia="zh-CN"/>
                </w:rPr>
                <w:t>41</w:t>
              </w:r>
            </w:ins>
            <w:ins w:id="1202" w:author="ZTE_wubin" w:date="2021-08-30T09:37:02Z">
              <w:r>
                <w:rPr>
                  <w:szCs w:val="18"/>
                </w:rPr>
                <w:t>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03" w:author="ZTE_wubin" w:date="2021-08-30T09:37:02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204" w:author="ZTE_wubin" w:date="2021-08-30T09:37:02Z">
              <w:r>
                <w:rPr>
                  <w:rFonts w:cs="Arial"/>
                  <w:szCs w:val="18"/>
                  <w:lang w:eastAsia="ja-JP"/>
                </w:rPr>
                <w:t>CA_n</w:t>
              </w:r>
            </w:ins>
            <w:ins w:id="1205" w:author="ZTE_wubin" w:date="2021-08-30T09:37:02Z">
              <w:r>
                <w:rPr>
                  <w:rFonts w:cs="Arial"/>
                  <w:szCs w:val="18"/>
                  <w:lang w:eastAsia="zh-CN"/>
                </w:rPr>
                <w:t>41(2A)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206" w:author="ZTE_wubin" w:date="2021-08-30T09:41:2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07" w:author="ZTE_wubin" w:date="2021-08-30T09:37:02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208" w:author="ZTE_wubin" w:date="2021-08-30T09:37:02Z">
              <w:r>
                <w:rPr>
                  <w:rFonts w:cs="Arial"/>
                  <w:szCs w:val="18"/>
                  <w:lang w:eastAsia="ja-JP"/>
                </w:rPr>
                <w:t>CA_n258</w:t>
              </w:r>
            </w:ins>
            <w:ins w:id="1209" w:author="ZTE_wubin" w:date="2021-08-30T09:37:02Z">
              <w:r>
                <w:rPr>
                  <w:rFonts w:cs="Arial"/>
                  <w:szCs w:val="18"/>
                  <w:lang w:eastAsia="zh-CN"/>
                </w:rPr>
                <w:t>(A-H)</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szCs w:val="18"/>
              </w:rPr>
            </w:pPr>
            <w:ins w:id="1210" w:author="ZTE_wubin" w:date="2021-08-30T09:37:02Z">
              <w:r>
                <w:rPr>
                  <w:szCs w:val="18"/>
                </w:rPr>
                <w:t>CA_n41(2A)-n258(G-H)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211" w:author="ZTE_wubin" w:date="2021-08-30T09:37:02Z"/>
                <w:szCs w:val="18"/>
              </w:rPr>
            </w:pPr>
            <w:ins w:id="1212" w:author="ZTE_wubin" w:date="2021-08-30T09:37:02Z">
              <w:r>
                <w:rPr>
                  <w:szCs w:val="18"/>
                </w:rPr>
                <w:t>CA_n</w:t>
              </w:r>
            </w:ins>
            <w:ins w:id="1213" w:author="ZTE_wubin" w:date="2021-08-30T09:37:02Z">
              <w:r>
                <w:rPr>
                  <w:szCs w:val="18"/>
                  <w:lang w:eastAsia="zh-CN"/>
                </w:rPr>
                <w:t>41</w:t>
              </w:r>
            </w:ins>
            <w:ins w:id="1214" w:author="ZTE_wubin" w:date="2021-08-30T09:37:02Z">
              <w:r>
                <w:rPr>
                  <w:szCs w:val="18"/>
                </w:rPr>
                <w:t>A-n258A</w:t>
              </w:r>
            </w:ins>
          </w:p>
          <w:p>
            <w:pPr>
              <w:pStyle w:val="68"/>
              <w:rPr>
                <w:ins w:id="1215" w:author="ZTE_wubin" w:date="2021-08-30T09:37:02Z"/>
                <w:szCs w:val="18"/>
              </w:rPr>
            </w:pPr>
            <w:ins w:id="1216" w:author="ZTE_wubin" w:date="2021-08-30T09:37:02Z">
              <w:r>
                <w:rPr>
                  <w:szCs w:val="18"/>
                </w:rPr>
                <w:t>CA_n</w:t>
              </w:r>
            </w:ins>
            <w:ins w:id="1217" w:author="ZTE_wubin" w:date="2021-08-30T09:37:02Z">
              <w:r>
                <w:rPr>
                  <w:szCs w:val="18"/>
                  <w:lang w:eastAsia="zh-CN"/>
                </w:rPr>
                <w:t>41</w:t>
              </w:r>
            </w:ins>
            <w:ins w:id="1218" w:author="ZTE_wubin" w:date="2021-08-30T09:37:02Z">
              <w:r>
                <w:rPr>
                  <w:szCs w:val="18"/>
                </w:rPr>
                <w:t>A-n258G</w:t>
              </w:r>
            </w:ins>
          </w:p>
          <w:p>
            <w:pPr>
              <w:pStyle w:val="68"/>
              <w:rPr>
                <w:szCs w:val="18"/>
                <w:lang w:eastAsia="zh-CN"/>
              </w:rPr>
            </w:pPr>
            <w:ins w:id="1219" w:author="ZTE_wubin" w:date="2021-08-30T09:37:02Z">
              <w:r>
                <w:rPr>
                  <w:szCs w:val="18"/>
                </w:rPr>
                <w:t>CA_n</w:t>
              </w:r>
            </w:ins>
            <w:ins w:id="1220" w:author="ZTE_wubin" w:date="2021-08-30T09:37:02Z">
              <w:r>
                <w:rPr>
                  <w:szCs w:val="18"/>
                  <w:lang w:eastAsia="zh-CN"/>
                </w:rPr>
                <w:t>41</w:t>
              </w:r>
            </w:ins>
            <w:ins w:id="1221" w:author="ZTE_wubin" w:date="2021-08-30T09:37:02Z">
              <w:r>
                <w:rPr>
                  <w:szCs w:val="18"/>
                </w:rPr>
                <w:t>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22" w:author="ZTE_wubin" w:date="2021-08-30T09:37:02Z">
              <w:r>
                <w:rPr>
                  <w:szCs w:val="18"/>
                  <w:lang w:eastAsia="zh-CN"/>
                </w:rPr>
                <w:t>n41</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223" w:author="ZTE_wubin" w:date="2021-08-30T09:37:02Z">
              <w:r>
                <w:rPr>
                  <w:rFonts w:cs="Arial"/>
                  <w:szCs w:val="18"/>
                  <w:lang w:eastAsia="ja-JP"/>
                </w:rPr>
                <w:t>CA_n</w:t>
              </w:r>
            </w:ins>
            <w:ins w:id="1224" w:author="ZTE_wubin" w:date="2021-08-30T09:37:02Z">
              <w:r>
                <w:rPr>
                  <w:rFonts w:cs="Arial"/>
                  <w:szCs w:val="18"/>
                  <w:lang w:eastAsia="zh-CN"/>
                </w:rPr>
                <w:t>41(2A) BCS1</w:t>
              </w:r>
            </w:ins>
          </w:p>
        </w:tc>
        <w:tc>
          <w:tcPr>
            <w:tcW w:w="1374" w:type="dxa"/>
            <w:tcBorders>
              <w:top w:val="single" w:color="auto" w:sz="4" w:space="0"/>
              <w:left w:val="single" w:color="auto" w:sz="4" w:space="0"/>
              <w:bottom w:val="nil"/>
              <w:right w:val="single" w:color="auto" w:sz="4" w:space="0"/>
            </w:tcBorders>
          </w:tcPr>
          <w:p>
            <w:pPr>
              <w:pStyle w:val="68"/>
              <w:rPr>
                <w:rFonts w:hint="default" w:eastAsia="MS Mincho"/>
                <w:szCs w:val="18"/>
                <w:lang w:val="en-US" w:eastAsia="zh-CN"/>
              </w:rPr>
            </w:pPr>
            <w:ins w:id="1225" w:author="ZTE_wubin" w:date="2021-08-30T09:41:2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26" w:author="ZTE_wubin" w:date="2021-08-30T09:37:02Z">
              <w:r>
                <w:rPr>
                  <w:szCs w:val="18"/>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227" w:author="ZTE_wubin" w:date="2021-08-30T09:37:02Z">
              <w:r>
                <w:rPr>
                  <w:rFonts w:cs="Arial"/>
                  <w:szCs w:val="18"/>
                  <w:lang w:eastAsia="ja-JP"/>
                </w:rPr>
                <w:t>CA_n258</w:t>
              </w:r>
            </w:ins>
            <w:ins w:id="1228" w:author="ZTE_wubin" w:date="2021-08-30T09:37:02Z">
              <w:r>
                <w:rPr>
                  <w:rFonts w:cs="Arial"/>
                  <w:szCs w:val="18"/>
                  <w:lang w:eastAsia="zh-CN"/>
                </w:rPr>
                <w:t>(G-H)</w:t>
              </w:r>
            </w:ins>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lang w:eastAsia="zh-CN"/>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CA_n41A-n260G</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CA_n41A-n260H</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CA_n41A-n260I</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CA_n41A-n260J</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CA_n41A-n260K</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CA_n41A-n260L</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CA_n41A-n260M</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260(2A)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260(3A)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260(4A)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260(5A)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260(6A)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260(7A)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260(8A)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CA_n41(2A)-n260G</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CA_n41(2A)-n260H</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CA_n41(2A)-n260I</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CA_n41(2A)-n260J</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CA_n41(2A)-n260K</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CA_n41(2A)-n260L</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CA_n41(2A)-n260M</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rPr>
              <w:t>CA_n41C-n260A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CA_n41C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260(2A)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260(3A)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260(4A)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260(5A)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260(6A)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260(7A)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260(8A)</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260H</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260I</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260J</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260K</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260L</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260M</w:t>
            </w:r>
          </w:p>
        </w:tc>
        <w:tc>
          <w:tcPr>
            <w:tcW w:w="1699" w:type="dxa"/>
            <w:gridSpan w:val="2"/>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61(2A)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ja-JP"/>
              </w:rPr>
              <w:t>CA_n</w:t>
            </w:r>
            <w:r>
              <w:rPr>
                <w:rFonts w:cs="Arial"/>
                <w:szCs w:val="18"/>
                <w:lang w:eastAsia="zh-CN"/>
              </w:rPr>
              <w:t>41(2A) BCS1</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CA_n48A-n260I</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CA_n48A-n260J</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CA_n48A-n260K</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CA_n48A-n260L</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rFonts w:cs="Arial"/>
                <w:szCs w:val="18"/>
                <w:lang w:eastAsia="ja-JP"/>
              </w:rPr>
            </w:pPr>
            <w:r>
              <w:rPr>
                <w:szCs w:val="18"/>
                <w:lang w:eastAsia="ja-JP"/>
              </w:rPr>
              <w:t>CA_n48A-n260G CA_n48A-n260H CA_n48A-n260I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CA_n48A-n260M</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CA_n48(2A)-n260A</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eastAsia="Yu Mincho" w:cs="Arial"/>
                <w:szCs w:val="18"/>
                <w:lang w:eastAsia="ja-JP"/>
              </w:rPr>
              <w:t>CA_n48A-n260A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n48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400</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I</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CA_n260I</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J</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CA_n260J</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K</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CA_n260K</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L</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CA_n260L</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M</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CA_n260M</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CA_n48B-n260A</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eastAsia="Yu Mincho" w:cs="Arial"/>
                <w:szCs w:val="18"/>
                <w:lang w:eastAsia="ja-JP"/>
              </w:rPr>
              <w:t>CA_n48A-n260A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n48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400</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CA_n48B-n260</w:t>
            </w:r>
            <w:r>
              <w:rPr>
                <w:rFonts w:cs="Arial"/>
                <w:szCs w:val="18"/>
              </w:rPr>
              <w:t>I</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CA_n260I</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CA_n260J</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CA_n260K</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CA_n260L</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CA_n260M</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CA_n48(A-B)-n260A</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eastAsia="Yu Mincho" w:cs="Arial"/>
                <w:szCs w:val="18"/>
                <w:lang w:eastAsia="ja-JP"/>
              </w:rPr>
              <w:t>CA_n48A-n260A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n48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CA_n48(A-B)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400</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I</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4" w:type="dxa"/>
            <w:vMerge w:val="restart"/>
            <w:tcBorders>
              <w:top w:val="nil"/>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CA_n260I</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J</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4" w:type="dxa"/>
            <w:vMerge w:val="restart"/>
            <w:tcBorders>
              <w:top w:val="nil"/>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CA_n260J</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K</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4" w:type="dxa"/>
            <w:vMerge w:val="restart"/>
            <w:tcBorders>
              <w:top w:val="nil"/>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CA_n260K</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L</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CA_n260L</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M</w:t>
            </w:r>
          </w:p>
        </w:tc>
        <w:tc>
          <w:tcPr>
            <w:tcW w:w="1699" w:type="dxa"/>
            <w:gridSpan w:val="2"/>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4" w:type="dxa"/>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CA_n260M</w:t>
            </w:r>
          </w:p>
        </w:tc>
        <w:tc>
          <w:tcPr>
            <w:tcW w:w="1374"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CA_n48A-n261G</w:t>
            </w:r>
          </w:p>
        </w:tc>
        <w:tc>
          <w:tcPr>
            <w:tcW w:w="1699" w:type="dxa"/>
            <w:gridSpan w:val="2"/>
            <w:vMerge w:val="restart"/>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ja-JP"/>
              </w:rPr>
              <w:t>CA_n48A-n261A</w:t>
            </w:r>
            <w:r>
              <w:rPr>
                <w:rFonts w:cs="Arial"/>
                <w:szCs w:val="18"/>
                <w:lang w:eastAsia="ja-JP"/>
              </w:rPr>
              <w:t xml:space="preserve"> CA_n48A-n261G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CA_n48A-n261H</w:t>
            </w:r>
          </w:p>
        </w:tc>
        <w:tc>
          <w:tcPr>
            <w:tcW w:w="1699"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w:t>
            </w:r>
            <w:r>
              <w:rPr>
                <w:rFonts w:cs="Arial"/>
                <w:szCs w:val="18"/>
                <w:lang w:val="en-US" w:eastAsia="zh-CN"/>
              </w:rPr>
              <w:t>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CA_n48A-n261I</w:t>
            </w:r>
          </w:p>
        </w:tc>
        <w:tc>
          <w:tcPr>
            <w:tcW w:w="1699"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val="en-US" w:eastAsia="zh-CN"/>
              </w:rPr>
            </w:pPr>
            <w:r>
              <w:rPr>
                <w:rFonts w:cs="Arial"/>
                <w:szCs w:val="18"/>
                <w:lang w:eastAsia="ja-JP"/>
              </w:rPr>
              <w:t>CA_n48A-n261</w:t>
            </w:r>
            <w:r>
              <w:rPr>
                <w:rFonts w:cs="Arial"/>
                <w:szCs w:val="18"/>
                <w:lang w:val="en-US" w:eastAsia="zh-CN"/>
              </w:rPr>
              <w:t>H</w:t>
            </w:r>
          </w:p>
          <w:p>
            <w:pPr>
              <w:pStyle w:val="68"/>
              <w:rPr>
                <w:rFonts w:cs="Arial"/>
                <w:szCs w:val="18"/>
                <w:lang w:eastAsia="ja-JP"/>
              </w:rPr>
            </w:pPr>
            <w:r>
              <w:rPr>
                <w:rFonts w:cs="Arial"/>
                <w:szCs w:val="18"/>
                <w:lang w:eastAsia="ja-JP"/>
              </w:rPr>
              <w:t>CA_n48A-n261</w:t>
            </w:r>
            <w:r>
              <w:rPr>
                <w:rFonts w:cs="Arial"/>
                <w:szCs w:val="18"/>
                <w:lang w:val="en-US" w:eastAsia="zh-CN"/>
              </w:rPr>
              <w:t>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CA_n48A-n261J</w:t>
            </w:r>
          </w:p>
        </w:tc>
        <w:tc>
          <w:tcPr>
            <w:tcW w:w="1699"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CA_n48A-n261K</w:t>
            </w:r>
          </w:p>
        </w:tc>
        <w:tc>
          <w:tcPr>
            <w:tcW w:w="1699"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CA_n48A-n261L</w:t>
            </w:r>
          </w:p>
        </w:tc>
        <w:tc>
          <w:tcPr>
            <w:tcW w:w="1699"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CA_n48A-n261M</w:t>
            </w:r>
          </w:p>
        </w:tc>
        <w:tc>
          <w:tcPr>
            <w:tcW w:w="1699"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CA_n48A-n261(3A)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CA_n48A-n261(4A)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CA_n48A-n261(A-G)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CA_n48A-n261(A-H)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CA_n48A-n261(A-I)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CA_n48A-n261(G-H)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CA_n48A-n261(H-I)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CA_n261(H-I)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CA_n48A-n261(G-I)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rFonts w:cs="Arial"/>
                <w:szCs w:val="18"/>
                <w:lang w:eastAsia="ja-JP"/>
              </w:rPr>
            </w:pPr>
            <w:r>
              <w:rPr>
                <w:rFonts w:cs="Arial"/>
                <w:szCs w:val="18"/>
                <w:lang w:eastAsia="ja-JP"/>
              </w:rPr>
              <w:t>CA_n48(2A)-n261A</w:t>
            </w:r>
          </w:p>
        </w:tc>
        <w:tc>
          <w:tcPr>
            <w:tcW w:w="1699" w:type="dxa"/>
            <w:gridSpan w:val="2"/>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50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100</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200</w:t>
            </w:r>
          </w:p>
        </w:tc>
        <w:tc>
          <w:tcPr>
            <w:tcW w:w="677"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400</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rFonts w:cs="Arial"/>
                <w:szCs w:val="18"/>
                <w:lang w:eastAsia="ja-JP"/>
              </w:rPr>
            </w:pPr>
            <w:r>
              <w:rPr>
                <w:rFonts w:cs="Arial"/>
                <w:szCs w:val="18"/>
                <w:lang w:eastAsia="ja-JP"/>
              </w:rPr>
              <w:t>CA_n48(2A)-n261I</w:t>
            </w:r>
          </w:p>
        </w:tc>
        <w:tc>
          <w:tcPr>
            <w:tcW w:w="1699" w:type="dxa"/>
            <w:gridSpan w:val="2"/>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Yu Mincho" w:cs="Arial"/>
                <w:szCs w:val="18"/>
                <w:lang w:eastAsia="ja-JP"/>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CA_n261I</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J</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CA_n261J</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K</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CA_n261K</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L</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CA_n261L</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M</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CA_n261M</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CA_n48B-n261A</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eastAsia="Yu Mincho" w:cs="Arial"/>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n48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400</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I</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CA_n261I</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J</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CA_n261J</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K</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CA_n261K</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L</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CA_n261L</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M</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CA_n261M</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CA_n48(A-B)-n261A</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eastAsia="Yu Mincho" w:cs="Arial"/>
                <w:szCs w:val="18"/>
                <w:lang w:eastAsia="ja-JP"/>
              </w:rPr>
              <w:t>CA_n48A-n261A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n48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400</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I</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CA_n261I</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J</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CA_n261J</w:t>
            </w:r>
          </w:p>
        </w:tc>
        <w:tc>
          <w:tcPr>
            <w:tcW w:w="137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K</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CA_n261K</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L</w:t>
            </w:r>
          </w:p>
        </w:tc>
        <w:tc>
          <w:tcPr>
            <w:tcW w:w="1699" w:type="dxa"/>
            <w:gridSpan w:val="2"/>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color="auto" w:sz="4" w:space="0"/>
              <w:left w:val="single" w:color="auto" w:sz="4" w:space="0"/>
              <w:bottom w:val="nil"/>
              <w:right w:val="single" w:color="auto" w:sz="4" w:space="0"/>
            </w:tcBorders>
          </w:tcPr>
          <w:p>
            <w:pPr>
              <w:pStyle w:val="68"/>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CA_n261L</w:t>
            </w:r>
          </w:p>
        </w:tc>
        <w:tc>
          <w:tcPr>
            <w:tcW w:w="1374"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553" w:type="dxa"/>
            <w:vMerge w:val="restart"/>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szCs w:val="18"/>
                <w:lang w:eastAsia="ja-JP"/>
              </w:rPr>
              <w:t>CA_n48(A-B)-n261</w:t>
            </w:r>
            <w:r>
              <w:rPr>
                <w:rFonts w:cs="Arial"/>
                <w:szCs w:val="18"/>
              </w:rPr>
              <w:t>M</w:t>
            </w:r>
          </w:p>
        </w:tc>
        <w:tc>
          <w:tcPr>
            <w:tcW w:w="1699"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5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CA_n261M</w:t>
            </w:r>
          </w:p>
        </w:tc>
        <w:tc>
          <w:tcPr>
            <w:tcW w:w="137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(4A)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(5A)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rFonts w:cs="Arial"/>
                <w:szCs w:val="18"/>
                <w:lang w:eastAsia="ja-JP"/>
              </w:rPr>
            </w:pPr>
            <w:ins w:id="1229" w:author="ZTE_wubin" w:date="2021-08-30T09:44:06Z">
              <w:r>
                <w:rPr/>
                <w:t>CA_n66A-n258G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230" w:author="ZTE_wubin" w:date="2021-08-30T09:44:06Z"/>
              </w:rPr>
            </w:pPr>
            <w:ins w:id="1231" w:author="ZTE_wubin" w:date="2021-08-30T09:44:06Z">
              <w:r>
                <w:rPr/>
                <w:t>CA_n66A-n258A</w:t>
              </w:r>
            </w:ins>
          </w:p>
          <w:p>
            <w:pPr>
              <w:pStyle w:val="68"/>
              <w:rPr>
                <w:rFonts w:cs="Arial"/>
                <w:szCs w:val="18"/>
                <w:lang w:eastAsia="ja-JP"/>
              </w:rPr>
            </w:pPr>
            <w:ins w:id="1232" w:author="ZTE_wubin" w:date="2021-08-30T09:44:06Z">
              <w:r>
                <w:rPr/>
                <w:t>CA_n66A-n258G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33" w:author="ZTE_wubin" w:date="2021-08-30T09:44:06Z">
              <w:r>
                <w:rPr>
                  <w:szCs w:val="18"/>
                  <w:lang w:eastAsia="zh-CN"/>
                </w:rPr>
                <w:t>n66</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34" w:author="ZTE_wubin" w:date="2021-08-30T09:44:06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35" w:author="ZTE_wubin" w:date="2021-08-30T09:44:06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36" w:author="ZTE_wubin" w:date="2021-08-30T09:44:06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37" w:author="ZTE_wubin" w:date="2021-08-30T09:44:06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ins w:id="1238" w:author="ZTE_wubin" w:date="2021-08-30T09:44:06Z">
              <w:r>
                <w:rPr>
                  <w:szCs w:val="18"/>
                  <w:lang w:eastAsia="ja-JP"/>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39" w:author="ZTE_wubin" w:date="2021-08-30T09:44:06Z">
              <w:r>
                <w:rPr>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40" w:author="ZTE_wubin" w:date="2021-08-30T09:44:06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1241" w:author="ZTE_wubin" w:date="2021-08-30T09:46: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42" w:author="ZTE_wubin" w:date="2021-08-30T09:44:06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43" w:author="ZTE_wubin" w:date="2021-08-30T09:44:06Z">
              <w:r>
                <w:rPr>
                  <w:szCs w:val="18"/>
                  <w:lang w:eastAsia="ja-JP"/>
                </w:rPr>
                <w:t>CA_n258</w:t>
              </w:r>
            </w:ins>
            <w:ins w:id="1244" w:author="ZTE_wubin" w:date="2021-08-30T09:44:06Z">
              <w:r>
                <w:rPr>
                  <w:szCs w:val="18"/>
                  <w:lang w:eastAsia="zh-CN"/>
                </w:rPr>
                <w:t>G</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rFonts w:cs="Arial"/>
                <w:szCs w:val="18"/>
                <w:lang w:eastAsia="ja-JP"/>
              </w:rPr>
            </w:pPr>
            <w:ins w:id="1245" w:author="ZTE_wubin" w:date="2021-08-30T09:44:06Z">
              <w:r>
                <w:rPr/>
                <w:t>CA_n66A-n258(2G)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246" w:author="ZTE_wubin" w:date="2021-08-30T09:44:06Z"/>
              </w:rPr>
            </w:pPr>
            <w:ins w:id="1247" w:author="ZTE_wubin" w:date="2021-08-30T09:44:06Z">
              <w:r>
                <w:rPr/>
                <w:t>CA_n66A-n258A</w:t>
              </w:r>
            </w:ins>
          </w:p>
          <w:p>
            <w:pPr>
              <w:pStyle w:val="68"/>
              <w:rPr>
                <w:rFonts w:cs="Arial"/>
                <w:szCs w:val="18"/>
                <w:lang w:eastAsia="ja-JP"/>
              </w:rPr>
            </w:pPr>
            <w:ins w:id="1248" w:author="ZTE_wubin" w:date="2021-08-30T09:44:06Z">
              <w:r>
                <w:rPr/>
                <w:t>CA_n66A-n258G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49" w:author="ZTE_wubin" w:date="2021-08-30T09:44:06Z">
              <w:r>
                <w:rPr>
                  <w:szCs w:val="18"/>
                  <w:lang w:eastAsia="zh-CN"/>
                </w:rPr>
                <w:t>n66</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50" w:author="ZTE_wubin" w:date="2021-08-30T09:44:06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51" w:author="ZTE_wubin" w:date="2021-08-30T09:44:06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52" w:author="ZTE_wubin" w:date="2021-08-30T09:44:06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53" w:author="ZTE_wubin" w:date="2021-08-30T09:44:06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ins w:id="1254" w:author="ZTE_wubin" w:date="2021-08-30T09:44:06Z">
              <w:r>
                <w:rPr>
                  <w:szCs w:val="18"/>
                  <w:lang w:eastAsia="ja-JP"/>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55" w:author="ZTE_wubin" w:date="2021-08-30T09:44:06Z">
              <w:r>
                <w:rPr>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56" w:author="ZTE_wubin" w:date="2021-08-30T09:44:06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1257" w:author="ZTE_wubin" w:date="2021-08-30T09:46: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58" w:author="ZTE_wubin" w:date="2021-08-30T09:44:06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59" w:author="ZTE_wubin" w:date="2021-08-30T09:44:06Z">
              <w:r>
                <w:rPr>
                  <w:szCs w:val="18"/>
                  <w:lang w:eastAsia="ja-JP"/>
                </w:rPr>
                <w:t>CA_n258(2</w:t>
              </w:r>
            </w:ins>
            <w:ins w:id="1260" w:author="ZTE_wubin" w:date="2021-08-30T09:44:06Z">
              <w:r>
                <w:rPr>
                  <w:szCs w:val="18"/>
                  <w:lang w:eastAsia="zh-CN"/>
                </w:rPr>
                <w:t>G)</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rFonts w:cs="Arial"/>
                <w:szCs w:val="18"/>
                <w:lang w:eastAsia="ja-JP"/>
              </w:rPr>
            </w:pPr>
            <w:ins w:id="1261" w:author="ZTE_wubin" w:date="2021-08-30T09:44:06Z">
              <w:r>
                <w:rPr/>
                <w:t>CA_n66A-n258H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262" w:author="ZTE_wubin" w:date="2021-08-30T09:44:06Z"/>
              </w:rPr>
            </w:pPr>
            <w:ins w:id="1263" w:author="ZTE_wubin" w:date="2021-08-30T09:44:06Z">
              <w:r>
                <w:rPr/>
                <w:t>CA_n66A-n258A</w:t>
              </w:r>
            </w:ins>
          </w:p>
          <w:p>
            <w:pPr>
              <w:pStyle w:val="68"/>
              <w:rPr>
                <w:ins w:id="1264" w:author="ZTE_wubin" w:date="2021-08-30T09:44:06Z"/>
              </w:rPr>
            </w:pPr>
            <w:ins w:id="1265" w:author="ZTE_wubin" w:date="2021-08-30T09:44:06Z">
              <w:r>
                <w:rPr/>
                <w:t>CA_n66A-n258G</w:t>
              </w:r>
            </w:ins>
          </w:p>
          <w:p>
            <w:pPr>
              <w:pStyle w:val="68"/>
              <w:rPr>
                <w:rFonts w:cs="Arial"/>
                <w:szCs w:val="18"/>
                <w:lang w:eastAsia="ja-JP"/>
              </w:rPr>
            </w:pPr>
            <w:ins w:id="1266" w:author="ZTE_wubin" w:date="2021-08-30T09:44:06Z">
              <w:r>
                <w:rPr/>
                <w:t>CA_n66A-n258H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67" w:author="ZTE_wubin" w:date="2021-08-30T09:44:06Z">
              <w:r>
                <w:rPr>
                  <w:szCs w:val="18"/>
                  <w:lang w:eastAsia="zh-CN"/>
                </w:rPr>
                <w:t>n66</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68" w:author="ZTE_wubin" w:date="2021-08-30T09:44:06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69" w:author="ZTE_wubin" w:date="2021-08-30T09:44:06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70" w:author="ZTE_wubin" w:date="2021-08-30T09:44:06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71" w:author="ZTE_wubin" w:date="2021-08-30T09:44:06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ins w:id="1272" w:author="ZTE_wubin" w:date="2021-08-30T09:44:06Z">
              <w:r>
                <w:rPr>
                  <w:szCs w:val="18"/>
                  <w:lang w:eastAsia="ja-JP"/>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73" w:author="ZTE_wubin" w:date="2021-08-30T09:44:06Z">
              <w:r>
                <w:rPr>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74" w:author="ZTE_wubin" w:date="2021-08-30T09:44:06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1275" w:author="ZTE_wubin" w:date="2021-08-30T09:46:5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76" w:author="ZTE_wubin" w:date="2021-08-30T09:44:06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77" w:author="ZTE_wubin" w:date="2021-08-30T09:44:06Z">
              <w:r>
                <w:rPr>
                  <w:szCs w:val="18"/>
                  <w:lang w:eastAsia="ja-JP"/>
                </w:rPr>
                <w:t>CA_n258</w:t>
              </w:r>
            </w:ins>
            <w:ins w:id="1278" w:author="ZTE_wubin" w:date="2021-08-30T09:44:06Z">
              <w:r>
                <w:rPr>
                  <w:szCs w:val="18"/>
                  <w:lang w:eastAsia="zh-CN"/>
                </w:rPr>
                <w:t>H</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spacing w:after="0"/>
              <w:jc w:val="center"/>
              <w:rPr>
                <w:rFonts w:cs="Arial"/>
                <w:szCs w:val="18"/>
                <w:lang w:eastAsia="ja-JP"/>
              </w:rPr>
            </w:pPr>
            <w:ins w:id="1279" w:author="ZTE_wubin" w:date="2021-08-30T09:44:06Z">
              <w:r>
                <w:rPr>
                  <w:rFonts w:ascii="Arial" w:hAnsi="Arial" w:cs="Arial"/>
                  <w:color w:val="000000"/>
                  <w:sz w:val="18"/>
                  <w:szCs w:val="18"/>
                </w:rPr>
                <w:t>CA_n66A-n258(A-G)</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280" w:author="ZTE_wubin" w:date="2021-08-30T09:44:06Z"/>
              </w:rPr>
            </w:pPr>
            <w:ins w:id="1281" w:author="ZTE_wubin" w:date="2021-08-30T09:44:06Z">
              <w:r>
                <w:rPr/>
                <w:t>CA_n66A-n258A</w:t>
              </w:r>
            </w:ins>
          </w:p>
          <w:p>
            <w:pPr>
              <w:pStyle w:val="68"/>
              <w:rPr>
                <w:rFonts w:cs="Arial"/>
                <w:szCs w:val="18"/>
                <w:lang w:eastAsia="ja-JP"/>
              </w:rPr>
            </w:pPr>
            <w:ins w:id="1282" w:author="ZTE_wubin" w:date="2021-08-30T09:44:06Z">
              <w:r>
                <w:rPr/>
                <w:t>CA_n66A-n258G</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83" w:author="ZTE_wubin" w:date="2021-08-30T09:44:06Z">
              <w:r>
                <w:rPr>
                  <w:szCs w:val="18"/>
                  <w:lang w:eastAsia="zh-CN"/>
                </w:rPr>
                <w:t>n66</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84" w:author="ZTE_wubin" w:date="2021-08-30T09:44:06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85" w:author="ZTE_wubin" w:date="2021-08-30T09:44:06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86" w:author="ZTE_wubin" w:date="2021-08-30T09:44:06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87" w:author="ZTE_wubin" w:date="2021-08-30T09:44:06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ins w:id="1288" w:author="ZTE_wubin" w:date="2021-08-30T09:44:06Z">
              <w:r>
                <w:rPr>
                  <w:szCs w:val="18"/>
                  <w:lang w:eastAsia="ja-JP"/>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289" w:author="ZTE_wubin" w:date="2021-08-30T09:44:06Z">
              <w:r>
                <w:rPr>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90" w:author="ZTE_wubin" w:date="2021-08-30T09:44:06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1291" w:author="ZTE_wubin" w:date="2021-08-30T09:46:5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292" w:author="ZTE_wubin" w:date="2021-08-30T09:44:06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293" w:author="ZTE_wubin" w:date="2021-08-30T09:44:06Z">
              <w:r>
                <w:rPr>
                  <w:szCs w:val="18"/>
                  <w:lang w:eastAsia="ja-JP"/>
                </w:rPr>
                <w:t>CA_n258(2</w:t>
              </w:r>
            </w:ins>
            <w:ins w:id="1294" w:author="ZTE_wubin" w:date="2021-08-30T09:44:06Z">
              <w:r>
                <w:rPr>
                  <w:szCs w:val="18"/>
                  <w:lang w:eastAsia="zh-CN"/>
                </w:rPr>
                <w:t>G)</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rFonts w:cs="Arial"/>
                <w:szCs w:val="18"/>
                <w:lang w:eastAsia="ja-JP"/>
              </w:rPr>
            </w:pPr>
            <w:ins w:id="1295" w:author="ZTE_wubin" w:date="2021-08-30T09:44:06Z">
              <w:r>
                <w:rPr/>
                <w:t>CA_n66A-n258(A-H)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296" w:author="ZTE_wubin" w:date="2021-08-30T09:44:06Z"/>
              </w:rPr>
            </w:pPr>
            <w:ins w:id="1297" w:author="ZTE_wubin" w:date="2021-08-30T09:44:06Z">
              <w:r>
                <w:rPr/>
                <w:t>CA_n66A-n258A</w:t>
              </w:r>
            </w:ins>
          </w:p>
          <w:p>
            <w:pPr>
              <w:pStyle w:val="68"/>
              <w:rPr>
                <w:ins w:id="1298" w:author="ZTE_wubin" w:date="2021-08-30T09:44:06Z"/>
              </w:rPr>
            </w:pPr>
            <w:ins w:id="1299" w:author="ZTE_wubin" w:date="2021-08-30T09:44:06Z">
              <w:r>
                <w:rPr/>
                <w:t>CA_n66A-n258G</w:t>
              </w:r>
            </w:ins>
          </w:p>
          <w:p>
            <w:pPr>
              <w:pStyle w:val="68"/>
              <w:rPr>
                <w:rFonts w:cs="Arial"/>
                <w:szCs w:val="18"/>
                <w:lang w:eastAsia="ja-JP"/>
              </w:rPr>
            </w:pPr>
            <w:ins w:id="1300" w:author="ZTE_wubin" w:date="2021-08-30T09:44:06Z">
              <w:r>
                <w:rPr/>
                <w:t>CA_n66A-n258H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301" w:author="ZTE_wubin" w:date="2021-08-30T09:44:06Z">
              <w:r>
                <w:rPr>
                  <w:szCs w:val="18"/>
                  <w:lang w:eastAsia="zh-CN"/>
                </w:rPr>
                <w:t>n66</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02" w:author="ZTE_wubin" w:date="2021-08-30T09:44:06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03" w:author="ZTE_wubin" w:date="2021-08-30T09:44:06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04" w:author="ZTE_wubin" w:date="2021-08-30T09:44:06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05" w:author="ZTE_wubin" w:date="2021-08-30T09:44:06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ins w:id="1306" w:author="ZTE_wubin" w:date="2021-08-30T09:44:06Z">
              <w:r>
                <w:rPr>
                  <w:szCs w:val="18"/>
                  <w:lang w:eastAsia="ja-JP"/>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307" w:author="ZTE_wubin" w:date="2021-08-30T09:44:06Z">
              <w:r>
                <w:rPr>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08" w:author="ZTE_wubin" w:date="2021-08-30T09:44:06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1309" w:author="ZTE_wubin" w:date="2021-08-30T09:4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310" w:author="ZTE_wubin" w:date="2021-08-30T09:44:06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11" w:author="ZTE_wubin" w:date="2021-08-30T09:44:06Z">
              <w:r>
                <w:rPr>
                  <w:szCs w:val="18"/>
                  <w:lang w:eastAsia="ja-JP"/>
                </w:rPr>
                <w:t>CA_n258(A-</w:t>
              </w:r>
            </w:ins>
            <w:ins w:id="1312" w:author="ZTE_wubin" w:date="2021-08-30T09:44:06Z">
              <w:r>
                <w:rPr>
                  <w:szCs w:val="18"/>
                  <w:lang w:eastAsia="zh-CN"/>
                </w:rPr>
                <w:t>H)</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top"/>
          </w:tcPr>
          <w:p>
            <w:pPr>
              <w:pStyle w:val="68"/>
              <w:rPr>
                <w:rFonts w:cs="Arial"/>
                <w:szCs w:val="18"/>
                <w:lang w:eastAsia="ja-JP"/>
              </w:rPr>
            </w:pPr>
            <w:ins w:id="1313" w:author="ZTE_wubin" w:date="2021-08-30T09:44:06Z">
              <w:r>
                <w:rPr/>
                <w:t>CA_n66A-n258(G-H)</w:t>
              </w:r>
            </w:ins>
          </w:p>
        </w:tc>
        <w:tc>
          <w:tcPr>
            <w:tcW w:w="1699" w:type="dxa"/>
            <w:gridSpan w:val="2"/>
            <w:tcBorders>
              <w:top w:val="single" w:color="auto" w:sz="4" w:space="0"/>
              <w:left w:val="single" w:color="auto" w:sz="4" w:space="0"/>
              <w:bottom w:val="nil"/>
              <w:right w:val="single" w:color="auto" w:sz="4" w:space="0"/>
            </w:tcBorders>
            <w:vAlign w:val="top"/>
          </w:tcPr>
          <w:p>
            <w:pPr>
              <w:pStyle w:val="68"/>
              <w:rPr>
                <w:ins w:id="1314" w:author="ZTE_wubin" w:date="2021-08-30T09:44:06Z"/>
              </w:rPr>
            </w:pPr>
            <w:ins w:id="1315" w:author="ZTE_wubin" w:date="2021-08-30T09:44:06Z">
              <w:r>
                <w:rPr/>
                <w:t>CA_n66A-n258A</w:t>
              </w:r>
            </w:ins>
          </w:p>
          <w:p>
            <w:pPr>
              <w:pStyle w:val="68"/>
              <w:rPr>
                <w:ins w:id="1316" w:author="ZTE_wubin" w:date="2021-08-30T09:44:06Z"/>
              </w:rPr>
            </w:pPr>
            <w:ins w:id="1317" w:author="ZTE_wubin" w:date="2021-08-30T09:44:06Z">
              <w:r>
                <w:rPr/>
                <w:t>CA_n66A-n258G</w:t>
              </w:r>
            </w:ins>
          </w:p>
          <w:p>
            <w:pPr>
              <w:pStyle w:val="68"/>
              <w:rPr>
                <w:rFonts w:cs="Arial"/>
                <w:szCs w:val="18"/>
                <w:lang w:eastAsia="ja-JP"/>
              </w:rPr>
            </w:pPr>
            <w:ins w:id="1318" w:author="ZTE_wubin" w:date="2021-08-30T09:44:06Z">
              <w:r>
                <w:rPr/>
                <w:t>CA_n66A-n258H</w:t>
              </w:r>
            </w:ins>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319" w:author="ZTE_wubin" w:date="2021-08-30T09:44:06Z">
              <w:r>
                <w:rPr>
                  <w:szCs w:val="18"/>
                  <w:lang w:eastAsia="zh-CN"/>
                </w:rPr>
                <w:t>n66</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20" w:author="ZTE_wubin" w:date="2021-08-30T09:44:06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21" w:author="ZTE_wubin" w:date="2021-08-30T09:44:06Z">
              <w:r>
                <w:rPr>
                  <w:szCs w:val="18"/>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22" w:author="ZTE_wubin" w:date="2021-08-30T09:44:06Z">
              <w:r>
                <w:rPr>
                  <w:szCs w:val="18"/>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23" w:author="ZTE_wubin" w:date="2021-08-30T09:44:06Z">
              <w:r>
                <w:rPr>
                  <w:szCs w:val="18"/>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ins w:id="1324" w:author="ZTE_wubin" w:date="2021-08-30T09:44:06Z">
              <w:r>
                <w:rPr>
                  <w:szCs w:val="18"/>
                  <w:lang w:eastAsia="ja-JP"/>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rPr>
            </w:pPr>
            <w:ins w:id="1325" w:author="ZTE_wubin" w:date="2021-08-30T09:44:06Z">
              <w:r>
                <w:rPr>
                  <w:szCs w:val="18"/>
                  <w:lang w:eastAsia="ja-JP"/>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26" w:author="ZTE_wubin" w:date="2021-08-30T09:44:06Z">
              <w:r>
                <w:rPr>
                  <w:szCs w:val="18"/>
                  <w:lang w:eastAsia="zh-CN"/>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hint="default"/>
                <w:szCs w:val="18"/>
                <w:lang w:val="en-US" w:eastAsia="zh-CN"/>
              </w:rPr>
            </w:pPr>
            <w:ins w:id="1327" w:author="ZTE_wubin" w:date="2021-08-30T09:46:5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vAlign w:val="top"/>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1328" w:author="ZTE_wubin" w:date="2021-08-30T09:44:06Z">
              <w:r>
                <w:rPr>
                  <w:szCs w:val="18"/>
                  <w:lang w:eastAsia="zh-CN"/>
                </w:rPr>
                <w:t>n258</w:t>
              </w:r>
            </w:ins>
          </w:p>
        </w:tc>
        <w:tc>
          <w:tcPr>
            <w:tcW w:w="10071" w:type="dxa"/>
            <w:gridSpan w:val="3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1329" w:author="ZTE_wubin" w:date="2021-08-30T09:44:06Z">
              <w:r>
                <w:rPr>
                  <w:szCs w:val="18"/>
                  <w:lang w:eastAsia="ja-JP"/>
                </w:rPr>
                <w:t>CA_n258(G-</w:t>
              </w:r>
            </w:ins>
            <w:ins w:id="1330" w:author="ZTE_wubin" w:date="2021-08-30T09:44:06Z">
              <w:r>
                <w:rPr>
                  <w:szCs w:val="18"/>
                  <w:lang w:eastAsia="zh-CN"/>
                </w:rPr>
                <w:t>H)</w:t>
              </w:r>
            </w:ins>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CA_n66A-n260(2A)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CA_n66A-n260(3A)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CA_n66A-n260(4A)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CA_n66A-n260(5A)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CA_n66A-n260(6A)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CA_n66A-n260(7A)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CA_n66A-n260(8A)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rFonts w:cs="Arial"/>
                <w:szCs w:val="18"/>
                <w:lang w:eastAsia="ja-JP"/>
              </w:rPr>
            </w:pPr>
            <w:r>
              <w:rPr>
                <w:szCs w:val="18"/>
              </w:rPr>
              <w:t>CA_n66A-n260G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szCs w:val="18"/>
              </w:rPr>
            </w:pPr>
            <w:r>
              <w:rPr>
                <w:szCs w:val="18"/>
              </w:rPr>
              <w:t>CA_n66A-n260G</w:t>
            </w:r>
          </w:p>
          <w:p>
            <w:pPr>
              <w:pStyle w:val="68"/>
              <w:rPr>
                <w:rFonts w:cs="Arial"/>
                <w:szCs w:val="18"/>
                <w:lang w:eastAsia="ja-JP"/>
              </w:rPr>
            </w:pPr>
            <w:r>
              <w:rPr>
                <w:szCs w:val="18"/>
              </w:rPr>
              <w:t>CA_n66A-n260H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rFonts w:cs="Arial"/>
                <w:szCs w:val="18"/>
                <w:lang w:eastAsia="ja-JP"/>
              </w:rPr>
            </w:pPr>
            <w:r>
              <w:rPr>
                <w:szCs w:val="18"/>
              </w:rPr>
              <w:t>CA_n66A-n260I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rPr>
            </w:pPr>
            <w:r>
              <w:rPr>
                <w:szCs w:val="18"/>
              </w:rPr>
              <w:t>CA_n260I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CA_n66A-n260J</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rFonts w:cs="Arial"/>
                <w:szCs w:val="18"/>
                <w:lang w:eastAsia="ja-JP"/>
              </w:rPr>
            </w:pPr>
            <w:r>
              <w:rPr>
                <w:szCs w:val="18"/>
              </w:rPr>
              <w:t>CA_n66A-n260I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rPr>
            </w:pPr>
            <w:r>
              <w:rPr>
                <w:szCs w:val="18"/>
              </w:rPr>
              <w:t>CA_n260J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CA_n66A-n260K</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szCs w:val="18"/>
              </w:rPr>
            </w:pPr>
            <w:r>
              <w:rPr>
                <w:szCs w:val="18"/>
              </w:rPr>
              <w:t>CA_n66A-n260I</w:t>
            </w:r>
          </w:p>
          <w:p>
            <w:pPr>
              <w:pStyle w:val="68"/>
              <w:rPr>
                <w:rFonts w:cs="Arial"/>
                <w:szCs w:val="18"/>
                <w:lang w:eastAsia="ja-JP"/>
              </w:rPr>
            </w:pPr>
            <w:r>
              <w:rPr>
                <w:szCs w:val="18"/>
              </w:rPr>
              <w:t>CA_n66A-n260K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rPr>
            </w:pPr>
            <w:r>
              <w:rPr>
                <w:szCs w:val="18"/>
              </w:rPr>
              <w:t>CA_n260K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CA_n66A-n260L</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szCs w:val="18"/>
              </w:rPr>
            </w:pPr>
            <w:r>
              <w:rPr>
                <w:szCs w:val="18"/>
              </w:rPr>
              <w:t>CA_n66A-n260I</w:t>
            </w:r>
          </w:p>
          <w:p>
            <w:pPr>
              <w:pStyle w:val="68"/>
              <w:rPr>
                <w:szCs w:val="18"/>
              </w:rPr>
            </w:pPr>
            <w:r>
              <w:rPr>
                <w:szCs w:val="18"/>
              </w:rPr>
              <w:t>CA_n66A-n260K</w:t>
            </w:r>
          </w:p>
          <w:p>
            <w:pPr>
              <w:pStyle w:val="68"/>
              <w:rPr>
                <w:rFonts w:cs="Arial"/>
                <w:szCs w:val="18"/>
                <w:lang w:eastAsia="ja-JP"/>
              </w:rPr>
            </w:pPr>
            <w:r>
              <w:rPr>
                <w:szCs w:val="18"/>
              </w:rPr>
              <w:t>CA_n66A-n260L</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CA_n66A-n260M</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szCs w:val="18"/>
              </w:rPr>
            </w:pPr>
            <w:r>
              <w:rPr>
                <w:szCs w:val="18"/>
              </w:rPr>
              <w:t>CA_n66A-n260I</w:t>
            </w:r>
          </w:p>
          <w:p>
            <w:pPr>
              <w:pStyle w:val="68"/>
              <w:rPr>
                <w:szCs w:val="18"/>
              </w:rPr>
            </w:pPr>
            <w:r>
              <w:rPr>
                <w:szCs w:val="18"/>
              </w:rPr>
              <w:t>CA_n66A-n260K</w:t>
            </w:r>
          </w:p>
          <w:p>
            <w:pPr>
              <w:pStyle w:val="68"/>
              <w:rPr>
                <w:szCs w:val="18"/>
              </w:rPr>
            </w:pPr>
            <w:r>
              <w:rPr>
                <w:szCs w:val="18"/>
              </w:rPr>
              <w:t>CA_n66A-n260L</w:t>
            </w:r>
          </w:p>
          <w:p>
            <w:pPr>
              <w:pStyle w:val="68"/>
              <w:rPr>
                <w:rFonts w:cs="Arial"/>
                <w:szCs w:val="18"/>
                <w:lang w:eastAsia="ja-JP"/>
              </w:rPr>
            </w:pPr>
            <w:r>
              <w:rPr>
                <w:szCs w:val="18"/>
              </w:rPr>
              <w:t>CA_n66A-n260M</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lang w:eastAsia="ja-JP"/>
              </w:rPr>
            </w:pPr>
          </w:p>
        </w:tc>
        <w:tc>
          <w:tcPr>
            <w:tcW w:w="1699" w:type="dxa"/>
            <w:gridSpan w:val="2"/>
            <w:tcBorders>
              <w:top w:val="nil"/>
              <w:left w:val="single" w:color="auto" w:sz="4" w:space="0"/>
              <w:bottom w:val="nil"/>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cs="Arial"/>
                <w:szCs w:val="18"/>
                <w:lang w:eastAsia="ja-JP"/>
              </w:rPr>
            </w:pPr>
          </w:p>
        </w:tc>
        <w:tc>
          <w:tcPr>
            <w:tcW w:w="1699" w:type="dxa"/>
            <w:gridSpan w:val="2"/>
            <w:tcBorders>
              <w:top w:val="nil"/>
              <w:left w:val="single" w:color="auto" w:sz="4" w:space="0"/>
              <w:bottom w:val="nil"/>
              <w:right w:val="single" w:color="auto" w:sz="4" w:space="0"/>
            </w:tcBorders>
          </w:tcPr>
          <w:p>
            <w:pPr>
              <w:pStyle w:val="68"/>
              <w:rPr>
                <w:rFonts w:cs="Arial"/>
                <w:szCs w:val="18"/>
                <w:lang w:eastAsia="ja-JP"/>
              </w:rPr>
            </w:pPr>
            <w:r>
              <w:rPr>
                <w:rFonts w:cs="Arial"/>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CA_n66A-n261(2A)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CA_n66A-n261(3A)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CA_n66A-n261(4A)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CA_n66A-n261A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val="en-US"/>
              </w:rPr>
            </w:pPr>
            <w:r>
              <w:rPr>
                <w:rFonts w:cs="Arial"/>
                <w:szCs w:val="18"/>
                <w:lang w:val="en-US"/>
              </w:rPr>
              <w:t>CA_n66A-n261A</w:t>
            </w:r>
          </w:p>
          <w:p>
            <w:pPr>
              <w:pStyle w:val="68"/>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CA_n66A-n261A</w:t>
            </w:r>
          </w:p>
          <w:p>
            <w:pPr>
              <w:pStyle w:val="68"/>
              <w:rPr>
                <w:rFonts w:eastAsia="MS Mincho" w:cs="Arial"/>
                <w:szCs w:val="18"/>
              </w:rPr>
            </w:pPr>
            <w:r>
              <w:rPr>
                <w:rFonts w:cs="Arial"/>
                <w:szCs w:val="18"/>
              </w:rPr>
              <w:t>CA_</w:t>
            </w:r>
            <w:r>
              <w:rPr>
                <w:rFonts w:cs="Arial"/>
                <w:szCs w:val="18"/>
                <w:lang w:eastAsia="zh-CN"/>
              </w:rPr>
              <w:t>n66</w:t>
            </w:r>
            <w:r>
              <w:rPr>
                <w:rFonts w:cs="Arial"/>
                <w:szCs w:val="18"/>
              </w:rPr>
              <w:t>A-n261G</w:t>
            </w:r>
          </w:p>
          <w:p>
            <w:pPr>
              <w:pStyle w:val="68"/>
              <w:rPr>
                <w:rFonts w:cs="Arial"/>
                <w:szCs w:val="18"/>
              </w:rPr>
            </w:pPr>
            <w:r>
              <w:rPr>
                <w:rFonts w:cs="Arial"/>
                <w:szCs w:val="18"/>
              </w:rPr>
              <w:t>CA_</w:t>
            </w:r>
            <w:r>
              <w:rPr>
                <w:rFonts w:cs="Arial"/>
                <w:szCs w:val="18"/>
                <w:lang w:eastAsia="zh-CN"/>
              </w:rPr>
              <w:t>n66</w:t>
            </w:r>
            <w:r>
              <w:rPr>
                <w:rFonts w:cs="Arial"/>
                <w:szCs w:val="18"/>
              </w:rPr>
              <w:t>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val="en-US"/>
              </w:rPr>
            </w:pPr>
            <w:r>
              <w:rPr>
                <w:rFonts w:cs="Arial"/>
                <w:szCs w:val="18"/>
                <w:lang w:val="en-US"/>
              </w:rPr>
              <w:t>CA_n66A-n261A</w:t>
            </w:r>
          </w:p>
          <w:p>
            <w:pPr>
              <w:pStyle w:val="68"/>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pPr>
              <w:pStyle w:val="68"/>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pPr>
              <w:pStyle w:val="68"/>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CA_n66A-n261J</w:t>
            </w:r>
          </w:p>
        </w:tc>
        <w:tc>
          <w:tcPr>
            <w:tcW w:w="1699" w:type="dxa"/>
            <w:gridSpan w:val="2"/>
            <w:tcBorders>
              <w:top w:val="single" w:color="auto" w:sz="4" w:space="0"/>
              <w:left w:val="single" w:color="auto" w:sz="4" w:space="0"/>
              <w:bottom w:val="nil"/>
              <w:right w:val="single" w:color="auto" w:sz="4" w:space="0"/>
            </w:tcBorders>
          </w:tcPr>
          <w:p>
            <w:pPr>
              <w:pStyle w:val="68"/>
              <w:rPr>
                <w:szCs w:val="18"/>
                <w:lang w:val="en-US"/>
              </w:rPr>
            </w:pPr>
            <w:r>
              <w:rPr>
                <w:rFonts w:cs="Arial"/>
                <w:szCs w:val="18"/>
                <w:lang w:val="en-US"/>
              </w:rPr>
              <w:t>CA_n66A-n261A</w:t>
            </w:r>
          </w:p>
          <w:p>
            <w:pPr>
              <w:pStyle w:val="68"/>
              <w:rPr>
                <w:szCs w:val="18"/>
                <w:lang w:val="en-US"/>
              </w:rPr>
            </w:pPr>
            <w:r>
              <w:rPr>
                <w:szCs w:val="18"/>
                <w:lang w:val="en-US"/>
              </w:rPr>
              <w:t>CA_</w:t>
            </w:r>
            <w:r>
              <w:rPr>
                <w:szCs w:val="18"/>
                <w:lang w:val="en-US" w:eastAsia="zh-CN"/>
              </w:rPr>
              <w:t>n66</w:t>
            </w:r>
            <w:r>
              <w:rPr>
                <w:szCs w:val="18"/>
                <w:lang w:val="en-US"/>
              </w:rPr>
              <w:t>A-n261G</w:t>
            </w:r>
          </w:p>
          <w:p>
            <w:pPr>
              <w:pStyle w:val="68"/>
              <w:rPr>
                <w:szCs w:val="18"/>
                <w:lang w:val="en-US"/>
              </w:rPr>
            </w:pPr>
            <w:r>
              <w:rPr>
                <w:szCs w:val="18"/>
                <w:lang w:val="en-US"/>
              </w:rPr>
              <w:t>CA_</w:t>
            </w:r>
            <w:r>
              <w:rPr>
                <w:szCs w:val="18"/>
                <w:lang w:val="en-US" w:eastAsia="zh-CN"/>
              </w:rPr>
              <w:t>n66</w:t>
            </w:r>
            <w:r>
              <w:rPr>
                <w:szCs w:val="18"/>
                <w:lang w:val="en-US"/>
              </w:rPr>
              <w:t>A-n261H</w:t>
            </w:r>
          </w:p>
          <w:p>
            <w:pPr>
              <w:pStyle w:val="68"/>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CA_n66A-n261K</w:t>
            </w:r>
          </w:p>
        </w:tc>
        <w:tc>
          <w:tcPr>
            <w:tcW w:w="1699" w:type="dxa"/>
            <w:gridSpan w:val="2"/>
            <w:tcBorders>
              <w:top w:val="single" w:color="auto" w:sz="4" w:space="0"/>
              <w:left w:val="single" w:color="auto" w:sz="4" w:space="0"/>
              <w:bottom w:val="nil"/>
              <w:right w:val="single" w:color="auto" w:sz="4" w:space="0"/>
            </w:tcBorders>
          </w:tcPr>
          <w:p>
            <w:pPr>
              <w:pStyle w:val="68"/>
              <w:rPr>
                <w:szCs w:val="18"/>
                <w:lang w:val="en-US"/>
              </w:rPr>
            </w:pPr>
            <w:r>
              <w:rPr>
                <w:rFonts w:cs="Arial"/>
                <w:szCs w:val="18"/>
                <w:lang w:val="en-US"/>
              </w:rPr>
              <w:t>CA_n66A-n261A</w:t>
            </w:r>
          </w:p>
          <w:p>
            <w:pPr>
              <w:pStyle w:val="68"/>
              <w:rPr>
                <w:szCs w:val="18"/>
                <w:lang w:val="en-US"/>
              </w:rPr>
            </w:pPr>
            <w:r>
              <w:rPr>
                <w:szCs w:val="18"/>
                <w:lang w:val="en-US"/>
              </w:rPr>
              <w:t>CA_</w:t>
            </w:r>
            <w:r>
              <w:rPr>
                <w:szCs w:val="18"/>
                <w:lang w:val="en-US" w:eastAsia="zh-CN"/>
              </w:rPr>
              <w:t>n66</w:t>
            </w:r>
            <w:r>
              <w:rPr>
                <w:szCs w:val="18"/>
                <w:lang w:val="en-US"/>
              </w:rPr>
              <w:t>A-n261G</w:t>
            </w:r>
          </w:p>
          <w:p>
            <w:pPr>
              <w:pStyle w:val="68"/>
              <w:rPr>
                <w:szCs w:val="18"/>
                <w:lang w:val="en-US"/>
              </w:rPr>
            </w:pPr>
            <w:r>
              <w:rPr>
                <w:szCs w:val="18"/>
                <w:lang w:val="en-US"/>
              </w:rPr>
              <w:t>CA_</w:t>
            </w:r>
            <w:r>
              <w:rPr>
                <w:szCs w:val="18"/>
                <w:lang w:val="en-US" w:eastAsia="zh-CN"/>
              </w:rPr>
              <w:t>n66</w:t>
            </w:r>
            <w:r>
              <w:rPr>
                <w:szCs w:val="18"/>
                <w:lang w:val="en-US"/>
              </w:rPr>
              <w:t>A-n261H</w:t>
            </w:r>
          </w:p>
          <w:p>
            <w:pPr>
              <w:pStyle w:val="68"/>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CA_n66A-n261L</w:t>
            </w:r>
          </w:p>
        </w:tc>
        <w:tc>
          <w:tcPr>
            <w:tcW w:w="1699" w:type="dxa"/>
            <w:gridSpan w:val="2"/>
            <w:tcBorders>
              <w:top w:val="single" w:color="auto" w:sz="4" w:space="0"/>
              <w:left w:val="single" w:color="auto" w:sz="4" w:space="0"/>
              <w:bottom w:val="nil"/>
              <w:right w:val="single" w:color="auto" w:sz="4" w:space="0"/>
            </w:tcBorders>
          </w:tcPr>
          <w:p>
            <w:pPr>
              <w:pStyle w:val="68"/>
              <w:rPr>
                <w:szCs w:val="18"/>
                <w:lang w:val="en-US"/>
              </w:rPr>
            </w:pPr>
            <w:r>
              <w:rPr>
                <w:rFonts w:cs="Arial"/>
                <w:szCs w:val="18"/>
                <w:lang w:val="en-US"/>
              </w:rPr>
              <w:t>CA_n66A-n261A</w:t>
            </w:r>
          </w:p>
          <w:p>
            <w:pPr>
              <w:pStyle w:val="68"/>
              <w:rPr>
                <w:szCs w:val="18"/>
                <w:lang w:val="en-US"/>
              </w:rPr>
            </w:pPr>
            <w:r>
              <w:rPr>
                <w:szCs w:val="18"/>
                <w:lang w:val="en-US"/>
              </w:rPr>
              <w:t>CA_</w:t>
            </w:r>
            <w:r>
              <w:rPr>
                <w:szCs w:val="18"/>
                <w:lang w:val="en-US" w:eastAsia="zh-CN"/>
              </w:rPr>
              <w:t>n66</w:t>
            </w:r>
            <w:r>
              <w:rPr>
                <w:szCs w:val="18"/>
                <w:lang w:val="en-US"/>
              </w:rPr>
              <w:t>A-n261G</w:t>
            </w:r>
          </w:p>
          <w:p>
            <w:pPr>
              <w:pStyle w:val="68"/>
              <w:rPr>
                <w:szCs w:val="18"/>
                <w:lang w:val="en-US"/>
              </w:rPr>
            </w:pPr>
            <w:r>
              <w:rPr>
                <w:szCs w:val="18"/>
                <w:lang w:val="en-US"/>
              </w:rPr>
              <w:t>CA_</w:t>
            </w:r>
            <w:r>
              <w:rPr>
                <w:szCs w:val="18"/>
                <w:lang w:val="en-US" w:eastAsia="zh-CN"/>
              </w:rPr>
              <w:t>n66</w:t>
            </w:r>
            <w:r>
              <w:rPr>
                <w:szCs w:val="18"/>
                <w:lang w:val="en-US"/>
              </w:rPr>
              <w:t>A-n261H</w:t>
            </w:r>
          </w:p>
          <w:p>
            <w:pPr>
              <w:pStyle w:val="68"/>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CA_n66A-n261M</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val="en-US"/>
              </w:rPr>
            </w:pPr>
            <w:r>
              <w:rPr>
                <w:rFonts w:cs="Arial"/>
                <w:szCs w:val="18"/>
                <w:lang w:val="en-US"/>
              </w:rPr>
              <w:t>CA_n66A-n261A</w:t>
            </w:r>
          </w:p>
          <w:p>
            <w:pPr>
              <w:pStyle w:val="68"/>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pPr>
              <w:pStyle w:val="68"/>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pPr>
              <w:pStyle w:val="68"/>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CA_n261M</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CA_n66A-n261O</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CA_n66A-n261A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rFonts w:cs="Arial"/>
                <w:color w:val="000000"/>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CA_n261</w:t>
            </w:r>
            <w:r>
              <w:rPr>
                <w:szCs w:val="18"/>
                <w:lang w:eastAsia="zh-CN"/>
              </w:rPr>
              <w:t>O</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CA_n66A-n261P</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CA_n66A-n261A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CA_n261</w:t>
            </w:r>
            <w:r>
              <w:rPr>
                <w:szCs w:val="18"/>
                <w:lang w:eastAsia="zh-CN"/>
              </w:rPr>
              <w:t>P</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CA_n66A-n261Q</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rPr>
              <w:t>CA_n66A-n261A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CA_n261</w:t>
            </w:r>
            <w:r>
              <w:rPr>
                <w:szCs w:val="18"/>
                <w:lang w:eastAsia="zh-CN"/>
              </w:rPr>
              <w:t>Q</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CA_n66A-n261(2G)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lang w:eastAsia="zh-CN"/>
              </w:rPr>
            </w:pPr>
            <w:r>
              <w:rPr>
                <w:color w:val="000000"/>
                <w:szCs w:val="18"/>
              </w:rPr>
              <w:t>CA_n66A-n261G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CA_n66A-n261(2H)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CA_n66A-n261(2I)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CA_n66A-n261(A-G)</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lang w:eastAsia="zh-CN"/>
              </w:rPr>
            </w:pPr>
            <w:r>
              <w:rPr>
                <w:color w:val="000000"/>
                <w:szCs w:val="18"/>
              </w:rPr>
              <w:t>CA_n66A-n261G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CA_n66A-n261(A-H)</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CA_n66A-n261(A-I)</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CA_n66A-n261(A-J)</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CA_n66A-n261(A-K)</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CA_n66A-n261(A-L)</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CA_n66A-n261(G-H)</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CA_n66A-n261A</w:t>
            </w:r>
          </w:p>
          <w:p>
            <w:pPr>
              <w:pStyle w:val="68"/>
              <w:rPr>
                <w:szCs w:val="18"/>
                <w:lang w:eastAsia="zh-CN"/>
              </w:rPr>
            </w:pPr>
            <w:r>
              <w:rPr>
                <w:color w:val="000000"/>
                <w:szCs w:val="18"/>
              </w:rPr>
              <w:t>CA_n66A-n261G CA_n66A-n261H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CA_n66A-n261(H-I)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CA_n66A-n261(G-I)</w:t>
            </w:r>
          </w:p>
        </w:tc>
        <w:tc>
          <w:tcPr>
            <w:tcW w:w="1699" w:type="dxa"/>
            <w:gridSpan w:val="2"/>
            <w:tcBorders>
              <w:top w:val="nil"/>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CA_n66A-n261(A-G-H)</w:t>
            </w:r>
          </w:p>
        </w:tc>
        <w:tc>
          <w:tcPr>
            <w:tcW w:w="1699" w:type="dxa"/>
            <w:gridSpan w:val="2"/>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CA_n66A-n261(A-G-I)</w:t>
            </w:r>
          </w:p>
        </w:tc>
        <w:tc>
          <w:tcPr>
            <w:tcW w:w="1699" w:type="dxa"/>
            <w:gridSpan w:val="2"/>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CA_n66A-n261(2A-H)</w:t>
            </w:r>
          </w:p>
        </w:tc>
        <w:tc>
          <w:tcPr>
            <w:tcW w:w="1699" w:type="dxa"/>
            <w:gridSpan w:val="2"/>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CA_n66A-n261(2A-G)</w:t>
            </w:r>
          </w:p>
        </w:tc>
        <w:tc>
          <w:tcPr>
            <w:tcW w:w="1699" w:type="dxa"/>
            <w:gridSpan w:val="2"/>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lang w:eastAsia="zh-CN"/>
              </w:rPr>
            </w:pPr>
            <w:r>
              <w:rPr>
                <w:color w:val="000000"/>
                <w:szCs w:val="18"/>
              </w:rPr>
              <w:t>CA_n66A-n261G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CA_n66A-n261(2A-I)</w:t>
            </w:r>
          </w:p>
        </w:tc>
        <w:tc>
          <w:tcPr>
            <w:tcW w:w="1699" w:type="dxa"/>
            <w:gridSpan w:val="2"/>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color w:val="000000"/>
                <w:szCs w:val="18"/>
              </w:rPr>
              <w:t>CA_n66A-n261(A-2G)</w:t>
            </w:r>
          </w:p>
        </w:tc>
        <w:tc>
          <w:tcPr>
            <w:tcW w:w="1699" w:type="dxa"/>
            <w:gridSpan w:val="2"/>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lang w:eastAsia="zh-CN"/>
              </w:rPr>
            </w:pPr>
            <w:r>
              <w:rPr>
                <w:color w:val="000000"/>
                <w:szCs w:val="18"/>
              </w:rPr>
              <w:t>CA_n66A-n261G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71</w:t>
            </w:r>
            <w:r>
              <w:rPr>
                <w:szCs w:val="18"/>
              </w:rPr>
              <w:t>A-n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CA_n71A-n260A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szCs w:val="18"/>
                <w:lang w:eastAsia="zh-CN"/>
              </w:rPr>
              <w:t>CA_n71A-n260(2A)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n71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CA_n71A-n260(3A)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zh-CN"/>
              </w:rPr>
              <w:t>CA_n71A-n260(4A)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n71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CA_n71A-n261A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CA_n71A-n261(2A)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257D</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77</w:t>
            </w:r>
            <w:r>
              <w:rPr>
                <w:szCs w:val="18"/>
              </w:rPr>
              <w:t>A-n</w:t>
            </w:r>
            <w:r>
              <w:rPr>
                <w:szCs w:val="18"/>
                <w:lang w:eastAsia="zh-CN"/>
              </w:rPr>
              <w:t>257</w:t>
            </w:r>
            <w:r>
              <w:rPr>
                <w:szCs w:val="18"/>
              </w:rPr>
              <w:t>A</w:t>
            </w:r>
          </w:p>
          <w:p>
            <w:pPr>
              <w:pStyle w:val="68"/>
              <w:rPr>
                <w:szCs w:val="18"/>
              </w:rPr>
            </w:pPr>
            <w:r>
              <w:rPr>
                <w:szCs w:val="18"/>
              </w:rPr>
              <w:t>CA_n</w:t>
            </w:r>
            <w:r>
              <w:rPr>
                <w:szCs w:val="18"/>
                <w:lang w:eastAsia="zh-CN"/>
              </w:rPr>
              <w:t>77</w:t>
            </w:r>
            <w:r>
              <w:rPr>
                <w:szCs w:val="18"/>
              </w:rPr>
              <w:t>A-n</w:t>
            </w:r>
            <w:r>
              <w:rPr>
                <w:szCs w:val="18"/>
                <w:lang w:eastAsia="zh-CN"/>
              </w:rPr>
              <w:t>257D</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r>
              <w:rPr>
                <w:szCs w:val="18"/>
              </w:rPr>
              <w:t>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257E</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CA_n257E</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cs="Arial"/>
                <w:kern w:val="2"/>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rPr>
            </w:pPr>
            <w:r>
              <w:rPr>
                <w:rFonts w:cs="Arial"/>
                <w:szCs w:val="18"/>
                <w:lang w:eastAsia="zh-CN"/>
              </w:rPr>
              <w:t>CA_n77A-n257A</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cs="Arial"/>
                <w:kern w:val="2"/>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CA_n257G</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cs="Arial"/>
                <w:kern w:val="2"/>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CA_n257H</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CA_n257I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CA_n77A-n257J</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rPr>
                <w:rFonts w:cs="Arial"/>
                <w:szCs w:val="18"/>
                <w:lang w:eastAsia="zh-CN"/>
              </w:rPr>
            </w:pPr>
            <w:r>
              <w:rPr>
                <w:szCs w:val="18"/>
                <w:lang w:eastAsia="zh-CN"/>
              </w:rPr>
              <w:t>CA_n77A-n257J</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CA_n257</w:t>
            </w:r>
            <w:r>
              <w:rPr>
                <w:rFonts w:cs="Arial"/>
                <w:szCs w:val="18"/>
                <w:lang w:eastAsia="zh-CN"/>
              </w:rPr>
              <w:t>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CA_n77A-n257K</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lang w:eastAsia="zh-CN"/>
              </w:rPr>
            </w:pPr>
            <w:r>
              <w:rPr>
                <w:rFonts w:cs="Arial"/>
                <w:szCs w:val="18"/>
                <w:lang w:eastAsia="zh-CN"/>
              </w:rPr>
              <w:t>CA_n257K</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rPr>
                <w:rFonts w:cs="Arial"/>
                <w:szCs w:val="18"/>
              </w:rPr>
            </w:pPr>
            <w:r>
              <w:rPr>
                <w:szCs w:val="18"/>
                <w:lang w:eastAsia="zh-CN"/>
              </w:rPr>
              <w:t>CA_n77A-n257J</w:t>
            </w:r>
          </w:p>
          <w:p>
            <w:pPr>
              <w:pStyle w:val="68"/>
              <w:rPr>
                <w:rFonts w:cs="Arial"/>
                <w:szCs w:val="18"/>
                <w:lang w:eastAsia="zh-CN"/>
              </w:rPr>
            </w:pPr>
            <w:r>
              <w:rPr>
                <w:szCs w:val="18"/>
                <w:lang w:eastAsia="zh-CN"/>
              </w:rPr>
              <w:t>CA_n77A-n257K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CA_n257</w:t>
            </w:r>
            <w:r>
              <w:rPr>
                <w:rFonts w:cs="Arial"/>
                <w:szCs w:val="18"/>
                <w:lang w:eastAsia="zh-CN"/>
              </w:rPr>
              <w:t>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CA_n77A-n257L</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lang w:eastAsia="zh-CN"/>
              </w:rPr>
            </w:pPr>
            <w:r>
              <w:rPr>
                <w:rFonts w:cs="Arial"/>
                <w:szCs w:val="18"/>
                <w:lang w:eastAsia="zh-CN"/>
              </w:rPr>
              <w:t>CA_n257K</w:t>
            </w:r>
          </w:p>
          <w:p>
            <w:pPr>
              <w:pStyle w:val="68"/>
              <w:rPr>
                <w:rFonts w:cs="Arial"/>
                <w:szCs w:val="18"/>
                <w:lang w:eastAsia="zh-CN"/>
              </w:rPr>
            </w:pPr>
            <w:r>
              <w:rPr>
                <w:rFonts w:cs="Arial"/>
                <w:szCs w:val="18"/>
                <w:lang w:eastAsia="zh-CN"/>
              </w:rPr>
              <w:t>CA_n257L</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pPr>
              <w:pStyle w:val="68"/>
              <w:rPr>
                <w:rFonts w:cs="Arial"/>
                <w:szCs w:val="18"/>
              </w:rPr>
            </w:pPr>
            <w:r>
              <w:rPr>
                <w:szCs w:val="18"/>
                <w:lang w:eastAsia="zh-CN"/>
              </w:rPr>
              <w:t>CA_n77A-n257J</w:t>
            </w:r>
          </w:p>
          <w:p>
            <w:pPr>
              <w:pStyle w:val="68"/>
              <w:rPr>
                <w:szCs w:val="18"/>
                <w:lang w:eastAsia="zh-CN"/>
              </w:rPr>
            </w:pPr>
            <w:r>
              <w:rPr>
                <w:szCs w:val="18"/>
                <w:lang w:eastAsia="zh-CN"/>
              </w:rPr>
              <w:t>CA_n77A-n257K</w:t>
            </w:r>
          </w:p>
          <w:p>
            <w:pPr>
              <w:pStyle w:val="68"/>
              <w:rPr>
                <w:rFonts w:cs="Arial"/>
                <w:szCs w:val="18"/>
                <w:lang w:eastAsia="zh-CN"/>
              </w:rPr>
            </w:pPr>
            <w:r>
              <w:rPr>
                <w:szCs w:val="18"/>
                <w:lang w:eastAsia="zh-CN"/>
              </w:rPr>
              <w:t>CA_n77A-n257L</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kern w:val="2"/>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kern w:val="2"/>
                <w:szCs w:val="18"/>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CA_n257</w:t>
            </w:r>
            <w:r>
              <w:rPr>
                <w:rFonts w:cs="Arial"/>
                <w:szCs w:val="18"/>
                <w:lang w:eastAsia="zh-CN"/>
              </w:rPr>
              <w:t>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CA_n77A-n257M</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lang w:eastAsia="zh-CN"/>
              </w:rPr>
            </w:pPr>
            <w:r>
              <w:rPr>
                <w:rFonts w:cs="Arial"/>
                <w:szCs w:val="18"/>
                <w:lang w:eastAsia="zh-CN"/>
              </w:rPr>
              <w:t>CA_n257K</w:t>
            </w:r>
          </w:p>
          <w:p>
            <w:pPr>
              <w:pStyle w:val="68"/>
              <w:rPr>
                <w:rFonts w:cs="Arial"/>
                <w:szCs w:val="18"/>
                <w:lang w:eastAsia="zh-CN"/>
              </w:rPr>
            </w:pPr>
            <w:r>
              <w:rPr>
                <w:rFonts w:cs="Arial"/>
                <w:szCs w:val="18"/>
                <w:lang w:eastAsia="zh-CN"/>
              </w:rPr>
              <w:t>CA_n257L</w:t>
            </w:r>
          </w:p>
          <w:p>
            <w:pPr>
              <w:pStyle w:val="68"/>
              <w:rPr>
                <w:rFonts w:cs="Arial"/>
                <w:szCs w:val="18"/>
                <w:lang w:eastAsia="zh-CN"/>
              </w:rPr>
            </w:pPr>
            <w:r>
              <w:rPr>
                <w:rFonts w:cs="Arial"/>
                <w:szCs w:val="18"/>
                <w:lang w:eastAsia="zh-CN"/>
              </w:rPr>
              <w:t>CA_n257M</w:t>
            </w:r>
          </w:p>
          <w:p>
            <w:pPr>
              <w:pStyle w:val="68"/>
              <w:rPr>
                <w:rFonts w:cs="Arial"/>
                <w:szCs w:val="18"/>
                <w:lang w:eastAsia="zh-CN"/>
              </w:rPr>
            </w:pPr>
            <w:r>
              <w:rPr>
                <w:rFonts w:cs="Arial"/>
                <w:szCs w:val="18"/>
                <w:lang w:eastAsia="zh-CN"/>
              </w:rPr>
              <w:t>CA_n77A-n257A</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rPr>
                <w:rFonts w:cs="Arial"/>
                <w:szCs w:val="18"/>
                <w:lang w:eastAsia="zh-CN"/>
              </w:rPr>
            </w:pPr>
            <w:r>
              <w:rPr>
                <w:szCs w:val="18"/>
                <w:lang w:eastAsia="zh-CN"/>
              </w:rPr>
              <w:t>CA_n77A-n257J</w:t>
            </w:r>
          </w:p>
          <w:p>
            <w:pPr>
              <w:pStyle w:val="68"/>
              <w:rPr>
                <w:szCs w:val="18"/>
                <w:lang w:eastAsia="zh-CN"/>
              </w:rPr>
            </w:pPr>
            <w:r>
              <w:rPr>
                <w:szCs w:val="18"/>
                <w:lang w:eastAsia="zh-CN"/>
              </w:rPr>
              <w:t>CA_n77A-n257K</w:t>
            </w:r>
          </w:p>
          <w:p>
            <w:pPr>
              <w:pStyle w:val="68"/>
              <w:rPr>
                <w:rFonts w:cs="Arial"/>
                <w:szCs w:val="18"/>
                <w:lang w:eastAsia="zh-CN"/>
              </w:rPr>
            </w:pPr>
            <w:r>
              <w:rPr>
                <w:szCs w:val="18"/>
                <w:lang w:eastAsia="zh-CN"/>
              </w:rPr>
              <w:t>CA_n77A-n257L</w:t>
            </w:r>
          </w:p>
          <w:p>
            <w:pPr>
              <w:pStyle w:val="68"/>
              <w:rPr>
                <w:szCs w:val="18"/>
              </w:rPr>
            </w:pPr>
            <w:r>
              <w:rPr>
                <w:szCs w:val="18"/>
                <w:lang w:eastAsia="zh-CN"/>
              </w:rPr>
              <w:t>CA_n77A-n257M</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CA_n257</w:t>
            </w:r>
            <w:r>
              <w:rPr>
                <w:rFonts w:cs="Arial"/>
                <w:szCs w:val="18"/>
                <w:lang w:eastAsia="zh-CN"/>
              </w:rPr>
              <w:t>M</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77C</w:t>
            </w:r>
            <w:r>
              <w:rPr>
                <w:szCs w:val="18"/>
              </w:rPr>
              <w:t>-n</w:t>
            </w:r>
            <w:r>
              <w:rPr>
                <w:szCs w:val="18"/>
                <w:lang w:eastAsia="zh-CN"/>
              </w:rPr>
              <w:t>257D</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77C</w:t>
            </w:r>
            <w:r>
              <w:rPr>
                <w:szCs w:val="18"/>
              </w:rPr>
              <w:t>-n</w:t>
            </w:r>
            <w:r>
              <w:rPr>
                <w:szCs w:val="18"/>
                <w:lang w:eastAsia="zh-CN"/>
              </w:rPr>
              <w:t>257E</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77C</w:t>
            </w:r>
            <w:r>
              <w:rPr>
                <w:szCs w:val="18"/>
              </w:rPr>
              <w:t>-n</w:t>
            </w:r>
            <w:r>
              <w:rPr>
                <w:szCs w:val="18"/>
                <w:lang w:eastAsia="zh-CN"/>
              </w:rPr>
              <w:t>257F</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77A</w:t>
            </w:r>
            <w:r>
              <w:rPr>
                <w:szCs w:val="18"/>
              </w:rPr>
              <w:t>-n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77(2A)</w:t>
            </w:r>
            <w:r>
              <w:rPr>
                <w:szCs w:val="18"/>
              </w:rPr>
              <w:t>-n</w:t>
            </w:r>
            <w:r>
              <w:rPr>
                <w:szCs w:val="18"/>
                <w:lang w:eastAsia="zh-CN"/>
              </w:rPr>
              <w:t>257D</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77A</w:t>
            </w:r>
            <w:r>
              <w:rPr>
                <w:szCs w:val="18"/>
              </w:rPr>
              <w:t>-n</w:t>
            </w:r>
            <w:r>
              <w:rPr>
                <w:szCs w:val="18"/>
                <w:lang w:eastAsia="zh-CN"/>
              </w:rPr>
              <w:t>257</w:t>
            </w:r>
            <w:r>
              <w:rPr>
                <w:szCs w:val="18"/>
              </w:rPr>
              <w:t>A</w:t>
            </w:r>
          </w:p>
          <w:p>
            <w:pPr>
              <w:pStyle w:val="68"/>
              <w:rPr>
                <w:szCs w:val="18"/>
              </w:rPr>
            </w:pPr>
            <w:r>
              <w:rPr>
                <w:szCs w:val="18"/>
              </w:rPr>
              <w:t>CA_n</w:t>
            </w:r>
            <w:r>
              <w:rPr>
                <w:szCs w:val="18"/>
                <w:lang w:eastAsia="zh-CN"/>
              </w:rPr>
              <w:t>77A</w:t>
            </w:r>
            <w:r>
              <w:rPr>
                <w:szCs w:val="18"/>
              </w:rPr>
              <w:t>-n</w:t>
            </w:r>
            <w:r>
              <w:rPr>
                <w:szCs w:val="18"/>
                <w:lang w:eastAsia="zh-CN"/>
              </w:rPr>
              <w:t>257D</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CA_n77(2A)-n257G</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MS Mincho"/>
                <w:szCs w:val="18"/>
              </w:rPr>
            </w:pPr>
            <w:r>
              <w:rPr>
                <w:rFonts w:eastAsia="Yu Mincho" w:cs="Arial"/>
                <w:szCs w:val="18"/>
                <w:lang w:eastAsia="ja-JP"/>
              </w:rPr>
              <w:t>CA_n77A-n257G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CA_n77(2A)-n257H</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MS Mincho"/>
                <w:szCs w:val="18"/>
              </w:rPr>
            </w:pPr>
            <w:r>
              <w:rPr>
                <w:rFonts w:eastAsia="Yu Mincho" w:cs="Arial"/>
                <w:szCs w:val="18"/>
                <w:lang w:eastAsia="ja-JP"/>
              </w:rPr>
              <w:t>CA_n77A-n257H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CA_n77(2A)-n257</w:t>
            </w:r>
            <w:r>
              <w:rPr>
                <w:rFonts w:cs="Arial"/>
                <w:szCs w:val="18"/>
                <w:lang w:eastAsia="zh-CN"/>
              </w:rPr>
              <w:t>I</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MS Mincho"/>
                <w:szCs w:val="18"/>
              </w:rPr>
            </w:pPr>
            <w:r>
              <w:rPr>
                <w:rFonts w:eastAsia="Yu Mincho" w:cs="Arial"/>
                <w:szCs w:val="18"/>
                <w:lang w:eastAsia="ja-JP"/>
              </w:rPr>
              <w:t>CA_n77A-n257I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w:t>
            </w:r>
            <w:r>
              <w:rPr>
                <w:rFonts w:cs="Arial"/>
                <w:szCs w:val="18"/>
                <w:lang w:eastAsia="zh-CN"/>
              </w:rPr>
              <w:t>J</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MS Mincho"/>
                <w:szCs w:val="18"/>
              </w:rPr>
            </w:pPr>
            <w:r>
              <w:rPr>
                <w:rFonts w:eastAsia="Yu Mincho" w:cs="Arial"/>
                <w:szCs w:val="18"/>
                <w:lang w:eastAsia="ja-JP"/>
              </w:rPr>
              <w:t>CA_n77A-n257</w:t>
            </w:r>
            <w:r>
              <w:rPr>
                <w:rFonts w:eastAsia="等线" w:cs="Arial"/>
                <w:szCs w:val="18"/>
                <w:lang w:eastAsia="zh-CN"/>
              </w:rPr>
              <w:t>J</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w:t>
            </w:r>
            <w:r>
              <w:rPr>
                <w:rFonts w:cs="Arial"/>
                <w:szCs w:val="18"/>
                <w:lang w:eastAsia="zh-CN"/>
              </w:rPr>
              <w:t>K</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rPr>
                <w:rFonts w:eastAsia="MS Mincho"/>
                <w:szCs w:val="18"/>
              </w:rPr>
            </w:pPr>
            <w:r>
              <w:rPr>
                <w:rFonts w:eastAsia="Yu Mincho" w:cs="Arial"/>
                <w:szCs w:val="18"/>
                <w:lang w:eastAsia="ja-JP"/>
              </w:rPr>
              <w:t>CA_n77A-n257</w:t>
            </w:r>
            <w:r>
              <w:rPr>
                <w:rFonts w:eastAsia="等线" w:cs="Arial"/>
                <w:szCs w:val="18"/>
                <w:lang w:eastAsia="zh-CN"/>
              </w:rPr>
              <w:t>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w:t>
            </w:r>
            <w:r>
              <w:rPr>
                <w:rFonts w:cs="Arial"/>
                <w:szCs w:val="18"/>
                <w:lang w:eastAsia="zh-CN"/>
              </w:rPr>
              <w:t>L</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rPr>
                <w:rFonts w:eastAsia="MS Mincho"/>
                <w:szCs w:val="18"/>
              </w:rPr>
            </w:pPr>
            <w:r>
              <w:rPr>
                <w:rFonts w:eastAsia="Yu Mincho" w:cs="Arial"/>
                <w:szCs w:val="18"/>
                <w:lang w:eastAsia="ja-JP"/>
              </w:rPr>
              <w:t>CA_n77A-n257</w:t>
            </w:r>
            <w:r>
              <w:rPr>
                <w:rFonts w:eastAsia="等线" w:cs="Arial"/>
                <w:szCs w:val="18"/>
                <w:lang w:eastAsia="zh-CN"/>
              </w:rPr>
              <w:t>L</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CA_n77(2A)-n257M</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rPr>
                <w:rFonts w:eastAsia="MS Mincho" w:cs="Arial"/>
                <w:szCs w:val="18"/>
                <w:lang w:eastAsia="zh-CN"/>
              </w:rPr>
            </w:pPr>
            <w:r>
              <w:rPr>
                <w:rFonts w:eastAsia="Yu Mincho" w:cs="Arial"/>
                <w:szCs w:val="18"/>
                <w:lang w:eastAsia="ja-JP"/>
              </w:rPr>
              <w:t>CA_n77A-n257</w:t>
            </w:r>
            <w:r>
              <w:rPr>
                <w:rFonts w:eastAsia="等线" w:cs="Arial"/>
                <w:szCs w:val="18"/>
                <w:lang w:eastAsia="zh-CN"/>
              </w:rPr>
              <w:t>L</w:t>
            </w:r>
          </w:p>
          <w:p>
            <w:pPr>
              <w:pStyle w:val="68"/>
              <w:rPr>
                <w:szCs w:val="18"/>
              </w:rPr>
            </w:pPr>
            <w:r>
              <w:rPr>
                <w:rFonts w:cs="Arial"/>
                <w:szCs w:val="18"/>
              </w:rPr>
              <w:t>CA_n77A-n257M</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rPr>
              <w:t>CA_n77(2A)</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rPr>
              <w:t>CA_n257</w:t>
            </w:r>
            <w:r>
              <w:rPr>
                <w:rFonts w:cs="Arial"/>
                <w:szCs w:val="18"/>
                <w:lang w:eastAsia="zh-CN"/>
              </w:rPr>
              <w:t>M</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CA_n77A-n258A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553" w:type="dxa"/>
            <w:tcBorders>
              <w:top w:val="nil"/>
              <w:left w:val="single" w:color="auto" w:sz="4" w:space="0"/>
              <w:bottom w:val="nil"/>
              <w:right w:val="single" w:color="auto" w:sz="4" w:space="0"/>
            </w:tcBorders>
            <w:vAlign w:val="center"/>
          </w:tcPr>
          <w:p>
            <w:pPr>
              <w:pStyle w:val="68"/>
              <w:rPr>
                <w:rFonts w:eastAsia="MS Mincho" w:cs="Arial"/>
                <w:szCs w:val="18"/>
              </w:rPr>
            </w:pPr>
            <w:r>
              <w:rPr>
                <w:rFonts w:cs="Arial"/>
                <w:szCs w:val="18"/>
              </w:rPr>
              <w:t>CA_n77A-n258(2A)</w:t>
            </w:r>
          </w:p>
        </w:tc>
        <w:tc>
          <w:tcPr>
            <w:tcW w:w="1699" w:type="dxa"/>
            <w:gridSpan w:val="2"/>
            <w:tcBorders>
              <w:top w:val="nil"/>
              <w:left w:val="single" w:color="auto" w:sz="4" w:space="0"/>
              <w:bottom w:val="nil"/>
              <w:right w:val="single" w:color="auto" w:sz="4" w:space="0"/>
            </w:tcBorders>
          </w:tcPr>
          <w:p>
            <w:pPr>
              <w:pStyle w:val="68"/>
              <w:rPr>
                <w:rFonts w:cs="Arial"/>
                <w:szCs w:val="18"/>
              </w:rPr>
            </w:pPr>
            <w:r>
              <w:rPr>
                <w:rFonts w:cs="Arial"/>
                <w:szCs w:val="18"/>
              </w:rPr>
              <w:t>CA_n77A-n258A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rPr>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CA_n258(2A)</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CA_n77A-n258(3A)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CA_n258(3A)</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szCs w:val="18"/>
                <w:lang w:eastAsia="ja-JP"/>
              </w:rPr>
            </w:pPr>
            <w:r>
              <w:rPr>
                <w:rFonts w:cs="Arial"/>
                <w:szCs w:val="18"/>
              </w:rPr>
              <w:t>CA_n77A-n258(4A)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vAlign w:val="center"/>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CA_n258(4A)</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CA_n77A-n258(5A)</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CA_n258(5A)</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CA_n77A-n260A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lang w:eastAsia="ja-JP"/>
              </w:rPr>
              <w:t>CA_n77A-n260A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CA_n77A-n260G</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CA_n260G</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CA_n77A-n260H</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CA_n260H</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CA_n77A-n260I</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CA_n260I</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CA_n77A-n260J</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CA_n260J</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CA_n77A-n260K</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CA_n260K</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CA_n77A-n260L</w:t>
            </w:r>
          </w:p>
        </w:tc>
        <w:tc>
          <w:tcPr>
            <w:tcW w:w="1699" w:type="dxa"/>
            <w:gridSpan w:val="2"/>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CA_n260L</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vAlign w:val="center"/>
          </w:tcPr>
          <w:p>
            <w:pPr>
              <w:pStyle w:val="68"/>
              <w:rPr>
                <w:rFonts w:eastAsia="MS Mincho"/>
                <w:szCs w:val="18"/>
                <w:lang w:eastAsia="ja-JP"/>
              </w:rPr>
            </w:pPr>
            <w:r>
              <w:rPr>
                <w:rFonts w:cs="Arial"/>
                <w:szCs w:val="18"/>
                <w:lang w:eastAsia="ja-JP"/>
              </w:rPr>
              <w:t>CA_n77C-n260A</w:t>
            </w:r>
          </w:p>
        </w:tc>
        <w:tc>
          <w:tcPr>
            <w:tcW w:w="1699" w:type="dxa"/>
            <w:gridSpan w:val="2"/>
            <w:tcBorders>
              <w:top w:val="single" w:color="auto" w:sz="4" w:space="0"/>
              <w:left w:val="single" w:color="auto" w:sz="4" w:space="0"/>
              <w:bottom w:val="nil"/>
              <w:right w:val="single" w:color="auto" w:sz="4" w:space="0"/>
            </w:tcBorders>
            <w:vAlign w:val="center"/>
          </w:tcPr>
          <w:p>
            <w:pPr>
              <w:pStyle w:val="68"/>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nil"/>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I</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CA_n260I</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J</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lang w:eastAsia="ja-JP"/>
              </w:rPr>
            </w:pPr>
          </w:p>
        </w:tc>
        <w:tc>
          <w:tcPr>
            <w:tcW w:w="1699" w:type="dxa"/>
            <w:gridSpan w:val="2"/>
            <w:tcBorders>
              <w:top w:val="nil"/>
              <w:left w:val="single" w:color="auto" w:sz="4" w:space="0"/>
              <w:bottom w:val="nil"/>
              <w:right w:val="single" w:color="auto" w:sz="4" w:space="0"/>
            </w:tcBorders>
          </w:tcPr>
          <w:p>
            <w:pPr>
              <w:pStyle w:val="68"/>
              <w:rPr>
                <w:szCs w:val="18"/>
                <w:lang w:eastAsia="ja-JP"/>
              </w:rPr>
            </w:pPr>
          </w:p>
        </w:tc>
        <w:tc>
          <w:tcPr>
            <w:tcW w:w="848" w:type="dxa"/>
            <w:gridSpan w:val="2"/>
            <w:tcBorders>
              <w:top w:val="single" w:color="auto" w:sz="4" w:space="0"/>
              <w:left w:val="single" w:color="auto" w:sz="4" w:space="0"/>
              <w:bottom w:val="nil"/>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CA_n260J</w:t>
            </w:r>
          </w:p>
        </w:tc>
        <w:tc>
          <w:tcPr>
            <w:tcW w:w="1374" w:type="dxa"/>
            <w:tcBorders>
              <w:top w:val="nil"/>
              <w:left w:val="single" w:color="auto" w:sz="4" w:space="0"/>
              <w:bottom w:val="nil"/>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K</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lang w:eastAsia="ja-JP"/>
              </w:rPr>
            </w:pPr>
          </w:p>
        </w:tc>
        <w:tc>
          <w:tcPr>
            <w:tcW w:w="1699" w:type="dxa"/>
            <w:gridSpan w:val="2"/>
            <w:tcBorders>
              <w:top w:val="nil"/>
              <w:left w:val="single" w:color="auto" w:sz="4" w:space="0"/>
              <w:bottom w:val="nil"/>
              <w:right w:val="single" w:color="auto" w:sz="4" w:space="0"/>
            </w:tcBorders>
          </w:tcPr>
          <w:p>
            <w:pPr>
              <w:pStyle w:val="68"/>
              <w:rPr>
                <w:szCs w:val="18"/>
                <w:lang w:eastAsia="ja-JP"/>
              </w:rPr>
            </w:pPr>
          </w:p>
        </w:tc>
        <w:tc>
          <w:tcPr>
            <w:tcW w:w="848" w:type="dxa"/>
            <w:gridSpan w:val="2"/>
            <w:tcBorders>
              <w:top w:val="single" w:color="auto" w:sz="4" w:space="0"/>
              <w:left w:val="single" w:color="auto" w:sz="4" w:space="0"/>
              <w:bottom w:val="nil"/>
              <w:right w:val="single" w:color="auto" w:sz="4" w:space="0"/>
            </w:tcBorders>
            <w:vAlign w:val="center"/>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CA_n260K</w:t>
            </w:r>
          </w:p>
        </w:tc>
        <w:tc>
          <w:tcPr>
            <w:tcW w:w="1374" w:type="dxa"/>
            <w:tcBorders>
              <w:top w:val="nil"/>
              <w:left w:val="single" w:color="auto" w:sz="4" w:space="0"/>
              <w:bottom w:val="nil"/>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L</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ja-JP"/>
              </w:rPr>
            </w:pPr>
          </w:p>
        </w:tc>
        <w:tc>
          <w:tcPr>
            <w:tcW w:w="1699" w:type="dxa"/>
            <w:gridSpan w:val="2"/>
            <w:tcBorders>
              <w:top w:val="nil"/>
              <w:left w:val="single" w:color="auto" w:sz="4" w:space="0"/>
              <w:bottom w:val="single" w:color="auto" w:sz="4" w:space="0"/>
              <w:right w:val="single" w:color="auto" w:sz="4" w:space="0"/>
            </w:tcBorders>
          </w:tcPr>
          <w:p>
            <w:pPr>
              <w:pStyle w:val="68"/>
              <w:rPr>
                <w:szCs w:val="18"/>
                <w:lang w:eastAsia="ja-JP"/>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ja-JP"/>
              </w:rPr>
              <w:t>CA_n260L</w:t>
            </w:r>
          </w:p>
        </w:tc>
        <w:tc>
          <w:tcPr>
            <w:tcW w:w="1374"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CA_n77C-n260</w:t>
            </w:r>
            <w:r>
              <w:rPr>
                <w:rFonts w:cs="Arial"/>
                <w:szCs w:val="18"/>
              </w:rPr>
              <w:t>M</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lang w:eastAsia="ja-JP"/>
              </w:rPr>
            </w:pPr>
          </w:p>
        </w:tc>
        <w:tc>
          <w:tcPr>
            <w:tcW w:w="1699" w:type="dxa"/>
            <w:gridSpan w:val="2"/>
            <w:tcBorders>
              <w:top w:val="nil"/>
              <w:left w:val="single" w:color="auto" w:sz="4" w:space="0"/>
              <w:bottom w:val="nil"/>
              <w:right w:val="single" w:color="auto" w:sz="4" w:space="0"/>
            </w:tcBorders>
          </w:tcPr>
          <w:p>
            <w:pPr>
              <w:pStyle w:val="68"/>
              <w:rPr>
                <w:szCs w:val="18"/>
                <w:lang w:eastAsia="ja-JP"/>
              </w:rPr>
            </w:pPr>
          </w:p>
        </w:tc>
        <w:tc>
          <w:tcPr>
            <w:tcW w:w="848" w:type="dxa"/>
            <w:gridSpan w:val="2"/>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zh-CN"/>
              </w:rPr>
              <w:t>n260</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CA_n260M</w:t>
            </w:r>
          </w:p>
        </w:tc>
        <w:tc>
          <w:tcPr>
            <w:tcW w:w="1374" w:type="dxa"/>
            <w:tcBorders>
              <w:top w:val="nil"/>
              <w:left w:val="single" w:color="auto" w:sz="4" w:space="0"/>
              <w:bottom w:val="nil"/>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CA_n77A-n260M</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CA_n260M</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vertAlign w:val="superscript"/>
                <w:lang w:eastAsia="zh-CN"/>
              </w:rPr>
            </w:pPr>
            <w:r>
              <w:rPr>
                <w:szCs w:val="18"/>
                <w:lang w:eastAsia="zh-CN"/>
              </w:rPr>
              <w:t>70</w:t>
            </w:r>
            <w:r>
              <w:rPr>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pPr>
              <w:pStyle w:val="68"/>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CA_n77A-n261J</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MS Mincho" w:cs="Arial"/>
                <w:szCs w:val="18"/>
              </w:rPr>
            </w:pPr>
            <w:r>
              <w:rPr>
                <w:rFonts w:eastAsia="Yu Mincho" w:cs="Arial"/>
                <w:szCs w:val="18"/>
                <w:lang w:eastAsia="ja-JP"/>
              </w:rPr>
              <w:t>CA_n77A-n261H</w:t>
            </w:r>
          </w:p>
          <w:p>
            <w:pPr>
              <w:pStyle w:val="68"/>
              <w:rPr>
                <w:rFonts w:eastAsia="Yu Mincho" w:cs="Arial"/>
                <w:szCs w:val="18"/>
                <w:lang w:eastAsia="ja-JP"/>
              </w:rPr>
            </w:pPr>
            <w:r>
              <w:rPr>
                <w:rFonts w:eastAsia="Yu Mincho" w:cs="Arial"/>
                <w:szCs w:val="18"/>
                <w:lang w:eastAsia="ja-JP"/>
              </w:rPr>
              <w:t>CA_n77A-n261I</w:t>
            </w:r>
          </w:p>
          <w:p>
            <w:pPr>
              <w:pStyle w:val="68"/>
              <w:rPr>
                <w:rFonts w:eastAsia="MS Mincho" w:cs="Arial"/>
                <w:szCs w:val="18"/>
                <w:lang w:eastAsia="zh-CN"/>
              </w:rPr>
            </w:pPr>
            <w:r>
              <w:rPr>
                <w:rFonts w:cs="Arial"/>
                <w:szCs w:val="18"/>
                <w:lang w:eastAsia="zh-CN"/>
              </w:rPr>
              <w:t>CA_n77A-n261J</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CA_n261J</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CA_n77A-n261K</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Yu Mincho" w:cs="Arial"/>
                <w:szCs w:val="18"/>
              </w:rPr>
            </w:pPr>
            <w:r>
              <w:rPr>
                <w:rFonts w:eastAsia="Yu Mincho" w:cs="Arial"/>
                <w:szCs w:val="18"/>
              </w:rPr>
              <w:t>CA_n77A-n261H CA_n77A-n261I</w:t>
            </w:r>
          </w:p>
          <w:p>
            <w:pPr>
              <w:pStyle w:val="68"/>
              <w:rPr>
                <w:rFonts w:eastAsia="MS Mincho" w:cs="Arial"/>
                <w:szCs w:val="18"/>
                <w:lang w:eastAsia="zh-CN"/>
              </w:rPr>
            </w:pPr>
            <w:r>
              <w:rPr>
                <w:rFonts w:cs="Arial"/>
                <w:szCs w:val="18"/>
                <w:lang w:eastAsia="zh-CN"/>
              </w:rPr>
              <w:t>CA_n77A-n261J</w:t>
            </w:r>
          </w:p>
          <w:p>
            <w:pPr>
              <w:pStyle w:val="68"/>
              <w:rPr>
                <w:rFonts w:cs="Arial"/>
                <w:szCs w:val="18"/>
                <w:lang w:eastAsia="zh-CN"/>
              </w:rPr>
            </w:pPr>
            <w:r>
              <w:rPr>
                <w:rFonts w:cs="Arial"/>
                <w:szCs w:val="18"/>
                <w:lang w:eastAsia="zh-CN"/>
              </w:rPr>
              <w:t>CA_n77A-n261K</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CA_n261K</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CA_n77A-n261L</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MS Mincho" w:cs="Arial"/>
                <w:szCs w:val="18"/>
              </w:rPr>
            </w:pPr>
            <w:r>
              <w:rPr>
                <w:rFonts w:eastAsia="Yu Mincho" w:cs="Arial"/>
                <w:szCs w:val="18"/>
              </w:rPr>
              <w:t>CA_n77A-n261H</w:t>
            </w:r>
          </w:p>
          <w:p>
            <w:pPr>
              <w:pStyle w:val="68"/>
              <w:rPr>
                <w:rFonts w:eastAsia="Yu Mincho" w:cs="Arial"/>
                <w:szCs w:val="18"/>
              </w:rPr>
            </w:pPr>
            <w:r>
              <w:rPr>
                <w:rFonts w:eastAsia="Yu Mincho" w:cs="Arial"/>
                <w:szCs w:val="18"/>
              </w:rPr>
              <w:t>CA_n77A-n261I</w:t>
            </w:r>
          </w:p>
          <w:p>
            <w:pPr>
              <w:pStyle w:val="68"/>
              <w:rPr>
                <w:rFonts w:eastAsia="MS Mincho" w:cs="Arial"/>
                <w:szCs w:val="18"/>
                <w:lang w:eastAsia="zh-CN"/>
              </w:rPr>
            </w:pPr>
            <w:r>
              <w:rPr>
                <w:rFonts w:cs="Arial"/>
                <w:szCs w:val="18"/>
                <w:lang w:eastAsia="zh-CN"/>
              </w:rPr>
              <w:t>CA_n77A-n261J</w:t>
            </w:r>
          </w:p>
          <w:p>
            <w:pPr>
              <w:pStyle w:val="68"/>
              <w:rPr>
                <w:rFonts w:cs="Arial"/>
                <w:szCs w:val="18"/>
                <w:lang w:eastAsia="zh-CN"/>
              </w:rPr>
            </w:pPr>
            <w:r>
              <w:rPr>
                <w:rFonts w:cs="Arial"/>
                <w:szCs w:val="18"/>
                <w:lang w:eastAsia="zh-CN"/>
              </w:rPr>
              <w:t>CA_n77A-n261K</w:t>
            </w:r>
          </w:p>
          <w:p>
            <w:pPr>
              <w:pStyle w:val="68"/>
              <w:rPr>
                <w:rFonts w:cs="Arial"/>
                <w:szCs w:val="18"/>
                <w:lang w:eastAsia="zh-CN"/>
              </w:rPr>
            </w:pPr>
            <w:r>
              <w:rPr>
                <w:rFonts w:cs="Arial"/>
                <w:szCs w:val="18"/>
                <w:lang w:eastAsia="zh-CN"/>
              </w:rPr>
              <w:t>CA_n77A-n261L</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CA_n261L</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CA_n77A-n261M</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MS Mincho" w:cs="Arial"/>
                <w:szCs w:val="18"/>
              </w:rPr>
            </w:pPr>
            <w:r>
              <w:rPr>
                <w:rFonts w:eastAsia="Yu Mincho" w:cs="Arial"/>
                <w:szCs w:val="18"/>
              </w:rPr>
              <w:t>CA_n77A-n261H</w:t>
            </w:r>
          </w:p>
          <w:p>
            <w:pPr>
              <w:pStyle w:val="68"/>
              <w:rPr>
                <w:rFonts w:eastAsia="Yu Mincho" w:cs="Arial"/>
                <w:szCs w:val="18"/>
              </w:rPr>
            </w:pPr>
            <w:r>
              <w:rPr>
                <w:rFonts w:eastAsia="Yu Mincho" w:cs="Arial"/>
                <w:szCs w:val="18"/>
              </w:rPr>
              <w:t>CA_n77A-n261I</w:t>
            </w:r>
          </w:p>
          <w:p>
            <w:pPr>
              <w:pStyle w:val="68"/>
              <w:rPr>
                <w:rFonts w:eastAsia="MS Mincho" w:cs="Arial"/>
                <w:szCs w:val="18"/>
                <w:lang w:eastAsia="zh-CN"/>
              </w:rPr>
            </w:pPr>
            <w:r>
              <w:rPr>
                <w:rFonts w:cs="Arial"/>
                <w:szCs w:val="18"/>
                <w:lang w:eastAsia="zh-CN"/>
              </w:rPr>
              <w:t>CA_n77A-n261J</w:t>
            </w:r>
          </w:p>
          <w:p>
            <w:pPr>
              <w:pStyle w:val="68"/>
              <w:rPr>
                <w:rFonts w:cs="Arial"/>
                <w:szCs w:val="18"/>
                <w:lang w:eastAsia="zh-CN"/>
              </w:rPr>
            </w:pPr>
            <w:r>
              <w:rPr>
                <w:rFonts w:cs="Arial"/>
                <w:szCs w:val="18"/>
                <w:lang w:eastAsia="zh-CN"/>
              </w:rPr>
              <w:t>CA_n77A-n261K</w:t>
            </w:r>
          </w:p>
          <w:p>
            <w:pPr>
              <w:pStyle w:val="68"/>
              <w:rPr>
                <w:rFonts w:cs="Arial"/>
                <w:szCs w:val="18"/>
                <w:lang w:eastAsia="zh-CN"/>
              </w:rPr>
            </w:pPr>
            <w:r>
              <w:rPr>
                <w:rFonts w:cs="Arial"/>
                <w:szCs w:val="18"/>
                <w:lang w:eastAsia="zh-CN"/>
              </w:rPr>
              <w:t>CA_n77A-n261L</w:t>
            </w:r>
          </w:p>
          <w:p>
            <w:pPr>
              <w:pStyle w:val="68"/>
              <w:rPr>
                <w:rFonts w:cs="Arial"/>
                <w:szCs w:val="18"/>
                <w:lang w:eastAsia="zh-CN"/>
              </w:rPr>
            </w:pPr>
            <w:r>
              <w:rPr>
                <w:rFonts w:cs="Arial"/>
                <w:szCs w:val="18"/>
                <w:lang w:eastAsia="zh-CN"/>
              </w:rPr>
              <w:t>CA_n77A-n261M</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CA_n261M</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CA_n261(2A)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rPr>
              <w:t>CA_n77A-n261G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CA_n261(2G)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rPr>
            </w:pPr>
            <w:r>
              <w:rPr>
                <w:rFonts w:cs="Arial"/>
                <w:szCs w:val="18"/>
              </w:rPr>
              <w:t>CA_n77A-n261G</w:t>
            </w:r>
          </w:p>
          <w:p>
            <w:pPr>
              <w:pStyle w:val="68"/>
              <w:rPr>
                <w:rFonts w:cs="Arial"/>
                <w:szCs w:val="18"/>
                <w:lang w:eastAsia="zh-CN"/>
              </w:rPr>
            </w:pPr>
            <w:r>
              <w:rPr>
                <w:rFonts w:cs="Arial"/>
                <w:szCs w:val="18"/>
              </w:rPr>
              <w:t>CA_n77A-n261H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CA_n261(2H) </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rPr>
            </w:pPr>
            <w:r>
              <w:rPr>
                <w:rFonts w:cs="Arial"/>
                <w:szCs w:val="18"/>
              </w:rPr>
              <w:t>CA_n77A-n261G</w:t>
            </w:r>
          </w:p>
          <w:p>
            <w:pPr>
              <w:pStyle w:val="68"/>
              <w:rPr>
                <w:rFonts w:cs="Arial"/>
                <w:szCs w:val="18"/>
              </w:rPr>
            </w:pPr>
            <w:r>
              <w:rPr>
                <w:rFonts w:cs="Arial"/>
                <w:szCs w:val="18"/>
              </w:rPr>
              <w:t>CA_n77A-n261H</w:t>
            </w:r>
          </w:p>
          <w:p>
            <w:pPr>
              <w:pStyle w:val="68"/>
              <w:rPr>
                <w:rFonts w:cs="Arial"/>
                <w:szCs w:val="18"/>
                <w:lang w:eastAsia="zh-CN"/>
              </w:rPr>
            </w:pPr>
            <w:r>
              <w:rPr>
                <w:rFonts w:cs="Arial"/>
                <w:szCs w:val="18"/>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CA_n261(2I) </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CA_n77A-n261(3A)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CA_n261(3A)</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CA_n77A-n261(4A)</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CA_n261(4A)</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rPr>
              <w:t>CA_n77A-n261G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CA_n261(A-G) </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rPr>
            </w:pPr>
            <w:r>
              <w:rPr>
                <w:rFonts w:cs="Arial"/>
                <w:szCs w:val="18"/>
              </w:rPr>
              <w:t>CA_n77A-n261G</w:t>
            </w:r>
          </w:p>
          <w:p>
            <w:pPr>
              <w:pStyle w:val="68"/>
              <w:rPr>
                <w:rFonts w:cs="Arial"/>
                <w:szCs w:val="18"/>
                <w:lang w:eastAsia="zh-CN"/>
              </w:rPr>
            </w:pPr>
            <w:r>
              <w:rPr>
                <w:rFonts w:cs="Arial"/>
                <w:szCs w:val="18"/>
              </w:rPr>
              <w:t>CA_n77A-n261H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CA_n261(A-H)</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cs="Arial"/>
                <w:szCs w:val="18"/>
                <w:lang w:eastAsia="zh-CN"/>
              </w:rPr>
            </w:pPr>
            <w:r>
              <w:rPr>
                <w:rFonts w:cs="Arial"/>
                <w:szCs w:val="18"/>
                <w:lang w:eastAsia="zh-CN"/>
              </w:rPr>
              <w:t>CA_n77A-n261(A-I)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p>
            <w:pPr>
              <w:pStyle w:val="68"/>
              <w:rPr>
                <w:rFonts w:cs="Arial"/>
                <w:szCs w:val="18"/>
                <w:lang w:eastAsia="zh-CN"/>
              </w:rPr>
            </w:pPr>
            <w:r>
              <w:rPr>
                <w:rFonts w:cs="Arial"/>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CA_n261(A-I) </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CA_n77A-n261(G-H)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CA_n261(G-H) </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CA_n77A-n261(G-I)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p>
            <w:pPr>
              <w:pStyle w:val="68"/>
              <w:rPr>
                <w:rFonts w:cs="Arial"/>
                <w:szCs w:val="18"/>
                <w:lang w:eastAsia="zh-CN"/>
              </w:rPr>
            </w:pPr>
            <w:r>
              <w:rPr>
                <w:rFonts w:cs="Arial"/>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CA_n261(G-I)</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zh-CN"/>
              </w:rPr>
              <w:t>CA_n77A-n261(H-I)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p>
            <w:pPr>
              <w:pStyle w:val="68"/>
              <w:rPr>
                <w:szCs w:val="18"/>
              </w:rPr>
            </w:pPr>
            <w:r>
              <w:rPr>
                <w:rFonts w:cs="Arial"/>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CA_n261(H-I)</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CA_n77A-n261(A-J)</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CA_n261(A-J)</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CA_n77A-n261(A-K)</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CA_n261(A-K)</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CA_n77A-n261(A-L)</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CA_n261(A-L)</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CA_n77A-n261(A-G-H)</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rPr>
            </w:pPr>
            <w:r>
              <w:rPr>
                <w:szCs w:val="18"/>
                <w:lang w:eastAsia="zh-CN"/>
              </w:rPr>
              <w:t>CA_n77A-n261H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CA_n77A-n261(A-G-I)</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CA_n77A-n261(2A-H)</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rPr>
            </w:pPr>
            <w:r>
              <w:rPr>
                <w:szCs w:val="18"/>
                <w:lang w:eastAsia="zh-CN"/>
              </w:rPr>
              <w:t>CA_n77A-n261H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CA_n261(2A-H)</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CA_n77A-n261(2A-G)</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rPr>
            </w:pPr>
            <w:r>
              <w:rPr>
                <w:szCs w:val="18"/>
                <w:lang w:eastAsia="zh-CN"/>
              </w:rPr>
              <w:t>CA_n77A-n261G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CA_n77A-n261(2A-I)</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CA_n261(2A-I)</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CA_n77A-n261(A-2G)</w:t>
            </w:r>
          </w:p>
        </w:tc>
        <w:tc>
          <w:tcPr>
            <w:tcW w:w="1699"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rPr>
            </w:pPr>
            <w:r>
              <w:rPr>
                <w:szCs w:val="18"/>
                <w:lang w:eastAsia="zh-CN"/>
              </w:rPr>
              <w:t>CA_n77A-n261G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CA_n261(A-2G)</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n261</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CA_n77C-n261I</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CA_n261I</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J</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CA_n261J</w:t>
            </w:r>
          </w:p>
        </w:tc>
        <w:tc>
          <w:tcPr>
            <w:tcW w:w="1374"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K</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CA_n261K</w:t>
            </w:r>
          </w:p>
        </w:tc>
        <w:tc>
          <w:tcPr>
            <w:tcW w:w="1374"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L</w:t>
            </w:r>
          </w:p>
        </w:tc>
        <w:tc>
          <w:tcPr>
            <w:tcW w:w="1699" w:type="dxa"/>
            <w:gridSpan w:val="2"/>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CA_n261L</w:t>
            </w:r>
          </w:p>
        </w:tc>
        <w:tc>
          <w:tcPr>
            <w:tcW w:w="1374"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M</w:t>
            </w:r>
          </w:p>
        </w:tc>
        <w:tc>
          <w:tcPr>
            <w:tcW w:w="1699" w:type="dxa"/>
            <w:gridSpan w:val="2"/>
            <w:tcBorders>
              <w:top w:val="nil"/>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nil"/>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71" w:type="dxa"/>
            <w:gridSpan w:val="30"/>
            <w:tcBorders>
              <w:top w:val="nil"/>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4"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nil"/>
              <w:left w:val="single" w:color="auto" w:sz="4" w:space="0"/>
              <w:bottom w:val="nil"/>
              <w:right w:val="single" w:color="auto" w:sz="4" w:space="0"/>
            </w:tcBorders>
          </w:tcPr>
          <w:p>
            <w:pPr>
              <w:pStyle w:val="68"/>
              <w:rPr>
                <w:szCs w:val="18"/>
              </w:rPr>
            </w:pPr>
          </w:p>
        </w:tc>
        <w:tc>
          <w:tcPr>
            <w:tcW w:w="848" w:type="dxa"/>
            <w:gridSpan w:val="2"/>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71" w:type="dxa"/>
            <w:gridSpan w:val="30"/>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CA_n261M</w:t>
            </w:r>
          </w:p>
        </w:tc>
        <w:tc>
          <w:tcPr>
            <w:tcW w:w="1374"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w:t>
            </w:r>
            <w:r>
              <w:rPr>
                <w:szCs w:val="18"/>
              </w:rPr>
              <w:t>A-n</w:t>
            </w:r>
            <w:r>
              <w:rPr>
                <w:szCs w:val="18"/>
                <w:lang w:eastAsia="zh-CN"/>
              </w:rPr>
              <w:t>257D</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szCs w:val="18"/>
              </w:rPr>
            </w:pPr>
            <w:r>
              <w:rPr>
                <w:szCs w:val="18"/>
              </w:rPr>
              <w:t>CA_n</w:t>
            </w:r>
            <w:r>
              <w:rPr>
                <w:szCs w:val="18"/>
                <w:lang w:eastAsia="zh-CN"/>
              </w:rPr>
              <w:t>78</w:t>
            </w:r>
            <w:r>
              <w:rPr>
                <w:szCs w:val="18"/>
              </w:rPr>
              <w:t>A-n</w:t>
            </w:r>
            <w:r>
              <w:rPr>
                <w:szCs w:val="18"/>
                <w:lang w:eastAsia="zh-CN"/>
              </w:rPr>
              <w:t>257D</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r>
              <w:rPr>
                <w:szCs w:val="18"/>
              </w:rPr>
              <w:t>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257E</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CA_n257E</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257F</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F</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78C</w:t>
            </w:r>
            <w:r>
              <w:rPr>
                <w:szCs w:val="18"/>
              </w:rPr>
              <w:t>-n</w:t>
            </w:r>
            <w:r>
              <w:rPr>
                <w:szCs w:val="18"/>
                <w:lang w:eastAsia="zh-CN"/>
              </w:rPr>
              <w:t>257D</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CA_n257D</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78C</w:t>
            </w:r>
            <w:r>
              <w:rPr>
                <w:szCs w:val="18"/>
              </w:rPr>
              <w:t>-n</w:t>
            </w:r>
            <w:r>
              <w:rPr>
                <w:szCs w:val="18"/>
                <w:lang w:eastAsia="zh-CN"/>
              </w:rPr>
              <w:t>257E</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E</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78C</w:t>
            </w:r>
            <w:r>
              <w:rPr>
                <w:szCs w:val="18"/>
              </w:rPr>
              <w:t>-n</w:t>
            </w:r>
            <w:r>
              <w:rPr>
                <w:szCs w:val="18"/>
                <w:lang w:eastAsia="zh-CN"/>
              </w:rPr>
              <w:t>257F</w:t>
            </w:r>
          </w:p>
        </w:tc>
        <w:tc>
          <w:tcPr>
            <w:tcW w:w="1699"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lang w:eastAsia="zh-CN"/>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F</w:t>
            </w:r>
          </w:p>
        </w:tc>
        <w:tc>
          <w:tcPr>
            <w:tcW w:w="1374"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553"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CA_n78C-n257G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lang w:eastAsia="zh-CN"/>
              </w:rPr>
            </w:pPr>
            <w:r>
              <w:rPr>
                <w:rFonts w:cs="Arial"/>
                <w:szCs w:val="18"/>
              </w:rPr>
              <w:t>CA_n78A-n257G</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t>CA_n78C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CA_n257</w:t>
            </w:r>
            <w:r>
              <w:rPr>
                <w:rFonts w:cs="Arial"/>
                <w:szCs w:val="18"/>
                <w:lang w:val="en-US" w:eastAsia="zh-CN"/>
              </w:rPr>
              <w:t>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lang w:eastAsia="zh-CN"/>
              </w:rPr>
            </w:pPr>
            <w:r>
              <w:rPr>
                <w:rFonts w:cs="Arial"/>
                <w:szCs w:val="18"/>
              </w:rPr>
              <w:t>CA_n78A-n257H</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71" w:type="dxa"/>
            <w:gridSpan w:val="3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t>CA_n78C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71" w:type="dxa"/>
            <w:gridSpan w:val="30"/>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eastAsia="Malgun Gothic" w:cs="Arial"/>
                <w:szCs w:val="18"/>
                <w:lang w:eastAsia="ko-KR"/>
              </w:rPr>
              <w:t>CA_n257H</w:t>
            </w:r>
          </w:p>
        </w:tc>
        <w:tc>
          <w:tcPr>
            <w:tcW w:w="1374"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71" w:type="dxa"/>
            <w:gridSpan w:val="30"/>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CA_n257I</w:t>
            </w:r>
          </w:p>
        </w:tc>
        <w:tc>
          <w:tcPr>
            <w:tcW w:w="1374"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CA_n78C-n257J</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71" w:type="dxa"/>
            <w:gridSpan w:val="30"/>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CA_n257J</w:t>
            </w:r>
          </w:p>
        </w:tc>
        <w:tc>
          <w:tcPr>
            <w:tcW w:w="1374"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CA_n78C-n257K</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single" w:color="auto" w:sz="4" w:space="0"/>
              <w:right w:val="single" w:color="auto" w:sz="4" w:space="0"/>
            </w:tcBorders>
          </w:tcPr>
          <w:p>
            <w:pPr>
              <w:pStyle w:val="68"/>
              <w:rPr>
                <w:szCs w:val="18"/>
              </w:rPr>
            </w:pPr>
          </w:p>
        </w:tc>
        <w:tc>
          <w:tcPr>
            <w:tcW w:w="169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Malgun Gothic" w:cs="Arial"/>
                <w:szCs w:val="18"/>
                <w:lang w:eastAsia="ko-KR"/>
              </w:rPr>
              <w:t>CA_n257K</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CA_n78C-n257L</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71" w:type="dxa"/>
            <w:gridSpan w:val="30"/>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CA_n257L</w:t>
            </w:r>
          </w:p>
        </w:tc>
        <w:tc>
          <w:tcPr>
            <w:tcW w:w="1374"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CA_n78C-n257M</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CA_n78A-n257M</w:t>
            </w:r>
          </w:p>
        </w:tc>
        <w:tc>
          <w:tcPr>
            <w:tcW w:w="848" w:type="dxa"/>
            <w:gridSpan w:val="2"/>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nil"/>
              <w:right w:val="single" w:color="auto" w:sz="4" w:space="0"/>
            </w:tcBorders>
          </w:tcPr>
          <w:p>
            <w:pPr>
              <w:pStyle w:val="68"/>
              <w:rPr>
                <w:szCs w:val="18"/>
              </w:rPr>
            </w:pP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71" w:type="dxa"/>
            <w:gridSpan w:val="30"/>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CA_n257M</w:t>
            </w:r>
          </w:p>
        </w:tc>
        <w:tc>
          <w:tcPr>
            <w:tcW w:w="1374"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257G</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257H</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78</w:t>
            </w:r>
            <w:r>
              <w:rPr>
                <w:szCs w:val="18"/>
              </w:rPr>
              <w:t>A-n</w:t>
            </w:r>
            <w:r>
              <w:rPr>
                <w:szCs w:val="18"/>
                <w:lang w:eastAsia="zh-CN"/>
              </w:rPr>
              <w:t>257G</w:t>
            </w:r>
          </w:p>
          <w:p>
            <w:pPr>
              <w:pStyle w:val="68"/>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257I</w:t>
            </w:r>
          </w:p>
        </w:tc>
        <w:tc>
          <w:tcPr>
            <w:tcW w:w="1699"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78</w:t>
            </w:r>
            <w:r>
              <w:rPr>
                <w:szCs w:val="18"/>
              </w:rPr>
              <w:t>A-n</w:t>
            </w:r>
            <w:r>
              <w:rPr>
                <w:szCs w:val="18"/>
                <w:lang w:eastAsia="zh-CN"/>
              </w:rPr>
              <w:t>257G</w:t>
            </w:r>
          </w:p>
          <w:p>
            <w:pPr>
              <w:pStyle w:val="68"/>
              <w:rPr>
                <w:rFonts w:cs="Arial"/>
                <w:szCs w:val="18"/>
              </w:rPr>
            </w:pPr>
            <w:r>
              <w:rPr>
                <w:szCs w:val="18"/>
              </w:rPr>
              <w:t>CA_n</w:t>
            </w:r>
            <w:r>
              <w:rPr>
                <w:szCs w:val="18"/>
                <w:lang w:eastAsia="zh-CN"/>
              </w:rPr>
              <w:t>78</w:t>
            </w:r>
            <w:r>
              <w:rPr>
                <w:szCs w:val="18"/>
              </w:rPr>
              <w:t>A-n</w:t>
            </w:r>
            <w:r>
              <w:rPr>
                <w:szCs w:val="18"/>
                <w:lang w:eastAsia="zh-CN"/>
              </w:rPr>
              <w:t>257H</w:t>
            </w:r>
          </w:p>
          <w:p>
            <w:pPr>
              <w:pStyle w:val="68"/>
              <w:rPr>
                <w:szCs w:val="18"/>
              </w:rPr>
            </w:pPr>
            <w:r>
              <w:rPr>
                <w:szCs w:val="18"/>
              </w:rPr>
              <w:t>CA_n</w:t>
            </w:r>
            <w:r>
              <w:rPr>
                <w:szCs w:val="18"/>
                <w:lang w:eastAsia="zh-CN"/>
              </w:rPr>
              <w:t>78</w:t>
            </w:r>
            <w:r>
              <w:rPr>
                <w:szCs w:val="18"/>
              </w:rPr>
              <w:t>A-n</w:t>
            </w:r>
            <w:r>
              <w:rPr>
                <w:szCs w:val="18"/>
                <w:lang w:eastAsia="zh-CN"/>
              </w:rPr>
              <w:t>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257J</w:t>
            </w:r>
          </w:p>
        </w:tc>
        <w:tc>
          <w:tcPr>
            <w:tcW w:w="1699" w:type="dxa"/>
            <w:gridSpan w:val="2"/>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pStyle w:val="68"/>
            </w:pPr>
            <w:r>
              <w:t>CA_n78A-n257G</w:t>
            </w:r>
          </w:p>
          <w:p>
            <w:pPr>
              <w:pStyle w:val="68"/>
            </w:pPr>
            <w:r>
              <w:t>CA_n78A-n257H</w:t>
            </w:r>
          </w:p>
          <w:p>
            <w:pPr>
              <w:pStyle w:val="68"/>
              <w:rPr>
                <w:szCs w:val="18"/>
              </w:rPr>
            </w:pPr>
            <w:r>
              <w:t>CA_n78A-n257I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J</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257K</w:t>
            </w:r>
          </w:p>
        </w:tc>
        <w:tc>
          <w:tcPr>
            <w:tcW w:w="1699" w:type="dxa"/>
            <w:gridSpan w:val="2"/>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68"/>
              <w:rPr>
                <w:szCs w:val="18"/>
              </w:rPr>
            </w:pPr>
            <w:r>
              <w:rPr>
                <w:rFonts w:cs="Arial"/>
                <w:szCs w:val="18"/>
              </w:rPr>
              <w:t>CA_n78A-n257I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K</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257L</w:t>
            </w:r>
          </w:p>
        </w:tc>
        <w:tc>
          <w:tcPr>
            <w:tcW w:w="1699" w:type="dxa"/>
            <w:gridSpan w:val="2"/>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68"/>
              <w:rPr>
                <w:szCs w:val="18"/>
              </w:rPr>
            </w:pPr>
            <w:r>
              <w:rPr>
                <w:rFonts w:cs="Arial"/>
                <w:szCs w:val="18"/>
              </w:rPr>
              <w:t>CA_n78A-n257I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L</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257M</w:t>
            </w:r>
          </w:p>
        </w:tc>
        <w:tc>
          <w:tcPr>
            <w:tcW w:w="1699" w:type="dxa"/>
            <w:gridSpan w:val="2"/>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68"/>
              <w:rPr>
                <w:rFonts w:cs="Arial"/>
                <w:bCs/>
                <w:szCs w:val="18"/>
              </w:rPr>
            </w:pPr>
            <w:r>
              <w:rPr>
                <w:rFonts w:cs="Arial"/>
                <w:szCs w:val="18"/>
              </w:rPr>
              <w:t>CA_n78A-n257I</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4"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ko-KR"/>
              </w:rPr>
              <w:t>M</w:t>
            </w:r>
          </w:p>
        </w:tc>
        <w:tc>
          <w:tcPr>
            <w:tcW w:w="1374"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ZTE_wubin" w:date="2021-08-30T09:16: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1" w:author="ZTE_wubin" w:date="2021-08-30T09:16:33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1332" w:author="ZTE_wubin" w:date="2021-08-30T09:16:33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ins w:id="1333" w:author="ZTE_wubin" w:date="2021-08-30T09:13:05Z">
              <w:r>
                <w:rPr>
                  <w:szCs w:val="18"/>
                </w:rPr>
                <w:t>CA_n78(2A)-n257A</w:t>
              </w:r>
            </w:ins>
          </w:p>
        </w:tc>
        <w:tc>
          <w:tcPr>
            <w:tcW w:w="1699" w:type="dxa"/>
            <w:gridSpan w:val="2"/>
            <w:tcBorders>
              <w:top w:val="single" w:color="auto" w:sz="4" w:space="0"/>
              <w:left w:val="single" w:color="auto" w:sz="4" w:space="0"/>
              <w:bottom w:val="nil"/>
              <w:right w:val="single" w:color="auto" w:sz="4" w:space="0"/>
            </w:tcBorders>
            <w:vAlign w:val="top"/>
            <w:tcPrChange w:id="1334" w:author="ZTE_wubin" w:date="2021-08-30T09:16:33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ins w:id="1335" w:author="ZTE_wubin" w:date="2021-08-30T09:13:05Z">
              <w:r>
                <w:rPr>
                  <w:rFonts w:cs="Arial"/>
                  <w:bCs/>
                  <w:szCs w:val="18"/>
                </w:rPr>
                <w:t>CA_n78A-n257A</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1336" w:author="ZTE_wubin" w:date="2021-08-30T09:16:33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337" w:author="ZTE_wubin" w:date="2021-08-30T09:13:05Z">
              <w:r>
                <w:rPr>
                  <w:rFonts w:eastAsia="Yu Mincho"/>
                  <w:szCs w:val="18"/>
                </w:rPr>
                <w:t>n7</w:t>
              </w:r>
            </w:ins>
            <w:ins w:id="1338" w:author="ZTE_wubin" w:date="2021-08-30T09:13:05Z">
              <w:r>
                <w:rPr>
                  <w:szCs w:val="18"/>
                  <w:lang w:eastAsia="zh-CN"/>
                </w:rPr>
                <w:t>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339" w:author="ZTE_wubin" w:date="2021-08-30T09:16:33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340" w:author="ZTE_wubin" w:date="2021-08-30T09:13:05Z">
              <w:r>
                <w:rPr>
                  <w:rFonts w:hint="eastAsia" w:cs="Arial" w:eastAsiaTheme="minorEastAsia"/>
                  <w:szCs w:val="18"/>
                  <w:lang w:eastAsia="zh-CN"/>
                </w:rPr>
                <w:t>C</w:t>
              </w:r>
            </w:ins>
            <w:ins w:id="1341" w:author="ZTE_wubin" w:date="2021-08-30T09:13:05Z">
              <w:r>
                <w:rPr>
                  <w:rFonts w:cs="Arial" w:eastAsiaTheme="minorEastAsia"/>
                  <w:szCs w:val="18"/>
                  <w:lang w:eastAsia="zh-CN"/>
                </w:rPr>
                <w:t>A_n78(2A)</w:t>
              </w:r>
            </w:ins>
          </w:p>
        </w:tc>
        <w:tc>
          <w:tcPr>
            <w:tcW w:w="1374" w:type="dxa"/>
            <w:tcBorders>
              <w:top w:val="single" w:color="auto" w:sz="4" w:space="0"/>
              <w:left w:val="single" w:color="auto" w:sz="4" w:space="0"/>
              <w:bottom w:val="nil"/>
              <w:right w:val="single" w:color="auto" w:sz="4" w:space="0"/>
            </w:tcBorders>
            <w:tcPrChange w:id="1342" w:author="ZTE_wubin" w:date="2021-08-30T09:16:33Z">
              <w:tcPr>
                <w:tcW w:w="1374" w:type="dxa"/>
                <w:tcBorders>
                  <w:top w:val="single" w:color="auto" w:sz="4" w:space="0"/>
                  <w:left w:val="single" w:color="auto" w:sz="4" w:space="0"/>
                  <w:bottom w:val="nil"/>
                  <w:right w:val="single" w:color="auto" w:sz="4" w:space="0"/>
                </w:tcBorders>
              </w:tcPr>
            </w:tcPrChange>
          </w:tcPr>
          <w:p>
            <w:pPr>
              <w:pStyle w:val="68"/>
              <w:rPr>
                <w:rFonts w:hint="default"/>
                <w:szCs w:val="18"/>
                <w:lang w:val="en-US" w:eastAsia="zh-CN"/>
              </w:rPr>
            </w:pPr>
            <w:ins w:id="1343" w:author="ZTE_wubin" w:date="2021-08-30T09:15:5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4" w:author="ZTE_wubin" w:date="2021-08-30T09:16: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4" w:author="ZTE_wubin" w:date="2021-08-30T09:16:33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1345" w:author="ZTE_wubin" w:date="2021-08-30T09:16:33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Change w:id="1346" w:author="ZTE_wubin" w:date="2021-08-30T09:16:33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1347" w:author="ZTE_wubin" w:date="2021-08-30T09:16:33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348" w:author="ZTE_wubin" w:date="2021-08-30T09:13:05Z">
              <w:r>
                <w:rPr>
                  <w:szCs w:val="18"/>
                  <w:lang w:eastAsia="zh-CN"/>
                </w:rPr>
                <w:t>n257</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49" w:author="ZTE_wubin" w:date="2021-08-30T09:16:33Z">
              <w:tcPr>
                <w:tcW w:w="591"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0" w:author="ZTE_wubin" w:date="2021-08-30T09:16:33Z">
              <w:tcPr>
                <w:tcW w:w="676"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1" w:author="ZTE_wubin" w:date="2021-08-30T09:16:33Z">
              <w:tcPr>
                <w:tcW w:w="676"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2" w:author="ZTE_wubin" w:date="2021-08-30T09:16:33Z">
              <w:tcPr>
                <w:tcW w:w="67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3" w:author="ZTE_wubin" w:date="2021-08-30T09:16:33Z">
              <w:tcPr>
                <w:tcW w:w="635"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4" w:author="ZTE_wubin" w:date="2021-08-30T09:16:33Z">
              <w:tcPr>
                <w:tcW w:w="72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5" w:author="ZTE_wubin" w:date="2021-08-30T09:16:33Z">
              <w:tcPr>
                <w:tcW w:w="678"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6" w:author="ZTE_wubin" w:date="2021-08-30T09:16:33Z">
              <w:tcPr>
                <w:tcW w:w="681"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357" w:author="ZTE_wubin" w:date="2021-08-30T09:13:05Z">
              <w:r>
                <w:rPr>
                  <w:rFonts w:cs="Arial"/>
                  <w:szCs w:val="18"/>
                  <w:lang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58" w:author="ZTE_wubin" w:date="2021-08-30T09:16:33Z">
              <w:tcPr>
                <w:tcW w:w="679"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59" w:author="ZTE_wubin" w:date="2021-08-30T09:16:33Z">
              <w:tcPr>
                <w:tcW w:w="678"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60" w:author="ZTE_wubin" w:date="2021-08-30T09:16:33Z">
              <w:tcPr>
                <w:tcW w:w="678"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61" w:author="ZTE_wubin" w:date="2021-08-30T09:16:33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62" w:author="ZTE_wubin" w:date="2021-08-30T09:16:33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363" w:author="ZTE_wubin" w:date="2021-08-30T09:13:05Z">
              <w:r>
                <w:rPr>
                  <w:rFonts w:cs="Arial"/>
                  <w:szCs w:val="18"/>
                  <w:lang w:eastAsia="zh-CN"/>
                </w:rPr>
                <w:t>100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64" w:author="ZTE_wubin" w:date="2021-08-30T09:16:33Z">
              <w:tcPr>
                <w:tcW w:w="689"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365" w:author="ZTE_wubin" w:date="2021-08-30T09:13:05Z">
              <w:r>
                <w:rPr>
                  <w:rFonts w:cs="Arial"/>
                  <w:szCs w:val="18"/>
                  <w:lang w:eastAsia="zh-CN"/>
                </w:rPr>
                <w:t>200</w:t>
              </w:r>
            </w:ins>
          </w:p>
        </w:tc>
        <w:tc>
          <w:tcPr>
            <w:tcW w:w="677" w:type="dxa"/>
            <w:gridSpan w:val="2"/>
            <w:tcBorders>
              <w:top w:val="single" w:color="auto" w:sz="4" w:space="0"/>
              <w:left w:val="single" w:color="auto" w:sz="4" w:space="0"/>
              <w:bottom w:val="single" w:color="auto" w:sz="4" w:space="0"/>
              <w:right w:val="single" w:color="auto" w:sz="4" w:space="0"/>
            </w:tcBorders>
            <w:vAlign w:val="top"/>
            <w:tcPrChange w:id="1366" w:author="ZTE_wubin" w:date="2021-08-30T09:16:33Z">
              <w:tcPr>
                <w:tcW w:w="65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367" w:author="ZTE_wubin" w:date="2021-08-30T09:13:05Z">
              <w:r>
                <w:rPr>
                  <w:rFonts w:cs="Arial"/>
                  <w:szCs w:val="18"/>
                  <w:lang w:eastAsia="zh-CN"/>
                </w:rPr>
                <w:t>400</w:t>
              </w:r>
            </w:ins>
          </w:p>
        </w:tc>
        <w:tc>
          <w:tcPr>
            <w:tcW w:w="1374" w:type="dxa"/>
            <w:tcBorders>
              <w:top w:val="nil"/>
              <w:left w:val="single" w:color="auto" w:sz="4" w:space="0"/>
              <w:bottom w:val="single" w:color="auto" w:sz="4" w:space="0"/>
              <w:right w:val="single" w:color="auto" w:sz="4" w:space="0"/>
            </w:tcBorders>
            <w:tcPrChange w:id="1368" w:author="ZTE_wubin" w:date="2021-08-30T09:16:33Z">
              <w:tcPr>
                <w:tcW w:w="1374" w:type="dxa"/>
                <w:tcBorders>
                  <w:top w:val="single" w:color="auto" w:sz="4" w:space="0"/>
                  <w:left w:val="single" w:color="auto" w:sz="4" w:space="0"/>
                  <w:bottom w:val="nil"/>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 w:author="ZTE_wubin" w:date="2021-08-30T09:16: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9" w:author="ZTE_wubin" w:date="2021-08-30T09:16:37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1370" w:author="ZTE_wubin" w:date="2021-08-30T09:16:37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ins w:id="1371" w:author="ZTE_wubin" w:date="2021-08-30T09:13:05Z">
              <w:r>
                <w:rPr>
                  <w:szCs w:val="18"/>
                </w:rPr>
                <w:t>CA_n78(2A)-n257G</w:t>
              </w:r>
            </w:ins>
          </w:p>
        </w:tc>
        <w:tc>
          <w:tcPr>
            <w:tcW w:w="1699" w:type="dxa"/>
            <w:gridSpan w:val="2"/>
            <w:tcBorders>
              <w:top w:val="single" w:color="auto" w:sz="4" w:space="0"/>
              <w:left w:val="single" w:color="auto" w:sz="4" w:space="0"/>
              <w:bottom w:val="nil"/>
              <w:right w:val="single" w:color="auto" w:sz="4" w:space="0"/>
            </w:tcBorders>
            <w:vAlign w:val="top"/>
            <w:tcPrChange w:id="1372" w:author="ZTE_wubin" w:date="2021-08-30T09:16:37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ins w:id="1373" w:author="ZTE_wubin" w:date="2021-08-30T09:13:05Z">
              <w:r>
                <w:rPr>
                  <w:rFonts w:cs="Arial"/>
                  <w:bCs/>
                  <w:szCs w:val="18"/>
                </w:rPr>
                <w:t>CA_n78A-n257G</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1374" w:author="ZTE_wubin" w:date="2021-08-30T09:16:37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375" w:author="ZTE_wubin" w:date="2021-08-30T09:13:05Z">
              <w:r>
                <w:rPr>
                  <w:rFonts w:eastAsia="Yu Mincho"/>
                  <w:szCs w:val="18"/>
                </w:rPr>
                <w:t>n7</w:t>
              </w:r>
            </w:ins>
            <w:ins w:id="1376" w:author="ZTE_wubin" w:date="2021-08-30T09:13:05Z">
              <w:r>
                <w:rPr>
                  <w:szCs w:val="18"/>
                  <w:lang w:eastAsia="zh-CN"/>
                </w:rPr>
                <w:t>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377" w:author="ZTE_wubin" w:date="2021-08-30T09:16:37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378" w:author="ZTE_wubin" w:date="2021-08-30T09:13:05Z">
              <w:r>
                <w:rPr>
                  <w:rFonts w:hint="eastAsia" w:cs="Arial" w:eastAsiaTheme="minorEastAsia"/>
                  <w:szCs w:val="18"/>
                  <w:lang w:eastAsia="zh-CN"/>
                </w:rPr>
                <w:t>C</w:t>
              </w:r>
            </w:ins>
            <w:ins w:id="1379" w:author="ZTE_wubin" w:date="2021-08-30T09:13:05Z">
              <w:r>
                <w:rPr>
                  <w:rFonts w:cs="Arial" w:eastAsiaTheme="minorEastAsia"/>
                  <w:szCs w:val="18"/>
                  <w:lang w:eastAsia="zh-CN"/>
                </w:rPr>
                <w:t>A_n78(2A)</w:t>
              </w:r>
            </w:ins>
          </w:p>
        </w:tc>
        <w:tc>
          <w:tcPr>
            <w:tcW w:w="1374" w:type="dxa"/>
            <w:tcBorders>
              <w:top w:val="single" w:color="auto" w:sz="4" w:space="0"/>
              <w:left w:val="single" w:color="auto" w:sz="4" w:space="0"/>
              <w:bottom w:val="nil"/>
              <w:right w:val="single" w:color="auto" w:sz="4" w:space="0"/>
            </w:tcBorders>
            <w:tcPrChange w:id="1380" w:author="ZTE_wubin" w:date="2021-08-30T09:16:37Z">
              <w:tcPr>
                <w:tcW w:w="1374" w:type="dxa"/>
                <w:tcBorders>
                  <w:top w:val="single" w:color="auto" w:sz="4" w:space="0"/>
                  <w:left w:val="single" w:color="auto" w:sz="4" w:space="0"/>
                  <w:bottom w:val="nil"/>
                  <w:right w:val="single" w:color="auto" w:sz="4" w:space="0"/>
                </w:tcBorders>
              </w:tcPr>
            </w:tcPrChange>
          </w:tcPr>
          <w:p>
            <w:pPr>
              <w:pStyle w:val="68"/>
              <w:rPr>
                <w:rFonts w:hint="default"/>
                <w:szCs w:val="18"/>
                <w:lang w:val="en-US" w:eastAsia="zh-CN"/>
              </w:rPr>
            </w:pPr>
            <w:ins w:id="1381" w:author="ZTE_wubin" w:date="2021-08-30T09:16: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2" w:author="ZTE_wubin" w:date="2021-08-30T09:16: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2" w:author="ZTE_wubin" w:date="2021-08-30T09:16:37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1383" w:author="ZTE_wubin" w:date="2021-08-30T09:16:37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Change w:id="1384" w:author="ZTE_wubin" w:date="2021-08-30T09:16:37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1385" w:author="ZTE_wubin" w:date="2021-08-30T09:16:37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386" w:author="ZTE_wubin" w:date="2021-08-30T09:13:05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387" w:author="ZTE_wubin" w:date="2021-08-30T09:16:37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388" w:author="ZTE_wubin" w:date="2021-08-30T09:13:05Z">
              <w:r>
                <w:rPr>
                  <w:rFonts w:cs="Arial"/>
                  <w:szCs w:val="18"/>
                  <w:lang w:eastAsia="ja-JP"/>
                </w:rPr>
                <w:t>CA_n257</w:t>
              </w:r>
            </w:ins>
            <w:ins w:id="1389" w:author="ZTE_wubin" w:date="2021-08-30T09:13:05Z">
              <w:r>
                <w:rPr>
                  <w:rFonts w:cs="Arial"/>
                  <w:szCs w:val="18"/>
                  <w:lang w:eastAsia="zh-CN"/>
                </w:rPr>
                <w:t>G</w:t>
              </w:r>
            </w:ins>
          </w:p>
        </w:tc>
        <w:tc>
          <w:tcPr>
            <w:tcW w:w="1374" w:type="dxa"/>
            <w:tcBorders>
              <w:top w:val="nil"/>
              <w:left w:val="single" w:color="auto" w:sz="4" w:space="0"/>
              <w:bottom w:val="single" w:color="auto" w:sz="4" w:space="0"/>
              <w:right w:val="single" w:color="auto" w:sz="4" w:space="0"/>
            </w:tcBorders>
            <w:tcPrChange w:id="1390" w:author="ZTE_wubin" w:date="2021-08-30T09:16:37Z">
              <w:tcPr>
                <w:tcW w:w="1374" w:type="dxa"/>
                <w:tcBorders>
                  <w:top w:val="single" w:color="auto" w:sz="4" w:space="0"/>
                  <w:left w:val="single" w:color="auto" w:sz="4" w:space="0"/>
                  <w:bottom w:val="nil"/>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1" w:author="ZTE_wubin" w:date="2021-08-30T09:1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1" w:author="ZTE_wubin" w:date="2021-08-30T09:16:41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1392" w:author="ZTE_wubin" w:date="2021-08-30T09:16:41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ins w:id="1393" w:author="ZTE_wubin" w:date="2021-08-30T09:13:05Z">
              <w:r>
                <w:rPr>
                  <w:szCs w:val="18"/>
                </w:rPr>
                <w:t>CA_n78(2A)-n257H</w:t>
              </w:r>
            </w:ins>
          </w:p>
        </w:tc>
        <w:tc>
          <w:tcPr>
            <w:tcW w:w="1699" w:type="dxa"/>
            <w:gridSpan w:val="2"/>
            <w:tcBorders>
              <w:top w:val="single" w:color="auto" w:sz="4" w:space="0"/>
              <w:left w:val="single" w:color="auto" w:sz="4" w:space="0"/>
              <w:bottom w:val="nil"/>
              <w:right w:val="single" w:color="auto" w:sz="4" w:space="0"/>
            </w:tcBorders>
            <w:vAlign w:val="top"/>
            <w:tcPrChange w:id="1394" w:author="ZTE_wubin" w:date="2021-08-30T09:16:41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ins w:id="1395" w:author="ZTE_wubin" w:date="2021-08-30T09:13:05Z">
              <w:r>
                <w:rPr>
                  <w:rFonts w:cs="Arial"/>
                  <w:bCs/>
                  <w:szCs w:val="18"/>
                </w:rPr>
                <w:t>CA_n78A-n257H</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1396" w:author="ZTE_wubin" w:date="2021-08-30T09:16:41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397" w:author="ZTE_wubin" w:date="2021-08-30T09:13:05Z">
              <w:r>
                <w:rPr>
                  <w:rFonts w:eastAsia="Yu Mincho"/>
                  <w:szCs w:val="18"/>
                </w:rPr>
                <w:t>n7</w:t>
              </w:r>
            </w:ins>
            <w:ins w:id="1398" w:author="ZTE_wubin" w:date="2021-08-30T09:13:05Z">
              <w:r>
                <w:rPr>
                  <w:szCs w:val="18"/>
                  <w:lang w:eastAsia="zh-CN"/>
                </w:rPr>
                <w:t>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399" w:author="ZTE_wubin" w:date="2021-08-30T09:16:41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400" w:author="ZTE_wubin" w:date="2021-08-30T09:13:05Z">
              <w:r>
                <w:rPr>
                  <w:rFonts w:hint="eastAsia" w:cs="Arial" w:eastAsiaTheme="minorEastAsia"/>
                  <w:szCs w:val="18"/>
                  <w:lang w:eastAsia="zh-CN"/>
                </w:rPr>
                <w:t>C</w:t>
              </w:r>
            </w:ins>
            <w:ins w:id="1401" w:author="ZTE_wubin" w:date="2021-08-30T09:13:05Z">
              <w:r>
                <w:rPr>
                  <w:rFonts w:cs="Arial" w:eastAsiaTheme="minorEastAsia"/>
                  <w:szCs w:val="18"/>
                  <w:lang w:eastAsia="zh-CN"/>
                </w:rPr>
                <w:t>A_n78(2A)</w:t>
              </w:r>
            </w:ins>
          </w:p>
        </w:tc>
        <w:tc>
          <w:tcPr>
            <w:tcW w:w="1374" w:type="dxa"/>
            <w:tcBorders>
              <w:top w:val="single" w:color="auto" w:sz="4" w:space="0"/>
              <w:left w:val="single" w:color="auto" w:sz="4" w:space="0"/>
              <w:bottom w:val="nil"/>
              <w:right w:val="single" w:color="auto" w:sz="4" w:space="0"/>
            </w:tcBorders>
            <w:tcPrChange w:id="1402" w:author="ZTE_wubin" w:date="2021-08-30T09:16:41Z">
              <w:tcPr>
                <w:tcW w:w="1374" w:type="dxa"/>
                <w:tcBorders>
                  <w:top w:val="single" w:color="auto" w:sz="4" w:space="0"/>
                  <w:left w:val="single" w:color="auto" w:sz="4" w:space="0"/>
                  <w:bottom w:val="nil"/>
                  <w:right w:val="single" w:color="auto" w:sz="4" w:space="0"/>
                </w:tcBorders>
              </w:tcPr>
            </w:tcPrChange>
          </w:tcPr>
          <w:p>
            <w:pPr>
              <w:pStyle w:val="68"/>
              <w:rPr>
                <w:rFonts w:hint="default"/>
                <w:szCs w:val="18"/>
                <w:lang w:val="en-US" w:eastAsia="zh-CN"/>
              </w:rPr>
            </w:pPr>
            <w:ins w:id="1403" w:author="ZTE_wubin" w:date="2021-08-30T09:16: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4" w:author="ZTE_wubin" w:date="2021-08-30T09:1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4" w:author="ZTE_wubin" w:date="2021-08-30T09:16:41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1405" w:author="ZTE_wubin" w:date="2021-08-30T09:16:41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Change w:id="1406" w:author="ZTE_wubin" w:date="2021-08-30T09:16:41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1407" w:author="ZTE_wubin" w:date="2021-08-30T09:16:41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408" w:author="ZTE_wubin" w:date="2021-08-30T09:13:05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409" w:author="ZTE_wubin" w:date="2021-08-30T09:16:41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410" w:author="ZTE_wubin" w:date="2021-08-30T09:13:05Z">
              <w:r>
                <w:rPr>
                  <w:rFonts w:cs="Arial"/>
                  <w:szCs w:val="18"/>
                  <w:lang w:eastAsia="ja-JP"/>
                </w:rPr>
                <w:t>CA_n257</w:t>
              </w:r>
            </w:ins>
            <w:ins w:id="1411" w:author="ZTE_wubin" w:date="2021-08-30T09:13:05Z">
              <w:r>
                <w:rPr>
                  <w:rFonts w:cs="Arial"/>
                  <w:szCs w:val="18"/>
                  <w:lang w:eastAsia="zh-CN"/>
                </w:rPr>
                <w:t>H</w:t>
              </w:r>
            </w:ins>
          </w:p>
        </w:tc>
        <w:tc>
          <w:tcPr>
            <w:tcW w:w="1374" w:type="dxa"/>
            <w:tcBorders>
              <w:top w:val="nil"/>
              <w:left w:val="single" w:color="auto" w:sz="4" w:space="0"/>
              <w:bottom w:val="single" w:color="auto" w:sz="4" w:space="0"/>
              <w:right w:val="single" w:color="auto" w:sz="4" w:space="0"/>
            </w:tcBorders>
            <w:tcPrChange w:id="1412" w:author="ZTE_wubin" w:date="2021-08-30T09:16:41Z">
              <w:tcPr>
                <w:tcW w:w="1374" w:type="dxa"/>
                <w:tcBorders>
                  <w:top w:val="single" w:color="auto" w:sz="4" w:space="0"/>
                  <w:left w:val="single" w:color="auto" w:sz="4" w:space="0"/>
                  <w:bottom w:val="nil"/>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3" w:author="ZTE_wubin" w:date="2021-08-30T09:16: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3" w:author="ZTE_wubin" w:date="2021-08-30T09:16:46Z">
            <w:trPr>
              <w:trHeight w:val="187" w:hRule="atLeast"/>
              <w:jc w:val="center"/>
            </w:trPr>
          </w:trPrChange>
        </w:trPr>
        <w:tc>
          <w:tcPr>
            <w:tcW w:w="1553" w:type="dxa"/>
            <w:tcBorders>
              <w:top w:val="single" w:color="auto" w:sz="4" w:space="0"/>
              <w:left w:val="single" w:color="auto" w:sz="4" w:space="0"/>
              <w:bottom w:val="nil"/>
              <w:right w:val="single" w:color="auto" w:sz="4" w:space="0"/>
            </w:tcBorders>
            <w:vAlign w:val="top"/>
            <w:tcPrChange w:id="1414" w:author="ZTE_wubin" w:date="2021-08-30T09:16:46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ins w:id="1415" w:author="ZTE_wubin" w:date="2021-08-30T09:13:05Z">
              <w:r>
                <w:rPr>
                  <w:szCs w:val="18"/>
                </w:rPr>
                <w:t>CA_n78(2A)-n257I</w:t>
              </w:r>
            </w:ins>
          </w:p>
        </w:tc>
        <w:tc>
          <w:tcPr>
            <w:tcW w:w="1699" w:type="dxa"/>
            <w:gridSpan w:val="2"/>
            <w:tcBorders>
              <w:top w:val="single" w:color="auto" w:sz="4" w:space="0"/>
              <w:left w:val="single" w:color="auto" w:sz="4" w:space="0"/>
              <w:bottom w:val="nil"/>
              <w:right w:val="single" w:color="auto" w:sz="4" w:space="0"/>
            </w:tcBorders>
            <w:vAlign w:val="top"/>
            <w:tcPrChange w:id="1416" w:author="ZTE_wubin" w:date="2021-08-30T09:16:46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ins w:id="1417" w:author="ZTE_wubin" w:date="2021-08-30T09:13:05Z">
              <w:r>
                <w:rPr>
                  <w:rFonts w:cs="Arial"/>
                  <w:bCs/>
                  <w:szCs w:val="18"/>
                </w:rPr>
                <w:t>CA_n78A-n257I</w:t>
              </w:r>
            </w:ins>
          </w:p>
        </w:tc>
        <w:tc>
          <w:tcPr>
            <w:tcW w:w="848" w:type="dxa"/>
            <w:gridSpan w:val="2"/>
            <w:tcBorders>
              <w:top w:val="single" w:color="auto" w:sz="4" w:space="0"/>
              <w:left w:val="single" w:color="auto" w:sz="4" w:space="0"/>
              <w:bottom w:val="single" w:color="auto" w:sz="4" w:space="0"/>
              <w:right w:val="single" w:color="auto" w:sz="4" w:space="0"/>
            </w:tcBorders>
            <w:vAlign w:val="top"/>
            <w:tcPrChange w:id="1418" w:author="ZTE_wubin" w:date="2021-08-30T09:16:46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419" w:author="ZTE_wubin" w:date="2021-08-30T09:13:05Z">
              <w:r>
                <w:rPr>
                  <w:rFonts w:eastAsia="Yu Mincho"/>
                  <w:szCs w:val="18"/>
                </w:rPr>
                <w:t>n7</w:t>
              </w:r>
            </w:ins>
            <w:ins w:id="1420" w:author="ZTE_wubin" w:date="2021-08-30T09:13:05Z">
              <w:r>
                <w:rPr>
                  <w:szCs w:val="18"/>
                  <w:lang w:eastAsia="zh-CN"/>
                </w:rPr>
                <w:t>8</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421" w:author="ZTE_wubin" w:date="2021-08-30T09:16:46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422" w:author="ZTE_wubin" w:date="2021-08-30T09:13:05Z">
              <w:r>
                <w:rPr>
                  <w:rFonts w:hint="eastAsia" w:cs="Arial" w:eastAsiaTheme="minorEastAsia"/>
                  <w:szCs w:val="18"/>
                  <w:lang w:eastAsia="zh-CN"/>
                </w:rPr>
                <w:t>C</w:t>
              </w:r>
            </w:ins>
            <w:ins w:id="1423" w:author="ZTE_wubin" w:date="2021-08-30T09:13:05Z">
              <w:r>
                <w:rPr>
                  <w:rFonts w:cs="Arial" w:eastAsiaTheme="minorEastAsia"/>
                  <w:szCs w:val="18"/>
                  <w:lang w:eastAsia="zh-CN"/>
                </w:rPr>
                <w:t>A_n78(2A)</w:t>
              </w:r>
            </w:ins>
          </w:p>
        </w:tc>
        <w:tc>
          <w:tcPr>
            <w:tcW w:w="1374" w:type="dxa"/>
            <w:tcBorders>
              <w:top w:val="single" w:color="auto" w:sz="4" w:space="0"/>
              <w:left w:val="single" w:color="auto" w:sz="4" w:space="0"/>
              <w:bottom w:val="nil"/>
              <w:right w:val="single" w:color="auto" w:sz="4" w:space="0"/>
            </w:tcBorders>
            <w:tcPrChange w:id="1424" w:author="ZTE_wubin" w:date="2021-08-30T09:16:46Z">
              <w:tcPr>
                <w:tcW w:w="1374" w:type="dxa"/>
                <w:tcBorders>
                  <w:top w:val="single" w:color="auto" w:sz="4" w:space="0"/>
                  <w:left w:val="single" w:color="auto" w:sz="4" w:space="0"/>
                  <w:bottom w:val="nil"/>
                  <w:right w:val="single" w:color="auto" w:sz="4" w:space="0"/>
                </w:tcBorders>
              </w:tcPr>
            </w:tcPrChange>
          </w:tcPr>
          <w:p>
            <w:pPr>
              <w:pStyle w:val="68"/>
              <w:rPr>
                <w:rFonts w:hint="default"/>
                <w:szCs w:val="18"/>
                <w:lang w:val="en-US" w:eastAsia="zh-CN"/>
              </w:rPr>
            </w:pPr>
            <w:ins w:id="1425" w:author="ZTE_wubin" w:date="2021-08-30T09:16: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6" w:author="ZTE_wubin" w:date="2021-08-30T09:16: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26" w:author="ZTE_wubin" w:date="2021-08-30T09:16:46Z">
            <w:trPr>
              <w:trHeight w:val="187" w:hRule="atLeast"/>
              <w:jc w:val="center"/>
            </w:trPr>
          </w:trPrChange>
        </w:trPr>
        <w:tc>
          <w:tcPr>
            <w:tcW w:w="1553" w:type="dxa"/>
            <w:tcBorders>
              <w:top w:val="nil"/>
              <w:left w:val="single" w:color="auto" w:sz="4" w:space="0"/>
              <w:bottom w:val="single" w:color="auto" w:sz="4" w:space="0"/>
              <w:right w:val="single" w:color="auto" w:sz="4" w:space="0"/>
            </w:tcBorders>
            <w:vAlign w:val="top"/>
            <w:tcPrChange w:id="1427" w:author="ZTE_wubin" w:date="2021-08-30T09:16:46Z">
              <w:tcPr>
                <w:tcW w:w="1553" w:type="dxa"/>
                <w:tcBorders>
                  <w:top w:val="single" w:color="auto" w:sz="4" w:space="0"/>
                  <w:left w:val="single" w:color="auto" w:sz="4" w:space="0"/>
                  <w:bottom w:val="nil"/>
                  <w:right w:val="single" w:color="auto" w:sz="4" w:space="0"/>
                </w:tcBorders>
                <w:vAlign w:val="top"/>
              </w:tcPr>
            </w:tcPrChange>
          </w:tcPr>
          <w:p>
            <w:pPr>
              <w:pStyle w:val="68"/>
              <w:rPr>
                <w:szCs w:val="18"/>
              </w:rPr>
            </w:pPr>
          </w:p>
        </w:tc>
        <w:tc>
          <w:tcPr>
            <w:tcW w:w="1699" w:type="dxa"/>
            <w:gridSpan w:val="2"/>
            <w:tcBorders>
              <w:top w:val="nil"/>
              <w:left w:val="single" w:color="auto" w:sz="4" w:space="0"/>
              <w:bottom w:val="single" w:color="auto" w:sz="4" w:space="0"/>
              <w:right w:val="single" w:color="auto" w:sz="4" w:space="0"/>
            </w:tcBorders>
            <w:vAlign w:val="top"/>
            <w:tcPrChange w:id="1428" w:author="ZTE_wubin" w:date="2021-08-30T09:16:46Z">
              <w:tcPr>
                <w:tcW w:w="1699" w:type="dxa"/>
                <w:gridSpan w:val="2"/>
                <w:tcBorders>
                  <w:top w:val="single" w:color="auto" w:sz="4" w:space="0"/>
                  <w:left w:val="single" w:color="auto" w:sz="4" w:space="0"/>
                  <w:bottom w:val="nil"/>
                  <w:right w:val="single" w:color="auto" w:sz="4" w:space="0"/>
                </w:tcBorders>
                <w:vAlign w:val="top"/>
              </w:tcPr>
            </w:tcPrChange>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vAlign w:val="top"/>
            <w:tcPrChange w:id="1429" w:author="ZTE_wubin" w:date="2021-08-30T09:16:46Z">
              <w:tcPr>
                <w:tcW w:w="848"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430" w:author="ZTE_wubin" w:date="2021-08-30T09:13:05Z">
              <w:r>
                <w:rPr>
                  <w:szCs w:val="18"/>
                  <w:lang w:eastAsia="zh-CN"/>
                </w:rPr>
                <w:t>n257</w:t>
              </w:r>
            </w:ins>
          </w:p>
        </w:tc>
        <w:tc>
          <w:tcPr>
            <w:tcW w:w="10071" w:type="dxa"/>
            <w:gridSpan w:val="30"/>
            <w:tcBorders>
              <w:top w:val="single" w:color="auto" w:sz="4" w:space="0"/>
              <w:left w:val="single" w:color="auto" w:sz="4" w:space="0"/>
              <w:bottom w:val="single" w:color="auto" w:sz="4" w:space="0"/>
              <w:right w:val="single" w:color="auto" w:sz="4" w:space="0"/>
            </w:tcBorders>
            <w:vAlign w:val="top"/>
            <w:tcPrChange w:id="1431" w:author="ZTE_wubin" w:date="2021-08-30T09:16:46Z">
              <w:tcPr>
                <w:tcW w:w="10071" w:type="dxa"/>
                <w:gridSpan w:val="54"/>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1432" w:author="ZTE_wubin" w:date="2021-08-30T09:13:05Z">
              <w:r>
                <w:rPr>
                  <w:rFonts w:cs="Arial"/>
                  <w:szCs w:val="18"/>
                  <w:lang w:eastAsia="ja-JP"/>
                </w:rPr>
                <w:t>CA_n257</w:t>
              </w:r>
            </w:ins>
            <w:ins w:id="1433" w:author="ZTE_wubin" w:date="2021-08-30T09:13:05Z">
              <w:r>
                <w:rPr>
                  <w:rFonts w:cs="Arial"/>
                  <w:szCs w:val="18"/>
                  <w:lang w:eastAsia="zh-CN"/>
                </w:rPr>
                <w:t>I</w:t>
              </w:r>
            </w:ins>
          </w:p>
        </w:tc>
        <w:tc>
          <w:tcPr>
            <w:tcW w:w="1374" w:type="dxa"/>
            <w:tcBorders>
              <w:top w:val="nil"/>
              <w:left w:val="single" w:color="auto" w:sz="4" w:space="0"/>
              <w:bottom w:val="single" w:color="auto" w:sz="4" w:space="0"/>
              <w:right w:val="single" w:color="auto" w:sz="4" w:space="0"/>
            </w:tcBorders>
            <w:tcPrChange w:id="1434" w:author="ZTE_wubin" w:date="2021-08-30T09:16:46Z">
              <w:tcPr>
                <w:tcW w:w="1374" w:type="dxa"/>
                <w:tcBorders>
                  <w:top w:val="single" w:color="auto" w:sz="4" w:space="0"/>
                  <w:left w:val="single" w:color="auto" w:sz="4" w:space="0"/>
                  <w:bottom w:val="nil"/>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5" w:author="ZTE_wubin" w:date="2021-08-30T09:16: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35" w:author="ZTE_wubin" w:date="2021-08-30T09:16:46Z">
            <w:trPr>
              <w:trHeight w:val="187" w:hRule="atLeast"/>
              <w:jc w:val="center"/>
            </w:trPr>
          </w:trPrChange>
        </w:trPr>
        <w:tc>
          <w:tcPr>
            <w:tcW w:w="1553" w:type="dxa"/>
            <w:tcBorders>
              <w:top w:val="single" w:color="auto" w:sz="4" w:space="0"/>
              <w:left w:val="single" w:color="auto" w:sz="4" w:space="0"/>
              <w:bottom w:val="nil"/>
              <w:right w:val="single" w:color="auto" w:sz="4" w:space="0"/>
            </w:tcBorders>
            <w:tcPrChange w:id="1436" w:author="ZTE_wubin" w:date="2021-08-30T09:16:46Z">
              <w:tcPr>
                <w:tcW w:w="1553" w:type="dxa"/>
                <w:tcBorders>
                  <w:top w:val="single" w:color="auto" w:sz="4" w:space="0"/>
                  <w:left w:val="single" w:color="auto" w:sz="4" w:space="0"/>
                  <w:bottom w:val="nil"/>
                  <w:right w:val="single" w:color="auto" w:sz="4" w:space="0"/>
                </w:tcBorders>
              </w:tcPr>
            </w:tcPrChange>
          </w:tcPr>
          <w:p>
            <w:pPr>
              <w:pStyle w:val="68"/>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9" w:type="dxa"/>
            <w:gridSpan w:val="2"/>
            <w:tcBorders>
              <w:top w:val="single" w:color="auto" w:sz="4" w:space="0"/>
              <w:left w:val="single" w:color="auto" w:sz="4" w:space="0"/>
              <w:bottom w:val="nil"/>
              <w:right w:val="single" w:color="auto" w:sz="4" w:space="0"/>
            </w:tcBorders>
            <w:tcPrChange w:id="1437" w:author="ZTE_wubin" w:date="2021-08-30T09:16:46Z">
              <w:tcPr>
                <w:tcW w:w="1699" w:type="dxa"/>
                <w:gridSpan w:val="2"/>
                <w:tcBorders>
                  <w:top w:val="single" w:color="auto" w:sz="4" w:space="0"/>
                  <w:left w:val="single" w:color="auto" w:sz="4" w:space="0"/>
                  <w:bottom w:val="nil"/>
                  <w:right w:val="single" w:color="auto" w:sz="4" w:space="0"/>
                </w:tcBorders>
              </w:tcPr>
            </w:tcPrChange>
          </w:tcPr>
          <w:p>
            <w:pPr>
              <w:pStyle w:val="68"/>
              <w:rPr>
                <w:rFonts w:cs="Arial"/>
                <w:bCs/>
                <w:szCs w:val="18"/>
              </w:rPr>
            </w:pPr>
            <w:r>
              <w:rPr>
                <w:rFonts w:cs="Arial"/>
                <w:bCs/>
                <w:szCs w:val="18"/>
              </w:rPr>
              <w:t>CA_n78A-n258A</w:t>
            </w:r>
          </w:p>
        </w:tc>
        <w:tc>
          <w:tcPr>
            <w:tcW w:w="848" w:type="dxa"/>
            <w:gridSpan w:val="2"/>
            <w:tcBorders>
              <w:top w:val="single" w:color="auto" w:sz="4" w:space="0"/>
              <w:left w:val="single" w:color="auto" w:sz="4" w:space="0"/>
              <w:bottom w:val="single" w:color="auto" w:sz="4" w:space="0"/>
              <w:right w:val="single" w:color="auto" w:sz="4" w:space="0"/>
            </w:tcBorders>
            <w:tcPrChange w:id="1438" w:author="ZTE_wubin" w:date="2021-08-30T09:16:46Z">
              <w:tcPr>
                <w:tcW w:w="848" w:type="dxa"/>
                <w:gridSpan w:val="2"/>
                <w:tcBorders>
                  <w:top w:val="single" w:color="auto" w:sz="4" w:space="0"/>
                  <w:left w:val="single" w:color="auto" w:sz="4" w:space="0"/>
                  <w:bottom w:val="single" w:color="auto" w:sz="4" w:space="0"/>
                  <w:right w:val="single" w:color="auto" w:sz="4" w:space="0"/>
                </w:tcBorders>
              </w:tcPr>
            </w:tcPrChange>
          </w:tcPr>
          <w:p>
            <w:pPr>
              <w:pStyle w:val="68"/>
              <w:rPr>
                <w:rFonts w:cs="Arial"/>
                <w:bCs/>
                <w:szCs w:val="18"/>
              </w:rPr>
            </w:pPr>
            <w:r>
              <w:rPr>
                <w:szCs w:val="18"/>
                <w:lang w:eastAsia="zh-CN"/>
              </w:rPr>
              <w:t>n78</w:t>
            </w:r>
          </w:p>
        </w:tc>
        <w:tc>
          <w:tcPr>
            <w:tcW w:w="671" w:type="dxa"/>
            <w:gridSpan w:val="2"/>
            <w:tcBorders>
              <w:top w:val="single" w:color="auto" w:sz="4" w:space="0"/>
              <w:left w:val="single" w:color="auto" w:sz="4" w:space="0"/>
              <w:bottom w:val="single" w:color="auto" w:sz="4" w:space="0"/>
              <w:right w:val="single" w:color="auto" w:sz="4" w:space="0"/>
            </w:tcBorders>
            <w:tcPrChange w:id="1439" w:author="ZTE_wubin" w:date="2021-08-30T09:16:46Z">
              <w:tcPr>
                <w:tcW w:w="591" w:type="dxa"/>
                <w:gridSpan w:val="2"/>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Change w:id="1440" w:author="ZTE_wubin" w:date="2021-08-30T09:16:46Z">
              <w:tcPr>
                <w:tcW w:w="676"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Change w:id="1441" w:author="ZTE_wubin" w:date="2021-08-30T09:16:46Z">
              <w:tcPr>
                <w:tcW w:w="676"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Change w:id="1442" w:author="ZTE_wubin" w:date="2021-08-30T09:16:46Z">
              <w:tcPr>
                <w:tcW w:w="67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Change w:id="1443" w:author="ZTE_wubin" w:date="2021-08-30T09:16:46Z">
              <w:tcPr>
                <w:tcW w:w="635" w:type="dxa"/>
                <w:gridSpan w:val="4"/>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Change w:id="1444" w:author="ZTE_wubin" w:date="2021-08-30T09:16:46Z">
              <w:tcPr>
                <w:tcW w:w="723" w:type="dxa"/>
                <w:gridSpan w:val="4"/>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Change w:id="1445" w:author="ZTE_wubin" w:date="2021-08-30T09:16:46Z">
              <w:tcPr>
                <w:tcW w:w="678"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Change w:id="1446" w:author="ZTE_wubin" w:date="2021-08-30T09:16:46Z">
              <w:tcPr>
                <w:tcW w:w="681" w:type="dxa"/>
                <w:gridSpan w:val="4"/>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Change w:id="1447" w:author="ZTE_wubin" w:date="2021-08-30T09:16:46Z">
              <w:tcPr>
                <w:tcW w:w="679" w:type="dxa"/>
                <w:gridSpan w:val="4"/>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Change w:id="1448" w:author="ZTE_wubin" w:date="2021-08-30T09:16:46Z">
              <w:tcPr>
                <w:tcW w:w="678" w:type="dxa"/>
                <w:gridSpan w:val="4"/>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1449" w:author="ZTE_wubin" w:date="2021-08-30T09:16:46Z">
              <w:tcPr>
                <w:tcW w:w="678" w:type="dxa"/>
                <w:gridSpan w:val="4"/>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Change w:id="1450" w:author="ZTE_wubin" w:date="2021-08-30T09:16:46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1451" w:author="ZTE_wubin" w:date="2021-08-30T09:16:46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Change w:id="1452" w:author="ZTE_wubin" w:date="2021-08-30T09:16:46Z">
              <w:tcPr>
                <w:tcW w:w="689" w:type="dxa"/>
                <w:gridSpan w:val="4"/>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Change w:id="1453" w:author="ZTE_wubin" w:date="2021-08-30T09:16:46Z">
              <w:tcPr>
                <w:tcW w:w="658" w:type="dxa"/>
                <w:gridSpan w:val="2"/>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Change w:id="1454" w:author="ZTE_wubin" w:date="2021-08-30T09:16:46Z">
              <w:tcPr>
                <w:tcW w:w="1374" w:type="dxa"/>
                <w:tcBorders>
                  <w:top w:val="single" w:color="auto" w:sz="4" w:space="0"/>
                  <w:left w:val="single" w:color="auto" w:sz="4" w:space="0"/>
                  <w:bottom w:val="nil"/>
                  <w:right w:val="single" w:color="auto" w:sz="4" w:space="0"/>
                </w:tcBorders>
              </w:tcPr>
            </w:tcPrChange>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nil"/>
              <w:left w:val="single" w:color="auto" w:sz="4" w:space="0"/>
              <w:bottom w:val="single" w:color="auto" w:sz="4" w:space="0"/>
              <w:right w:val="single" w:color="auto" w:sz="4" w:space="0"/>
            </w:tcBorders>
          </w:tcPr>
          <w:p>
            <w:pPr>
              <w:pStyle w:val="68"/>
              <w:rPr>
                <w:rFonts w:cs="Arial"/>
                <w:bCs/>
                <w:szCs w:val="18"/>
              </w:rPr>
            </w:pPr>
          </w:p>
        </w:tc>
        <w:tc>
          <w:tcPr>
            <w:tcW w:w="1699"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9"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p>
        </w:tc>
        <w:tc>
          <w:tcPr>
            <w:tcW w:w="1699" w:type="dxa"/>
            <w:gridSpan w:val="2"/>
            <w:tcBorders>
              <w:top w:val="single" w:color="auto" w:sz="4" w:space="0"/>
              <w:left w:val="single" w:color="auto" w:sz="4" w:space="0"/>
              <w:bottom w:val="nil"/>
              <w:right w:val="single" w:color="auto" w:sz="4" w:space="0"/>
            </w:tcBorders>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CA_n258B</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9" w:type="dxa"/>
            <w:gridSpan w:val="2"/>
            <w:tcBorders>
              <w:top w:val="single" w:color="auto" w:sz="4" w:space="0"/>
              <w:left w:val="single" w:color="auto" w:sz="4" w:space="0"/>
              <w:bottom w:val="nil"/>
              <w:right w:val="single" w:color="auto" w:sz="4" w:space="0"/>
            </w:tcBorders>
          </w:tcPr>
          <w:p>
            <w:pPr>
              <w:pStyle w:val="68"/>
              <w:rPr>
                <w:rFonts w:eastAsia="MS Mincho" w:cs="Arial"/>
                <w:bCs/>
                <w:szCs w:val="18"/>
              </w:rPr>
            </w:pPr>
            <w:r>
              <w:rPr>
                <w:rFonts w:cs="Arial"/>
                <w:bCs/>
                <w:szCs w:val="18"/>
              </w:rPr>
              <w:t>CA_n78A-n258A</w:t>
            </w: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1"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4"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3" w:type="dxa"/>
            <w:tcBorders>
              <w:top w:val="single" w:color="auto" w:sz="4" w:space="0"/>
              <w:left w:val="single" w:color="auto" w:sz="4" w:space="0"/>
              <w:bottom w:val="nil"/>
              <w:right w:val="single" w:color="auto" w:sz="4" w:space="0"/>
            </w:tcBorders>
          </w:tcPr>
          <w:p>
            <w:pPr>
              <w:pStyle w:val="68"/>
              <w:rPr>
                <w:szCs w:val="18"/>
              </w:rPr>
            </w:pPr>
          </w:p>
        </w:tc>
        <w:tc>
          <w:tcPr>
            <w:tcW w:w="1699" w:type="dxa"/>
            <w:gridSpan w:val="2"/>
            <w:tcBorders>
              <w:top w:val="single" w:color="auto" w:sz="4" w:space="0"/>
              <w:left w:val="single" w:color="auto" w:sz="4" w:space="0"/>
              <w:bottom w:val="nil"/>
              <w:right w:val="single" w:color="auto" w:sz="4" w:space="0"/>
            </w:tcBorders>
          </w:tcPr>
          <w:p>
            <w:pPr>
              <w:pStyle w:val="68"/>
              <w:rPr>
                <w:rFonts w:cs="Arial"/>
                <w:bCs/>
                <w:szCs w:val="18"/>
              </w:rPr>
            </w:pPr>
          </w:p>
        </w:tc>
        <w:tc>
          <w:tcPr>
            <w:tcW w:w="848"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71" w:type="dxa"/>
            <w:gridSpan w:val="3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CA_n258</w:t>
            </w:r>
            <w:r>
              <w:rPr>
                <w:rFonts w:cs="Arial"/>
                <w:szCs w:val="18"/>
                <w:lang w:val="en-US" w:eastAsia="zh-CN"/>
              </w:rPr>
              <w:t>C</w:t>
            </w:r>
          </w:p>
        </w:tc>
        <w:tc>
          <w:tcPr>
            <w:tcW w:w="1374"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CA_n78A-n258D</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CA_n258D</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szCs w:val="18"/>
              </w:rPr>
            </w:pPr>
          </w:p>
        </w:tc>
        <w:tc>
          <w:tcPr>
            <w:tcW w:w="1701" w:type="dxa"/>
            <w:gridSpan w:val="2"/>
            <w:tcBorders>
              <w:top w:val="nil"/>
              <w:left w:val="single" w:color="auto" w:sz="4" w:space="0"/>
              <w:bottom w:val="nil"/>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CA_n258D</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CA_n78A-n258E</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CA_n258E</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gridSpan w:val="2"/>
            <w:tcBorders>
              <w:top w:val="nil"/>
              <w:left w:val="single" w:color="auto" w:sz="4" w:space="0"/>
              <w:bottom w:val="nil"/>
              <w:right w:val="single" w:color="auto" w:sz="4" w:space="0"/>
            </w:tcBorders>
          </w:tcPr>
          <w:p>
            <w:pPr>
              <w:pStyle w:val="68"/>
              <w:rPr>
                <w:szCs w:val="18"/>
              </w:rPr>
            </w:pPr>
          </w:p>
        </w:tc>
        <w:tc>
          <w:tcPr>
            <w:tcW w:w="1701" w:type="dxa"/>
            <w:gridSpan w:val="2"/>
            <w:tcBorders>
              <w:top w:val="nil"/>
              <w:left w:val="single" w:color="auto" w:sz="4" w:space="0"/>
              <w:bottom w:val="nil"/>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E</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CA_n78A-n258F</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CA_n258F</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F</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CA_n78A-n258G</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G</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CA_n78A-n258H</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H</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CA_n78A-n258I</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I</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CA_n78A-n258J</w:t>
            </w:r>
          </w:p>
        </w:tc>
        <w:tc>
          <w:tcPr>
            <w:tcW w:w="1701" w:type="dxa"/>
            <w:gridSpan w:val="2"/>
            <w:tcBorders>
              <w:top w:val="single" w:color="auto" w:sz="4" w:space="0"/>
              <w:left w:val="single" w:color="auto" w:sz="4" w:space="0"/>
              <w:bottom w:val="nil"/>
              <w:right w:val="single" w:color="auto" w:sz="4" w:space="0"/>
            </w:tcBorders>
          </w:tcPr>
          <w:p>
            <w:pPr>
              <w:pStyle w:val="68"/>
              <w:jc w:val="left"/>
              <w:rPr>
                <w:rFonts w:cs="Arial"/>
                <w:bCs/>
                <w:szCs w:val="18"/>
              </w:rPr>
            </w:pPr>
            <w:r>
              <w:rPr>
                <w:rFonts w:cs="Arial"/>
                <w:bCs/>
                <w:szCs w:val="18"/>
              </w:rPr>
              <w:t>CA_n78A-n258A</w:t>
            </w:r>
          </w:p>
          <w:p>
            <w:pPr>
              <w:pStyle w:val="68"/>
              <w:jc w:val="left"/>
              <w:rPr>
                <w:rFonts w:cs="Arial"/>
                <w:bCs/>
                <w:szCs w:val="18"/>
              </w:rPr>
            </w:pPr>
            <w:r>
              <w:rPr>
                <w:rFonts w:cs="Arial"/>
                <w:bCs/>
                <w:szCs w:val="18"/>
              </w:rPr>
              <w:t>CA_n78A-n258G</w:t>
            </w:r>
          </w:p>
          <w:p>
            <w:pPr>
              <w:pStyle w:val="68"/>
              <w:jc w:val="left"/>
              <w:rPr>
                <w:rFonts w:cs="Arial"/>
                <w:bCs/>
                <w:szCs w:val="18"/>
              </w:rPr>
            </w:pPr>
            <w:r>
              <w:rPr>
                <w:rFonts w:cs="Arial"/>
                <w:bCs/>
                <w:szCs w:val="18"/>
              </w:rPr>
              <w:t>CA_n78A-n258H</w:t>
            </w:r>
          </w:p>
          <w:p>
            <w:pPr>
              <w:pStyle w:val="68"/>
              <w:jc w:val="left"/>
              <w:rPr>
                <w:rFonts w:cs="Arial"/>
                <w:bCs/>
                <w:szCs w:val="18"/>
              </w:rPr>
            </w:pPr>
            <w:r>
              <w:rPr>
                <w:rFonts w:cs="Arial"/>
                <w:bCs/>
                <w:szCs w:val="18"/>
              </w:rPr>
              <w:t>CA_n78A-n258I</w:t>
            </w:r>
          </w:p>
          <w:p>
            <w:pPr>
              <w:pStyle w:val="68"/>
              <w:jc w:val="left"/>
              <w:rPr>
                <w:rFonts w:cs="Arial"/>
                <w:bCs/>
                <w:szCs w:val="18"/>
              </w:rPr>
            </w:pPr>
            <w:r>
              <w:rPr>
                <w:rFonts w:cs="Arial"/>
                <w:bCs/>
                <w:szCs w:val="18"/>
              </w:rPr>
              <w:t>CA_n78A-n258J</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jc w:val="left"/>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jc w:val="left"/>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1701" w:type="dxa"/>
            <w:gridSpan w:val="2"/>
            <w:tcBorders>
              <w:top w:val="nil"/>
              <w:left w:val="single" w:color="auto" w:sz="4" w:space="0"/>
              <w:bottom w:val="single" w:color="auto" w:sz="4" w:space="0"/>
              <w:right w:val="single" w:color="auto" w:sz="4" w:space="0"/>
            </w:tcBorders>
          </w:tcPr>
          <w:p>
            <w:pPr>
              <w:pStyle w:val="68"/>
              <w:jc w:val="left"/>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J</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CA_n78A-n258K</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p>
            <w:pPr>
              <w:pStyle w:val="68"/>
              <w:rPr>
                <w:rFonts w:cs="Arial"/>
                <w:bCs/>
                <w:szCs w:val="18"/>
              </w:rPr>
            </w:pPr>
            <w:r>
              <w:rPr>
                <w:rFonts w:cs="Arial"/>
                <w:bCs/>
                <w:szCs w:val="18"/>
              </w:rPr>
              <w:t>CA_n78A-n258J</w:t>
            </w:r>
          </w:p>
          <w:p>
            <w:pPr>
              <w:pStyle w:val="68"/>
              <w:rPr>
                <w:rFonts w:cs="Arial"/>
                <w:bCs/>
                <w:szCs w:val="18"/>
              </w:rPr>
            </w:pPr>
            <w:r>
              <w:rPr>
                <w:rFonts w:cs="Arial"/>
                <w:bCs/>
                <w:szCs w:val="18"/>
              </w:rPr>
              <w:t>CA_n78A-n258K</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K</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CA_n78A-n258L</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p>
            <w:pPr>
              <w:pStyle w:val="68"/>
              <w:rPr>
                <w:rFonts w:cs="Arial"/>
                <w:bCs/>
                <w:szCs w:val="18"/>
              </w:rPr>
            </w:pPr>
            <w:r>
              <w:rPr>
                <w:rFonts w:cs="Arial"/>
                <w:bCs/>
                <w:szCs w:val="18"/>
              </w:rPr>
              <w:t>CA_n78A-n258J</w:t>
            </w:r>
          </w:p>
          <w:p>
            <w:pPr>
              <w:pStyle w:val="68"/>
              <w:rPr>
                <w:rFonts w:cs="Arial"/>
                <w:bCs/>
                <w:szCs w:val="18"/>
              </w:rPr>
            </w:pPr>
            <w:r>
              <w:rPr>
                <w:rFonts w:cs="Arial"/>
                <w:bCs/>
                <w:szCs w:val="18"/>
              </w:rPr>
              <w:t>CA_n78A-n258K</w:t>
            </w:r>
          </w:p>
          <w:p>
            <w:pPr>
              <w:pStyle w:val="68"/>
              <w:rPr>
                <w:rFonts w:cs="Arial"/>
                <w:bCs/>
                <w:szCs w:val="18"/>
              </w:rPr>
            </w:pPr>
            <w:r>
              <w:rPr>
                <w:rFonts w:cs="Arial"/>
                <w:bCs/>
                <w:szCs w:val="18"/>
              </w:rPr>
              <w:t>CA_n78A-n258L</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bCs/>
                <w:szCs w:val="18"/>
              </w:rPr>
              <w:t>CA_n258L</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rFonts w:cs="Arial"/>
                <w:bCs/>
                <w:szCs w:val="18"/>
              </w:rPr>
            </w:pPr>
          </w:p>
        </w:tc>
        <w:tc>
          <w:tcPr>
            <w:tcW w:w="1701" w:type="dxa"/>
            <w:gridSpan w:val="2"/>
            <w:tcBorders>
              <w:top w:val="nil"/>
              <w:left w:val="single" w:color="auto" w:sz="4" w:space="0"/>
              <w:bottom w:val="nil"/>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bCs/>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L</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rFonts w:cs="Arial"/>
                <w:bCs/>
                <w:szCs w:val="18"/>
              </w:rPr>
              <w:t>CA_n78A-n258M</w:t>
            </w:r>
          </w:p>
        </w:tc>
        <w:tc>
          <w:tcPr>
            <w:tcW w:w="1701" w:type="dxa"/>
            <w:gridSpan w:val="2"/>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p>
            <w:pPr>
              <w:pStyle w:val="68"/>
              <w:rPr>
                <w:rFonts w:cs="Arial"/>
                <w:bCs/>
                <w:szCs w:val="18"/>
              </w:rPr>
            </w:pPr>
            <w:r>
              <w:rPr>
                <w:rFonts w:cs="Arial"/>
                <w:bCs/>
                <w:szCs w:val="18"/>
              </w:rPr>
              <w:t>CA_n78A-n258J</w:t>
            </w:r>
          </w:p>
          <w:p>
            <w:pPr>
              <w:pStyle w:val="68"/>
              <w:rPr>
                <w:rFonts w:cs="Arial"/>
                <w:bCs/>
                <w:szCs w:val="18"/>
              </w:rPr>
            </w:pPr>
            <w:r>
              <w:rPr>
                <w:rFonts w:cs="Arial"/>
                <w:bCs/>
                <w:szCs w:val="18"/>
              </w:rPr>
              <w:t>CA_n78A-n258K</w:t>
            </w:r>
          </w:p>
          <w:p>
            <w:pPr>
              <w:pStyle w:val="68"/>
              <w:rPr>
                <w:rFonts w:cs="Arial"/>
                <w:bCs/>
                <w:szCs w:val="18"/>
              </w:rPr>
            </w:pPr>
            <w:r>
              <w:rPr>
                <w:rFonts w:cs="Arial"/>
                <w:bCs/>
                <w:szCs w:val="18"/>
              </w:rPr>
              <w:t>CA_n78A-n258L</w:t>
            </w:r>
          </w:p>
          <w:p>
            <w:pPr>
              <w:pStyle w:val="68"/>
              <w:rPr>
                <w:szCs w:val="18"/>
              </w:rPr>
            </w:pPr>
            <w:r>
              <w:rPr>
                <w:rFonts w:cs="Arial"/>
                <w:bCs/>
                <w:szCs w:val="18"/>
              </w:rPr>
              <w:t>CA_n78A-n258M</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bCs/>
                <w:szCs w:val="18"/>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szCs w:val="18"/>
              </w:rPr>
            </w:pPr>
          </w:p>
        </w:tc>
        <w:tc>
          <w:tcPr>
            <w:tcW w:w="1701" w:type="dxa"/>
            <w:gridSpan w:val="2"/>
            <w:tcBorders>
              <w:top w:val="nil"/>
              <w:left w:val="single" w:color="auto" w:sz="4" w:space="0"/>
              <w:bottom w:val="nil"/>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bCs/>
                <w:szCs w:val="18"/>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bCs/>
                <w:szCs w:val="18"/>
              </w:rPr>
              <w:t>CA_n258M</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nil"/>
              <w:right w:val="single" w:color="auto" w:sz="4" w:space="0"/>
            </w:tcBorders>
          </w:tcPr>
          <w:p>
            <w:pPr>
              <w:pStyle w:val="68"/>
              <w:rPr>
                <w:szCs w:val="18"/>
              </w:rPr>
            </w:pPr>
          </w:p>
        </w:tc>
        <w:tc>
          <w:tcPr>
            <w:tcW w:w="1701" w:type="dxa"/>
            <w:gridSpan w:val="2"/>
            <w:tcBorders>
              <w:top w:val="nil"/>
              <w:left w:val="single" w:color="auto" w:sz="4" w:space="0"/>
              <w:bottom w:val="nil"/>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M</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szCs w:val="18"/>
              </w:rPr>
              <w:t>CA_n78B-n258B</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CA_n78A-n258A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CA_n78B</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CA_n258B</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w:t>
            </w:r>
            <w:r>
              <w:rPr>
                <w:szCs w:val="18"/>
              </w:rPr>
              <w:t>A</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258B</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CA_n258B</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258C</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CA_n258C</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258D</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CA_n258D</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258E</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CA_n258E</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258F</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CA_n258F</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258G</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258H</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258I</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258J</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258K</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258L</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258M</w:t>
            </w:r>
          </w:p>
          <w:p>
            <w:pPr>
              <w:pStyle w:val="68"/>
              <w:rPr>
                <w:szCs w:val="18"/>
              </w:rPr>
            </w:pPr>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eastAsia="MS Mincho"/>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w:t>
            </w:r>
            <w:r>
              <w:rPr>
                <w:szCs w:val="18"/>
              </w:rPr>
              <w:t>A-n</w:t>
            </w:r>
            <w:r>
              <w:rPr>
                <w:szCs w:val="18"/>
                <w:lang w:eastAsia="zh-CN"/>
              </w:rPr>
              <w:t>257D</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r>
              <w:rPr>
                <w:szCs w:val="18"/>
              </w:rPr>
              <w:t>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257E</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CA_n257E</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257F</w:t>
            </w:r>
          </w:p>
        </w:tc>
        <w:tc>
          <w:tcPr>
            <w:tcW w:w="1701"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r>
              <w:rPr>
                <w:rFonts w:cs="Arial"/>
                <w:szCs w:val="18"/>
                <w:lang w:eastAsia="ja-JP"/>
              </w:rPr>
              <w:t>CA_n257</w:t>
            </w:r>
            <w:r>
              <w:rPr>
                <w:rFonts w:cs="Arial"/>
                <w:szCs w:val="18"/>
                <w:lang w:eastAsia="zh-CN"/>
              </w:rPr>
              <w:t>F</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257G</w:t>
            </w:r>
          </w:p>
        </w:tc>
        <w:tc>
          <w:tcPr>
            <w:tcW w:w="1701"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r>
              <w:rPr>
                <w:rFonts w:cs="Arial"/>
                <w:szCs w:val="18"/>
                <w:lang w:eastAsia="ja-JP"/>
              </w:rPr>
              <w:t>CA_n257</w:t>
            </w:r>
            <w:r>
              <w:rPr>
                <w:rFonts w:cs="Arial"/>
                <w:szCs w:val="18"/>
                <w:lang w:eastAsia="zh-CN"/>
              </w:rPr>
              <w:t>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257H</w:t>
            </w:r>
          </w:p>
        </w:tc>
        <w:tc>
          <w:tcPr>
            <w:tcW w:w="1701"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 CA_n257H</w:t>
            </w:r>
          </w:p>
          <w:p>
            <w:pPr>
              <w:pStyle w:val="68"/>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rPr>
                <w:szCs w:val="18"/>
                <w:lang w:eastAsia="zh-CN"/>
              </w:rPr>
            </w:pPr>
            <w:r>
              <w:rPr>
                <w:szCs w:val="18"/>
              </w:rPr>
              <w:t>CA_n</w:t>
            </w:r>
            <w:r>
              <w:rPr>
                <w:szCs w:val="18"/>
                <w:lang w:eastAsia="zh-CN"/>
              </w:rPr>
              <w:t>79</w:t>
            </w:r>
            <w:r>
              <w:rPr>
                <w:szCs w:val="18"/>
              </w:rPr>
              <w:t>A-n</w:t>
            </w:r>
            <w:r>
              <w:rPr>
                <w:szCs w:val="18"/>
                <w:lang w:eastAsia="zh-CN"/>
              </w:rPr>
              <w:t>257G</w:t>
            </w:r>
          </w:p>
          <w:p>
            <w:pPr>
              <w:pStyle w:val="68"/>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rPr>
            </w:pPr>
          </w:p>
        </w:tc>
        <w:tc>
          <w:tcPr>
            <w:tcW w:w="1701" w:type="dxa"/>
            <w:gridSpan w:val="2"/>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r>
              <w:rPr>
                <w:rFonts w:cs="Arial"/>
                <w:szCs w:val="18"/>
                <w:lang w:eastAsia="ja-JP"/>
              </w:rPr>
              <w:t>CA_n257</w:t>
            </w:r>
            <w:r>
              <w:rPr>
                <w:rFonts w:cs="Arial"/>
                <w:szCs w:val="18"/>
                <w:lang w:eastAsia="zh-CN"/>
              </w:rPr>
              <w:t>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257I</w:t>
            </w:r>
          </w:p>
        </w:tc>
        <w:tc>
          <w:tcPr>
            <w:tcW w:w="1701" w:type="dxa"/>
            <w:gridSpan w:val="2"/>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rPr>
                <w:szCs w:val="18"/>
                <w:lang w:eastAsia="zh-CN"/>
              </w:rPr>
            </w:pPr>
            <w:r>
              <w:rPr>
                <w:szCs w:val="18"/>
              </w:rPr>
              <w:t>CA_n</w:t>
            </w:r>
            <w:r>
              <w:rPr>
                <w:szCs w:val="18"/>
                <w:lang w:eastAsia="zh-CN"/>
              </w:rPr>
              <w:t>79</w:t>
            </w:r>
            <w:r>
              <w:rPr>
                <w:szCs w:val="18"/>
              </w:rPr>
              <w:t>A-n</w:t>
            </w:r>
            <w:r>
              <w:rPr>
                <w:szCs w:val="18"/>
                <w:lang w:eastAsia="zh-CN"/>
              </w:rPr>
              <w:t>257G</w:t>
            </w:r>
          </w:p>
          <w:p>
            <w:pPr>
              <w:pStyle w:val="68"/>
              <w:rPr>
                <w:szCs w:val="18"/>
                <w:lang w:eastAsia="zh-CN"/>
              </w:rPr>
            </w:pPr>
            <w:r>
              <w:rPr>
                <w:szCs w:val="18"/>
              </w:rPr>
              <w:t>CA_n</w:t>
            </w:r>
            <w:r>
              <w:rPr>
                <w:szCs w:val="18"/>
                <w:lang w:eastAsia="zh-CN"/>
              </w:rPr>
              <w:t>79</w:t>
            </w:r>
            <w:r>
              <w:rPr>
                <w:szCs w:val="18"/>
              </w:rPr>
              <w:t>A-n</w:t>
            </w:r>
            <w:r>
              <w:rPr>
                <w:szCs w:val="18"/>
                <w:lang w:eastAsia="zh-CN"/>
              </w:rPr>
              <w:t>257H</w:t>
            </w:r>
          </w:p>
          <w:p>
            <w:pPr>
              <w:pStyle w:val="68"/>
              <w:rPr>
                <w:szCs w:val="18"/>
              </w:rPr>
            </w:pPr>
            <w:r>
              <w:rPr>
                <w:szCs w:val="18"/>
              </w:rPr>
              <w:t>CA_n</w:t>
            </w:r>
            <w:r>
              <w:rPr>
                <w:szCs w:val="18"/>
                <w:lang w:eastAsia="zh-CN"/>
              </w:rPr>
              <w:t>79</w:t>
            </w:r>
            <w:r>
              <w:rPr>
                <w:szCs w:val="18"/>
              </w:rPr>
              <w:t>A-n</w:t>
            </w:r>
            <w:r>
              <w:rPr>
                <w:szCs w:val="18"/>
                <w:lang w:eastAsia="zh-CN"/>
              </w:rPr>
              <w:t>257I</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rFonts w:eastAsia="Yu Mincho"/>
                <w:szCs w:val="18"/>
              </w:rPr>
              <w:t>n7</w:t>
            </w:r>
            <w:r>
              <w:rPr>
                <w:szCs w:val="18"/>
                <w:lang w:eastAsia="zh-CN"/>
              </w:rPr>
              <w:t>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I</w:t>
            </w:r>
          </w:p>
        </w:tc>
        <w:tc>
          <w:tcPr>
            <w:tcW w:w="1375" w:type="dxa"/>
            <w:gridSpan w:val="2"/>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n79</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79C</w:t>
            </w:r>
            <w:r>
              <w:rPr>
                <w:szCs w:val="18"/>
              </w:rPr>
              <w:t>-n</w:t>
            </w:r>
            <w:r>
              <w:rPr>
                <w:szCs w:val="18"/>
                <w:lang w:eastAsia="zh-CN"/>
              </w:rPr>
              <w:t>257D</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9</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CA_n257D</w:t>
            </w:r>
          </w:p>
        </w:tc>
        <w:tc>
          <w:tcPr>
            <w:tcW w:w="1375" w:type="dxa"/>
            <w:gridSpan w:val="2"/>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79C</w:t>
            </w:r>
            <w:r>
              <w:rPr>
                <w:szCs w:val="18"/>
              </w:rPr>
              <w:t>-n</w:t>
            </w:r>
            <w:r>
              <w:rPr>
                <w:szCs w:val="18"/>
                <w:lang w:eastAsia="zh-CN"/>
              </w:rPr>
              <w:t>257E</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9</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E</w:t>
            </w:r>
          </w:p>
        </w:tc>
        <w:tc>
          <w:tcPr>
            <w:tcW w:w="1375" w:type="dxa"/>
            <w:gridSpan w:val="2"/>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79C</w:t>
            </w:r>
            <w:r>
              <w:rPr>
                <w:szCs w:val="18"/>
              </w:rPr>
              <w:t>-n</w:t>
            </w:r>
            <w:r>
              <w:rPr>
                <w:szCs w:val="18"/>
                <w:lang w:eastAsia="zh-CN"/>
              </w:rPr>
              <w:t>257F</w:t>
            </w:r>
          </w:p>
        </w:tc>
        <w:tc>
          <w:tcPr>
            <w:tcW w:w="1701"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9</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szCs w:val="18"/>
                <w:lang w:eastAsia="zh-CN"/>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4" w:type="dxa"/>
            <w:gridSpan w:val="2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F</w:t>
            </w:r>
          </w:p>
        </w:tc>
        <w:tc>
          <w:tcPr>
            <w:tcW w:w="1375" w:type="dxa"/>
            <w:gridSpan w:val="2"/>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79A</w:t>
            </w:r>
            <w:r>
              <w:rPr>
                <w:szCs w:val="18"/>
              </w:rPr>
              <w:t>-n</w:t>
            </w:r>
            <w:r>
              <w:rPr>
                <w:szCs w:val="18"/>
                <w:lang w:eastAsia="zh-CN"/>
              </w:rPr>
              <w:t>258A</w:t>
            </w:r>
          </w:p>
        </w:tc>
        <w:tc>
          <w:tcPr>
            <w:tcW w:w="1701" w:type="dxa"/>
            <w:gridSpan w:val="2"/>
            <w:tcBorders>
              <w:top w:val="single" w:color="auto" w:sz="4" w:space="0"/>
              <w:left w:val="single" w:color="auto" w:sz="4" w:space="0"/>
              <w:bottom w:val="nil"/>
              <w:right w:val="single" w:color="auto" w:sz="4" w:space="0"/>
            </w:tcBorders>
          </w:tcPr>
          <w:p>
            <w:pPr>
              <w:pStyle w:val="68"/>
              <w:rPr>
                <w:szCs w:val="18"/>
              </w:rPr>
            </w:pPr>
            <w:del w:id="1455" w:author="ZTE_wubin" w:date="2021-08-30T09:56:36Z">
              <w:r>
                <w:rPr>
                  <w:szCs w:val="18"/>
                  <w:lang w:eastAsia="zh-CN"/>
                </w:rPr>
                <w:delText>-</w:delText>
              </w:r>
            </w:del>
            <w:ins w:id="1456" w:author="ZTE_wubin" w:date="2021-08-30T09:56:3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n79</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tcPr>
          <w:p>
            <w:pPr>
              <w:pStyle w:val="68"/>
              <w:rPr>
                <w:rFonts w:eastAsia="MS Mincho"/>
                <w:szCs w:val="18"/>
              </w:rPr>
            </w:pPr>
          </w:p>
        </w:tc>
        <w:tc>
          <w:tcPr>
            <w:tcW w:w="1701" w:type="dxa"/>
            <w:gridSpan w:val="2"/>
            <w:tcBorders>
              <w:top w:val="nil"/>
              <w:left w:val="single" w:color="auto" w:sz="4" w:space="0"/>
              <w:bottom w:val="single" w:color="auto" w:sz="4" w:space="0"/>
              <w:right w:val="single" w:color="auto" w:sz="4" w:space="0"/>
            </w:tcBorders>
          </w:tcPr>
          <w:p>
            <w:pPr>
              <w:pStyle w:val="68"/>
              <w:rPr>
                <w:szCs w:val="18"/>
              </w:rPr>
            </w:pPr>
          </w:p>
        </w:tc>
        <w:tc>
          <w:tcPr>
            <w:tcW w:w="850"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84"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457" w:author="ZTE_wubin" w:date="2021-06-28T14:04:00Z">
              <w:r>
                <w:rPr>
                  <w:rFonts w:hint="default" w:ascii="Arial" w:hAnsi="Arial" w:eastAsia="宋体" w:cs="Arial"/>
                  <w:i w:val="0"/>
                  <w:color w:val="000000"/>
                  <w:kern w:val="0"/>
                  <w:sz w:val="18"/>
                  <w:szCs w:val="18"/>
                  <w:u w:val="none"/>
                  <w:lang w:val="en-US" w:eastAsia="zh-CN" w:bidi="ar"/>
                </w:rPr>
                <w:t>CA_n79A-n258B</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458"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59"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60"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61"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62"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63"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64"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465"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66"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67" w:author="ZTE_wubin" w:date="2021-06-28T14:04:00Z">
              <w:r>
                <w:rPr>
                  <w:rFonts w:hint="eastAsia" w:ascii="Arial" w:hAnsi="Arial" w:eastAsia="宋体" w:cs="Arial"/>
                  <w:i w:val="0"/>
                  <w:color w:val="000000"/>
                  <w:sz w:val="18"/>
                  <w:szCs w:val="18"/>
                  <w:u w:val="none"/>
                  <w:lang w:val="en-US" w:eastAsia="zh-CN"/>
                </w:rPr>
                <w:t>CA_n258B</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468" w:author="ZTE_wubin" w:date="2021-06-28T14:04:00Z">
              <w:r>
                <w:rPr>
                  <w:rFonts w:hint="default" w:ascii="Arial" w:hAnsi="Arial" w:eastAsia="宋体" w:cs="Arial"/>
                  <w:i w:val="0"/>
                  <w:color w:val="000000"/>
                  <w:kern w:val="0"/>
                  <w:sz w:val="18"/>
                  <w:szCs w:val="18"/>
                  <w:u w:val="none"/>
                  <w:lang w:val="en-US" w:eastAsia="zh-CN" w:bidi="ar"/>
                </w:rPr>
                <w:t>CA_n79A-n258C</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469"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70"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71"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72"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73"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74"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75"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476"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77"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78" w:author="ZTE_wubin" w:date="2021-06-28T14:04:00Z">
              <w:r>
                <w:rPr>
                  <w:rFonts w:hint="eastAsia" w:ascii="Arial" w:hAnsi="Arial" w:eastAsia="宋体" w:cs="Arial"/>
                  <w:i w:val="0"/>
                  <w:color w:val="000000"/>
                  <w:sz w:val="18"/>
                  <w:szCs w:val="18"/>
                  <w:u w:val="none"/>
                  <w:lang w:val="en-US" w:eastAsia="zh-CN"/>
                </w:rPr>
                <w:t>CA_n258C</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479" w:author="ZTE_wubin" w:date="2021-06-28T14:04:00Z">
              <w:r>
                <w:rPr>
                  <w:rFonts w:hint="default" w:ascii="Arial" w:hAnsi="Arial" w:eastAsia="宋体" w:cs="Arial"/>
                  <w:i w:val="0"/>
                  <w:color w:val="000000"/>
                  <w:kern w:val="0"/>
                  <w:sz w:val="18"/>
                  <w:szCs w:val="18"/>
                  <w:u w:val="none"/>
                  <w:lang w:val="en-US" w:eastAsia="zh-CN" w:bidi="ar"/>
                </w:rPr>
                <w:t>CA_n79A-n258D</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480"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81"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82"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83"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84"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85"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86"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487"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88"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89" w:author="ZTE_wubin" w:date="2021-06-28T14:04:00Z">
              <w:r>
                <w:rPr>
                  <w:rFonts w:hint="eastAsia" w:ascii="Arial" w:hAnsi="Arial" w:eastAsia="宋体" w:cs="Arial"/>
                  <w:i w:val="0"/>
                  <w:color w:val="000000"/>
                  <w:sz w:val="18"/>
                  <w:szCs w:val="18"/>
                  <w:u w:val="none"/>
                  <w:lang w:val="en-US" w:eastAsia="zh-CN"/>
                </w:rPr>
                <w:t>CA_n258D</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490" w:author="ZTE_wubin" w:date="2021-06-28T14:04:00Z">
              <w:r>
                <w:rPr>
                  <w:rFonts w:hint="default" w:ascii="Arial" w:hAnsi="Arial" w:eastAsia="宋体" w:cs="Arial"/>
                  <w:i w:val="0"/>
                  <w:color w:val="000000"/>
                  <w:kern w:val="0"/>
                  <w:sz w:val="18"/>
                  <w:szCs w:val="18"/>
                  <w:u w:val="none"/>
                  <w:lang w:val="en-US" w:eastAsia="zh-CN" w:bidi="ar"/>
                </w:rPr>
                <w:t>CA_n79A-n258E</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491"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92"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93"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94"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95"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96"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497"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498"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499"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00" w:author="ZTE_wubin" w:date="2021-06-28T14:04:00Z">
              <w:r>
                <w:rPr>
                  <w:rFonts w:hint="eastAsia" w:ascii="Arial" w:hAnsi="Arial" w:eastAsia="宋体" w:cs="Arial"/>
                  <w:i w:val="0"/>
                  <w:color w:val="000000"/>
                  <w:sz w:val="18"/>
                  <w:szCs w:val="18"/>
                  <w:u w:val="none"/>
                  <w:lang w:val="en-US" w:eastAsia="zh-CN"/>
                </w:rPr>
                <w:t>CA_n258E</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501" w:author="ZTE_wubin" w:date="2021-06-28T14:04:00Z">
              <w:r>
                <w:rPr>
                  <w:rFonts w:hint="default" w:ascii="Arial" w:hAnsi="Arial" w:eastAsia="宋体" w:cs="Arial"/>
                  <w:i w:val="0"/>
                  <w:color w:val="000000"/>
                  <w:kern w:val="0"/>
                  <w:sz w:val="18"/>
                  <w:szCs w:val="18"/>
                  <w:u w:val="none"/>
                  <w:lang w:val="en-US" w:eastAsia="zh-CN" w:bidi="ar"/>
                </w:rPr>
                <w:t>CA_n79A-n258F</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502"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03"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04"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05"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06"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07"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08"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509"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10"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11" w:author="ZTE_wubin" w:date="2021-06-28T14:04:00Z">
              <w:r>
                <w:rPr>
                  <w:rFonts w:hint="eastAsia" w:ascii="Arial" w:hAnsi="Arial" w:eastAsia="宋体" w:cs="Arial"/>
                  <w:i w:val="0"/>
                  <w:color w:val="000000"/>
                  <w:sz w:val="18"/>
                  <w:szCs w:val="18"/>
                  <w:u w:val="none"/>
                  <w:lang w:val="en-US" w:eastAsia="zh-CN"/>
                </w:rPr>
                <w:t>CA_n258F</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512" w:author="ZTE_wubin" w:date="2021-06-28T14:04:00Z">
              <w:r>
                <w:rPr>
                  <w:rFonts w:hint="default" w:ascii="Arial" w:hAnsi="Arial" w:eastAsia="宋体" w:cs="Arial"/>
                  <w:i w:val="0"/>
                  <w:color w:val="000000"/>
                  <w:kern w:val="0"/>
                  <w:sz w:val="18"/>
                  <w:szCs w:val="18"/>
                  <w:u w:val="none"/>
                  <w:lang w:val="en-US" w:eastAsia="zh-CN" w:bidi="ar"/>
                </w:rPr>
                <w:t>CA_n79A-n258G</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513"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14"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15"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16"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17"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18"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19"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520"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21"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22" w:author="ZTE_wubin" w:date="2021-06-28T14:04:00Z">
              <w:r>
                <w:rPr>
                  <w:rFonts w:hint="eastAsia" w:ascii="Arial" w:hAnsi="Arial" w:eastAsia="宋体" w:cs="Arial"/>
                  <w:i w:val="0"/>
                  <w:color w:val="000000"/>
                  <w:sz w:val="18"/>
                  <w:szCs w:val="18"/>
                  <w:u w:val="none"/>
                  <w:lang w:val="en-US" w:eastAsia="zh-CN"/>
                </w:rPr>
                <w:t>CA_n258G</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523" w:author="ZTE_wubin" w:date="2021-06-28T14:04:00Z">
              <w:r>
                <w:rPr>
                  <w:rFonts w:hint="default" w:ascii="Arial" w:hAnsi="Arial" w:eastAsia="宋体" w:cs="Arial"/>
                  <w:i w:val="0"/>
                  <w:color w:val="000000"/>
                  <w:kern w:val="0"/>
                  <w:sz w:val="18"/>
                  <w:szCs w:val="18"/>
                  <w:u w:val="none"/>
                  <w:lang w:val="en-US" w:eastAsia="zh-CN" w:bidi="ar"/>
                </w:rPr>
                <w:t>CA_n79A-n258H</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524"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25"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26"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27"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28"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29"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30"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531"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32"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33" w:author="ZTE_wubin" w:date="2021-06-28T14:04:00Z">
              <w:r>
                <w:rPr>
                  <w:rFonts w:hint="eastAsia" w:ascii="Arial" w:hAnsi="Arial" w:eastAsia="宋体" w:cs="Arial"/>
                  <w:i w:val="0"/>
                  <w:color w:val="000000"/>
                  <w:sz w:val="18"/>
                  <w:szCs w:val="18"/>
                  <w:u w:val="none"/>
                  <w:lang w:val="en-US" w:eastAsia="zh-CN"/>
                </w:rPr>
                <w:t>CA_n258H</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534" w:author="ZTE_wubin" w:date="2021-06-28T14:04:00Z">
              <w:r>
                <w:rPr>
                  <w:rFonts w:hint="default" w:ascii="Arial" w:hAnsi="Arial" w:eastAsia="宋体" w:cs="Arial"/>
                  <w:i w:val="0"/>
                  <w:color w:val="000000"/>
                  <w:kern w:val="0"/>
                  <w:sz w:val="18"/>
                  <w:szCs w:val="18"/>
                  <w:u w:val="none"/>
                  <w:lang w:val="en-US" w:eastAsia="zh-CN" w:bidi="ar"/>
                </w:rPr>
                <w:t>CA_n79A-n258I</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535"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36"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37"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38"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39"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40"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41"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542"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43"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44" w:author="ZTE_wubin" w:date="2021-06-28T14:04:00Z">
              <w:r>
                <w:rPr>
                  <w:rFonts w:hint="eastAsia" w:ascii="Arial" w:hAnsi="Arial" w:eastAsia="宋体" w:cs="Arial"/>
                  <w:i w:val="0"/>
                  <w:color w:val="000000"/>
                  <w:sz w:val="18"/>
                  <w:szCs w:val="18"/>
                  <w:u w:val="none"/>
                  <w:lang w:val="en-US" w:eastAsia="zh-CN"/>
                </w:rPr>
                <w:t>CA_n258I</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545" w:author="ZTE_wubin" w:date="2021-06-28T14:04:00Z">
              <w:r>
                <w:rPr>
                  <w:rFonts w:hint="default" w:ascii="Arial" w:hAnsi="Arial" w:eastAsia="宋体" w:cs="Arial"/>
                  <w:i w:val="0"/>
                  <w:color w:val="000000"/>
                  <w:kern w:val="0"/>
                  <w:sz w:val="18"/>
                  <w:szCs w:val="18"/>
                  <w:u w:val="none"/>
                  <w:lang w:val="en-US" w:eastAsia="zh-CN" w:bidi="ar"/>
                </w:rPr>
                <w:t>CA_n79A-n258J</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546"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47"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48"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49"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50"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51"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52"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553"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54"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55" w:author="ZTE_wubin" w:date="2021-06-28T14:04:00Z">
              <w:r>
                <w:rPr>
                  <w:rFonts w:hint="eastAsia" w:ascii="Arial" w:hAnsi="Arial" w:eastAsia="宋体" w:cs="Arial"/>
                  <w:i w:val="0"/>
                  <w:color w:val="000000"/>
                  <w:sz w:val="18"/>
                  <w:szCs w:val="18"/>
                  <w:u w:val="none"/>
                  <w:lang w:val="en-US" w:eastAsia="zh-CN"/>
                </w:rPr>
                <w:t>CA_n258J</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556" w:author="ZTE_wubin" w:date="2021-06-28T14:04:00Z">
              <w:r>
                <w:rPr>
                  <w:rFonts w:hint="default" w:ascii="Arial" w:hAnsi="Arial" w:eastAsia="宋体" w:cs="Arial"/>
                  <w:i w:val="0"/>
                  <w:color w:val="000000"/>
                  <w:kern w:val="0"/>
                  <w:sz w:val="18"/>
                  <w:szCs w:val="18"/>
                  <w:u w:val="none"/>
                  <w:lang w:val="en-US" w:eastAsia="zh-CN" w:bidi="ar"/>
                </w:rPr>
                <w:t>CA_n79A-n258K</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557"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58"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59"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60"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61"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62"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63"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564"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65"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66" w:author="ZTE_wubin" w:date="2021-06-28T14:04:00Z">
              <w:r>
                <w:rPr>
                  <w:rFonts w:hint="eastAsia" w:ascii="Arial" w:hAnsi="Arial" w:eastAsia="宋体" w:cs="Arial"/>
                  <w:i w:val="0"/>
                  <w:color w:val="000000"/>
                  <w:sz w:val="18"/>
                  <w:szCs w:val="18"/>
                  <w:u w:val="none"/>
                  <w:lang w:val="en-US" w:eastAsia="zh-CN"/>
                </w:rPr>
                <w:t>CA_n258K</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MS Mincho"/>
                <w:szCs w:val="18"/>
              </w:rPr>
            </w:pPr>
            <w:ins w:id="1567" w:author="ZTE_wubin" w:date="2021-06-28T14:04:00Z">
              <w:r>
                <w:rPr>
                  <w:rFonts w:hint="default" w:ascii="Arial" w:hAnsi="Arial" w:eastAsia="宋体" w:cs="Arial"/>
                  <w:i w:val="0"/>
                  <w:color w:val="000000"/>
                  <w:kern w:val="0"/>
                  <w:sz w:val="18"/>
                  <w:szCs w:val="18"/>
                  <w:u w:val="none"/>
                  <w:lang w:val="en-US" w:eastAsia="zh-CN" w:bidi="ar"/>
                </w:rPr>
                <w:t>CA_n79A-n258L</w:t>
              </w:r>
            </w:ins>
          </w:p>
        </w:tc>
        <w:tc>
          <w:tcPr>
            <w:tcW w:w="1701"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rPr>
            </w:pPr>
            <w:ins w:id="1568" w:author="ZTE_wubin" w:date="2021-06-28T14:04:00Z">
              <w:r>
                <w:rPr>
                  <w:rFonts w:hint="default" w:ascii="Arial" w:hAnsi="Arial" w:eastAsia="宋体" w:cs="Arial"/>
                  <w:i w:val="0"/>
                  <w:color w:val="000000"/>
                  <w:kern w:val="0"/>
                  <w:sz w:val="18"/>
                  <w:szCs w:val="18"/>
                  <w:u w:val="none"/>
                  <w:lang w:val="en-US" w:eastAsia="zh-CN" w:bidi="ar"/>
                </w:rPr>
                <w:t>CA_n79A-n258A</w:t>
              </w:r>
            </w:ins>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69" w:author="ZTE_wubin" w:date="2021-06-28T14:04:00Z">
              <w:r>
                <w:rPr>
                  <w:rFonts w:hint="default" w:ascii="Arial" w:hAnsi="Arial" w:eastAsia="宋体" w:cs="Arial"/>
                  <w:i w:val="0"/>
                  <w:color w:val="000000"/>
                  <w:kern w:val="0"/>
                  <w:sz w:val="18"/>
                  <w:szCs w:val="18"/>
                  <w:u w:val="none"/>
                  <w:lang w:val="en-US" w:eastAsia="zh-CN" w:bidi="ar"/>
                </w:rPr>
                <w:t>n79</w:t>
              </w:r>
            </w:ins>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70" w:author="ZTE_wubin" w:date="2021-06-28T14:04:00Z">
              <w:r>
                <w:rPr>
                  <w:rFonts w:hint="default" w:ascii="Arial" w:hAnsi="Arial" w:eastAsia="宋体" w:cs="Arial"/>
                  <w:i w:val="0"/>
                  <w:color w:val="000000"/>
                  <w:kern w:val="0"/>
                  <w:sz w:val="18"/>
                  <w:szCs w:val="18"/>
                  <w:u w:val="none"/>
                  <w:lang w:val="en-US" w:eastAsia="zh-CN" w:bidi="ar"/>
                </w:rPr>
                <w:t>40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71" w:author="ZTE_wubin" w:date="2021-06-28T14:04:00Z">
              <w:r>
                <w:rPr>
                  <w:rFonts w:hint="default" w:ascii="Arial" w:hAnsi="Arial" w:eastAsia="宋体" w:cs="Arial"/>
                  <w:i w:val="0"/>
                  <w:color w:val="000000"/>
                  <w:kern w:val="0"/>
                  <w:sz w:val="18"/>
                  <w:szCs w:val="18"/>
                  <w:u w:val="none"/>
                  <w:lang w:val="en-US" w:eastAsia="zh-CN" w:bidi="ar"/>
                </w:rPr>
                <w:t>50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72" w:author="ZTE_wubin" w:date="2021-06-28T14:04:00Z">
              <w:r>
                <w:rPr>
                  <w:rFonts w:hint="default" w:ascii="Arial" w:hAnsi="Arial" w:eastAsia="宋体" w:cs="Arial"/>
                  <w:i w:val="0"/>
                  <w:color w:val="000000"/>
                  <w:kern w:val="0"/>
                  <w:sz w:val="18"/>
                  <w:szCs w:val="18"/>
                  <w:u w:val="none"/>
                  <w:lang w:val="en-US" w:eastAsia="zh-CN" w:bidi="ar"/>
                </w:rPr>
                <w:t>60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73" w:author="ZTE_wubin" w:date="2021-06-28T14:04:00Z">
              <w:r>
                <w:rPr>
                  <w:rFonts w:hint="default" w:ascii="Arial" w:hAnsi="Arial" w:eastAsia="宋体" w:cs="Arial"/>
                  <w:i w:val="0"/>
                  <w:color w:val="000000"/>
                  <w:kern w:val="0"/>
                  <w:sz w:val="18"/>
                  <w:szCs w:val="18"/>
                  <w:u w:val="none"/>
                  <w:lang w:val="en-US" w:eastAsia="zh-CN" w:bidi="ar"/>
                </w:rPr>
                <w:t>80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74" w:author="ZTE_wubin" w:date="2021-06-28T14:04:00Z">
              <w:r>
                <w:rPr>
                  <w:rFonts w:hint="default" w:ascii="Arial" w:hAnsi="Arial" w:eastAsia="宋体" w:cs="Arial"/>
                  <w:i w:val="0"/>
                  <w:color w:val="000000"/>
                  <w:kern w:val="0"/>
                  <w:sz w:val="18"/>
                  <w:szCs w:val="18"/>
                  <w:u w:val="none"/>
                  <w:lang w:val="en-US" w:eastAsia="zh-CN" w:bidi="ar"/>
                </w:rPr>
                <w:t>100</w:t>
              </w:r>
            </w:ins>
          </w:p>
        </w:tc>
        <w:tc>
          <w:tcPr>
            <w:tcW w:w="6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68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eastAsia="Yu Mincho"/>
                <w:szCs w:val="18"/>
              </w:rPr>
            </w:pPr>
            <w:ins w:id="1575" w:author="ZTE_wubin" w:date="2021-06-28T14:04:00Z">
              <w:r>
                <w:rPr>
                  <w:rFonts w:hint="default" w:ascii="Arial" w:hAnsi="Arial" w:eastAsia="宋体" w:cs="Arial"/>
                  <w:i w:val="0"/>
                  <w:color w:val="000000"/>
                  <w:kern w:val="0"/>
                  <w:sz w:val="18"/>
                  <w:szCs w:val="18"/>
                  <w:u w:val="none"/>
                  <w:lang w:val="en-US"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MS Mincho"/>
                <w:szCs w:val="18"/>
              </w:rPr>
            </w:pPr>
          </w:p>
        </w:tc>
        <w:tc>
          <w:tcPr>
            <w:tcW w:w="1701"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szCs w:val="18"/>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szCs w:val="18"/>
                <w:lang w:eastAsia="zh-CN"/>
              </w:rPr>
            </w:pPr>
            <w:ins w:id="1576" w:author="ZTE_wubin" w:date="2021-06-28T14:04:00Z">
              <w:r>
                <w:rPr>
                  <w:rFonts w:hint="default" w:ascii="Arial" w:hAnsi="Arial" w:eastAsia="宋体" w:cs="Arial"/>
                  <w:i w:val="0"/>
                  <w:color w:val="000000"/>
                  <w:kern w:val="0"/>
                  <w:sz w:val="18"/>
                  <w:szCs w:val="18"/>
                  <w:u w:val="none"/>
                  <w:lang w:val="en-US" w:eastAsia="zh-CN" w:bidi="ar"/>
                </w:rPr>
                <w:t>n258</w:t>
              </w:r>
            </w:ins>
          </w:p>
        </w:tc>
        <w:tc>
          <w:tcPr>
            <w:tcW w:w="10064" w:type="dxa"/>
            <w:gridSpan w:val="2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cs="Arial"/>
                <w:szCs w:val="18"/>
                <w:lang w:eastAsia="zh-CN"/>
              </w:rPr>
            </w:pPr>
            <w:ins w:id="1577" w:author="ZTE_wubin" w:date="2021-06-28T14:04:00Z">
              <w:r>
                <w:rPr>
                  <w:rFonts w:hint="eastAsia" w:ascii="Arial" w:hAnsi="Arial" w:eastAsia="宋体" w:cs="Arial"/>
                  <w:i w:val="0"/>
                  <w:color w:val="000000"/>
                  <w:sz w:val="18"/>
                  <w:szCs w:val="18"/>
                  <w:u w:val="none"/>
                  <w:lang w:val="en-US" w:eastAsia="zh-CN"/>
                </w:rPr>
                <w:t>CA_n258L</w:t>
              </w:r>
            </w:ins>
          </w:p>
        </w:tc>
        <w:tc>
          <w:tcPr>
            <w:tcW w:w="1375" w:type="dxa"/>
            <w:gridSpan w:val="2"/>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5" w:type="dxa"/>
            <w:gridSpan w:val="36"/>
            <w:tcBorders>
              <w:top w:val="nil"/>
              <w:left w:val="single" w:color="auto" w:sz="4" w:space="0"/>
              <w:bottom w:val="single" w:color="auto" w:sz="4" w:space="0"/>
              <w:right w:val="single" w:color="auto" w:sz="4" w:space="0"/>
            </w:tcBorders>
          </w:tcPr>
          <w:p>
            <w:pPr>
              <w:pStyle w:val="77"/>
              <w:rPr>
                <w:rFonts w:eastAsia="MS Mincho"/>
              </w:rPr>
            </w:pPr>
            <w:r>
              <w:t xml:space="preserve">NOTE </w:t>
            </w:r>
            <w:r>
              <w:rPr>
                <w:lang w:eastAsia="zh-CN"/>
              </w:rPr>
              <w:t>1</w:t>
            </w:r>
            <w:r>
              <w:t>:</w:t>
            </w:r>
            <w:r>
              <w:tab/>
            </w:r>
            <w:r>
              <w:t>This UE channel bandwidth is optional in this release of the specification. (From Table 5.3.5-1 of 38.101-1)</w:t>
            </w:r>
          </w:p>
          <w:p>
            <w:pPr>
              <w:pStyle w:val="77"/>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7"/>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7"/>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7"/>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7"/>
              <w:rPr>
                <w:rFonts w:eastAsia="Yu Mincho"/>
                <w:szCs w:val="18"/>
              </w:rPr>
            </w:pPr>
            <w:r>
              <w:rPr>
                <w:rFonts w:eastAsia="Yu Mincho"/>
                <w:szCs w:val="18"/>
              </w:rPr>
              <w:t>NOTE 6:</w:t>
            </w:r>
            <w:r>
              <w:rPr>
                <w:rFonts w:eastAsia="Yu Mincho"/>
                <w:szCs w:val="18"/>
              </w:rPr>
              <w:tab/>
            </w:r>
            <w:r>
              <w:rPr>
                <w:rFonts w:eastAsia="Yu Mincho"/>
                <w:szCs w:val="18"/>
              </w:rPr>
              <w:t>For this bandwidth, the minimum requirements are restricted to operation when carrier is configured as a downlink SCell part of CA configuration (In Table 5.3.5-1 in 38.101-1).</w:t>
            </w:r>
          </w:p>
        </w:tc>
      </w:tr>
    </w:tbl>
    <w:p>
      <w:pPr>
        <w:pStyle w:val="65"/>
        <w:keepNext/>
        <w:keepLines/>
        <w:pageBreakBefore w:val="0"/>
        <w:widowControl/>
        <w:kinsoku/>
        <w:wordWrap/>
        <w:topLinePunct w:val="0"/>
        <w:bidi w:val="0"/>
        <w:snapToGrid/>
      </w:pPr>
    </w:p>
    <w:p>
      <w:pPr>
        <w:pStyle w:val="65"/>
        <w:keepNext/>
        <w:keepLines/>
        <w:pageBreakBefore w:val="0"/>
        <w:widowControl/>
        <w:kinsoku/>
        <w:wordWrap/>
        <w:topLinePunct w:val="0"/>
        <w:bidi w:val="0"/>
        <w:snapToGrid/>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rPr>
          <w:lang w:eastAsia="zh-CN"/>
        </w:rPr>
      </w:pPr>
      <w:bookmarkStart w:id="40" w:name="_Toc36651562"/>
      <w:bookmarkStart w:id="41" w:name="_Toc36648837"/>
      <w:bookmarkStart w:id="42" w:name="_Toc29807123"/>
      <w:bookmarkStart w:id="43" w:name="_Toc21351541"/>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40"/>
      <w:bookmarkEnd w:id="41"/>
      <w:bookmarkEnd w:id="42"/>
      <w:bookmarkEnd w:id="43"/>
    </w:p>
    <w:p>
      <w:pPr>
        <w:pStyle w:val="5"/>
        <w:keepNext/>
        <w:keepLines/>
        <w:pageBreakBefore w:val="0"/>
        <w:widowControl/>
        <w:kinsoku/>
        <w:wordWrap/>
        <w:topLinePunct w:val="0"/>
        <w:bidi w:val="0"/>
        <w:snapToGrid/>
      </w:pPr>
      <w:bookmarkStart w:id="44" w:name="_Toc36651563"/>
      <w:bookmarkStart w:id="45" w:name="_Toc36648838"/>
      <w:bookmarkStart w:id="46" w:name="_Toc29807124"/>
      <w:bookmarkStart w:id="47" w:name="_Toc21351542"/>
      <w:r>
        <w:t>5.5B.</w:t>
      </w:r>
      <w:r>
        <w:rPr>
          <w:rFonts w:hint="eastAsia"/>
          <w:lang w:eastAsia="zh-CN"/>
        </w:rPr>
        <w:t>7</w:t>
      </w:r>
      <w:r>
        <w:t>.1</w:t>
      </w:r>
      <w:r>
        <w:tab/>
      </w:r>
      <w:r>
        <w:t xml:space="preserve">Inter-band </w:t>
      </w:r>
      <w:r>
        <w:rPr>
          <w:rFonts w:hint="eastAsia"/>
          <w:lang w:eastAsia="zh-CN"/>
        </w:rPr>
        <w:t>NR</w:t>
      </w:r>
      <w:r>
        <w:t>-DC configurations between FR1 and FR2 (two bands)</w:t>
      </w:r>
      <w:bookmarkEnd w:id="44"/>
      <w:bookmarkEnd w:id="45"/>
      <w:bookmarkEnd w:id="46"/>
      <w:bookmarkEnd w:id="47"/>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0"/>
    <w:bookmarkEnd w:id="1"/>
    <w:bookmarkEnd w:id="2"/>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3" w:type="dxa"/>
          </w:tcPr>
          <w:p>
            <w:pPr>
              <w:pStyle w:val="87"/>
              <w:rPr>
                <w:lang w:eastAsia="fi-FI"/>
              </w:rPr>
            </w:pPr>
            <w:r>
              <w:rPr>
                <w:lang w:eastAsia="zh-CN"/>
              </w:rPr>
              <w:t>Downlink NR DC</w:t>
            </w:r>
          </w:p>
          <w:p>
            <w:pPr>
              <w:pStyle w:val="87"/>
              <w:rPr>
                <w:lang w:eastAsia="fi-FI"/>
              </w:rPr>
            </w:pPr>
            <w:r>
              <w:rPr>
                <w:lang w:eastAsia="fi-FI"/>
              </w:rPr>
              <w:t>configuration</w:t>
            </w:r>
          </w:p>
        </w:tc>
        <w:tc>
          <w:tcPr>
            <w:tcW w:w="3969" w:type="dxa"/>
          </w:tcPr>
          <w:p>
            <w:pPr>
              <w:pStyle w:val="87"/>
              <w:rPr>
                <w:lang w:eastAsia="fi-FI"/>
              </w:rPr>
            </w:pPr>
            <w:r>
              <w:rPr>
                <w:lang w:eastAsia="fi-FI"/>
              </w:rPr>
              <w:t xml:space="preserve">Uplink </w:t>
            </w:r>
            <w:r>
              <w:rPr>
                <w:lang w:eastAsia="zh-CN"/>
              </w:rPr>
              <w:t>NR DC</w:t>
            </w:r>
          </w:p>
          <w:p>
            <w:pPr>
              <w:pStyle w:val="87"/>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ins w:id="1578" w:author="ZTE_wubin" w:date="2021-08-30T09:18:22Z"/>
                <w:rFonts w:hint="eastAsia"/>
                <w:lang w:eastAsia="ja-JP"/>
              </w:rPr>
            </w:pPr>
            <w:r>
              <w:rPr>
                <w:rFonts w:hint="eastAsia"/>
                <w:lang w:eastAsia="ja-JP"/>
              </w:rPr>
              <w:t>DC_n1A-n257I</w:t>
            </w:r>
          </w:p>
          <w:p>
            <w:pPr>
              <w:pStyle w:val="68"/>
              <w:rPr>
                <w:ins w:id="1579" w:author="ZTE_wubin" w:date="2021-08-30T09:18:22Z"/>
                <w:lang w:eastAsia="zh-TW"/>
              </w:rPr>
            </w:pPr>
            <w:ins w:id="1580" w:author="ZTE_wubin" w:date="2021-08-30T09:18:22Z">
              <w:r>
                <w:rPr>
                  <w:rFonts w:hint="eastAsia"/>
                  <w:lang w:eastAsia="ja-JP"/>
                </w:rPr>
                <w:t>DC_n1A-n257</w:t>
              </w:r>
            </w:ins>
            <w:ins w:id="1581" w:author="ZTE_wubin" w:date="2021-08-30T09:18:22Z">
              <w:r>
                <w:rPr>
                  <w:rFonts w:hint="eastAsia"/>
                  <w:lang w:eastAsia="zh-TW"/>
                </w:rPr>
                <w:t>J</w:t>
              </w:r>
            </w:ins>
          </w:p>
          <w:p>
            <w:pPr>
              <w:pStyle w:val="68"/>
              <w:rPr>
                <w:ins w:id="1582" w:author="ZTE_wubin" w:date="2021-08-30T09:18:22Z"/>
                <w:lang w:eastAsia="zh-TW"/>
              </w:rPr>
            </w:pPr>
            <w:ins w:id="1583" w:author="ZTE_wubin" w:date="2021-08-30T09:18:22Z">
              <w:r>
                <w:rPr>
                  <w:rFonts w:hint="eastAsia"/>
                  <w:lang w:eastAsia="ja-JP"/>
                </w:rPr>
                <w:t>DC_n1A-n257</w:t>
              </w:r>
            </w:ins>
            <w:ins w:id="1584" w:author="ZTE_wubin" w:date="2021-08-30T09:18:22Z">
              <w:r>
                <w:rPr>
                  <w:rFonts w:hint="eastAsia"/>
                  <w:lang w:eastAsia="zh-TW"/>
                </w:rPr>
                <w:t>K</w:t>
              </w:r>
            </w:ins>
          </w:p>
          <w:p>
            <w:pPr>
              <w:pStyle w:val="68"/>
              <w:rPr>
                <w:ins w:id="1585" w:author="ZTE_wubin" w:date="2021-08-30T09:18:22Z"/>
                <w:lang w:eastAsia="zh-TW"/>
              </w:rPr>
            </w:pPr>
            <w:ins w:id="1586" w:author="ZTE_wubin" w:date="2021-08-30T09:18:22Z">
              <w:r>
                <w:rPr>
                  <w:rFonts w:hint="eastAsia"/>
                  <w:lang w:eastAsia="ja-JP"/>
                </w:rPr>
                <w:t>DC_n1A-n257</w:t>
              </w:r>
            </w:ins>
            <w:ins w:id="1587" w:author="ZTE_wubin" w:date="2021-08-30T09:18:22Z">
              <w:r>
                <w:rPr>
                  <w:rFonts w:hint="eastAsia"/>
                  <w:lang w:eastAsia="zh-TW"/>
                </w:rPr>
                <w:t>L</w:t>
              </w:r>
            </w:ins>
          </w:p>
          <w:p>
            <w:pPr>
              <w:pStyle w:val="68"/>
              <w:rPr>
                <w:rFonts w:hint="eastAsia"/>
                <w:lang w:eastAsia="ja-JP"/>
              </w:rPr>
            </w:pPr>
            <w:ins w:id="1588" w:author="ZTE_wubin" w:date="2021-08-30T09:18:22Z">
              <w:r>
                <w:rPr>
                  <w:rFonts w:hint="eastAsia"/>
                  <w:lang w:eastAsia="ja-JP"/>
                </w:rPr>
                <w:t>DC_n1A-n257</w:t>
              </w:r>
            </w:ins>
            <w:ins w:id="1589" w:author="ZTE_wubin" w:date="2021-08-30T09:18:22Z">
              <w:r>
                <w:rPr>
                  <w:rFonts w:hint="eastAsia"/>
                  <w:lang w:eastAsia="zh-TW"/>
                </w:rPr>
                <w:t>M</w:t>
              </w:r>
            </w:ins>
          </w:p>
        </w:tc>
        <w:tc>
          <w:tcPr>
            <w:tcW w:w="3969"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ins w:id="1590" w:author="ZTE_wubin" w:date="2021-08-30T09:18:32Z"/>
                <w:rFonts w:hint="eastAsia"/>
                <w:lang w:eastAsia="ja-JP"/>
              </w:rPr>
            </w:pPr>
            <w:r>
              <w:rPr>
                <w:rFonts w:hint="eastAsia"/>
                <w:lang w:eastAsia="ja-JP"/>
              </w:rPr>
              <w:t>DC_n1A-n257I</w:t>
            </w:r>
          </w:p>
          <w:p>
            <w:pPr>
              <w:pStyle w:val="68"/>
              <w:rPr>
                <w:ins w:id="1591" w:author="ZTE_wubin" w:date="2021-08-30T09:18:33Z"/>
                <w:lang w:eastAsia="zh-TW"/>
              </w:rPr>
            </w:pPr>
            <w:ins w:id="1592" w:author="ZTE_wubin" w:date="2021-08-30T09:18:33Z">
              <w:r>
                <w:rPr>
                  <w:rFonts w:hint="eastAsia"/>
                  <w:lang w:eastAsia="ja-JP"/>
                </w:rPr>
                <w:t>DC_n1A-n257</w:t>
              </w:r>
            </w:ins>
            <w:ins w:id="1593" w:author="ZTE_wubin" w:date="2021-08-30T09:18:33Z">
              <w:r>
                <w:rPr>
                  <w:rFonts w:hint="eastAsia"/>
                  <w:lang w:eastAsia="zh-TW"/>
                </w:rPr>
                <w:t>J</w:t>
              </w:r>
            </w:ins>
          </w:p>
          <w:p>
            <w:pPr>
              <w:pStyle w:val="68"/>
              <w:rPr>
                <w:rFonts w:hint="eastAsia"/>
                <w:lang w:eastAsia="ja-JP"/>
              </w:rPr>
            </w:pPr>
            <w:ins w:id="1594" w:author="ZTE_wubin" w:date="2021-08-30T09:18:33Z">
              <w:r>
                <w:rPr>
                  <w:rFonts w:hint="eastAsia"/>
                  <w:lang w:eastAsia="ja-JP"/>
                </w:rPr>
                <w:t>DC_n1A-n257</w:t>
              </w:r>
            </w:ins>
            <w:ins w:id="1595" w:author="ZTE_wubin" w:date="2021-08-30T09:18:33Z">
              <w:r>
                <w:rPr>
                  <w:rFonts w:hint="eastAsia"/>
                  <w:lang w:eastAsia="zh-TW"/>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DC_n1A-n258A</w:t>
            </w:r>
          </w:p>
          <w:p>
            <w:pPr>
              <w:pStyle w:val="68"/>
              <w:rPr>
                <w:lang w:eastAsia="ja-JP"/>
              </w:rPr>
            </w:pPr>
            <w:r>
              <w:rPr>
                <w:lang w:eastAsia="ja-JP"/>
              </w:rPr>
              <w:t>DC_n1A-n258</w:t>
            </w:r>
            <w:r>
              <w:rPr>
                <w:lang w:eastAsia="zh-CN"/>
              </w:rPr>
              <w:t>B</w:t>
            </w:r>
          </w:p>
          <w:p>
            <w:pPr>
              <w:pStyle w:val="68"/>
              <w:rPr>
                <w:lang w:eastAsia="ja-JP"/>
              </w:rPr>
            </w:pPr>
            <w:r>
              <w:rPr>
                <w:lang w:eastAsia="ja-JP"/>
              </w:rPr>
              <w:t>DC_n1A-n258C</w:t>
            </w:r>
          </w:p>
          <w:p>
            <w:pPr>
              <w:pStyle w:val="68"/>
              <w:rPr>
                <w:lang w:eastAsia="ja-JP"/>
              </w:rPr>
            </w:pPr>
            <w:r>
              <w:rPr>
                <w:lang w:eastAsia="ja-JP"/>
              </w:rPr>
              <w:t>DC_n1A-n258D</w:t>
            </w:r>
          </w:p>
          <w:p>
            <w:pPr>
              <w:pStyle w:val="68"/>
              <w:rPr>
                <w:lang w:eastAsia="ja-JP"/>
              </w:rPr>
            </w:pPr>
            <w:r>
              <w:rPr>
                <w:lang w:eastAsia="ja-JP"/>
              </w:rPr>
              <w:t>DC_n1A-n258E</w:t>
            </w:r>
          </w:p>
          <w:p>
            <w:pPr>
              <w:pStyle w:val="68"/>
              <w:rPr>
                <w:lang w:eastAsia="ja-JP"/>
              </w:rPr>
            </w:pPr>
            <w:r>
              <w:rPr>
                <w:lang w:eastAsia="ja-JP"/>
              </w:rPr>
              <w:t>DC_n1A-n258F</w:t>
            </w:r>
          </w:p>
          <w:p>
            <w:pPr>
              <w:pStyle w:val="68"/>
              <w:rPr>
                <w:lang w:eastAsia="ja-JP"/>
              </w:rPr>
            </w:pPr>
            <w:r>
              <w:rPr>
                <w:lang w:eastAsia="ja-JP"/>
              </w:rPr>
              <w:t>DC_n1A-n258G</w:t>
            </w:r>
          </w:p>
          <w:p>
            <w:pPr>
              <w:pStyle w:val="68"/>
              <w:rPr>
                <w:lang w:eastAsia="ja-JP"/>
              </w:rPr>
            </w:pPr>
            <w:r>
              <w:rPr>
                <w:lang w:eastAsia="ja-JP"/>
              </w:rPr>
              <w:t>DC_n1A-n258H</w:t>
            </w:r>
          </w:p>
          <w:p>
            <w:pPr>
              <w:pStyle w:val="68"/>
              <w:rPr>
                <w:lang w:eastAsia="ja-JP"/>
              </w:rPr>
            </w:pPr>
            <w:r>
              <w:rPr>
                <w:lang w:eastAsia="ja-JP"/>
              </w:rPr>
              <w:t>DC_n1A-n258I</w:t>
            </w:r>
          </w:p>
          <w:p>
            <w:pPr>
              <w:pStyle w:val="68"/>
              <w:rPr>
                <w:lang w:eastAsia="ja-JP"/>
              </w:rPr>
            </w:pPr>
            <w:r>
              <w:rPr>
                <w:lang w:eastAsia="ja-JP"/>
              </w:rPr>
              <w:t>DC_n1A-n258J</w:t>
            </w:r>
          </w:p>
          <w:p>
            <w:pPr>
              <w:pStyle w:val="68"/>
              <w:rPr>
                <w:lang w:eastAsia="ja-JP"/>
              </w:rPr>
            </w:pPr>
            <w:r>
              <w:rPr>
                <w:lang w:eastAsia="ja-JP"/>
              </w:rPr>
              <w:t>DC_n1A-n258K</w:t>
            </w:r>
          </w:p>
          <w:p>
            <w:pPr>
              <w:pStyle w:val="68"/>
              <w:rPr>
                <w:lang w:eastAsia="ja-JP"/>
              </w:rPr>
            </w:pPr>
            <w:r>
              <w:rPr>
                <w:lang w:eastAsia="ja-JP"/>
              </w:rPr>
              <w:t>DC_n1A-n258L</w:t>
            </w:r>
          </w:p>
          <w:p>
            <w:pPr>
              <w:pStyle w:val="68"/>
              <w:rPr>
                <w:lang w:eastAsia="ja-JP"/>
              </w:rPr>
            </w:pPr>
            <w:r>
              <w:rPr>
                <w:lang w:eastAsia="ja-JP"/>
              </w:rPr>
              <w:t>DC_n1A-n258M</w:t>
            </w:r>
          </w:p>
        </w:tc>
        <w:tc>
          <w:tcPr>
            <w:tcW w:w="3969" w:type="dxa"/>
          </w:tcPr>
          <w:p>
            <w:pPr>
              <w:pStyle w:val="68"/>
              <w:rPr>
                <w:szCs w:val="18"/>
              </w:rPr>
            </w:pPr>
            <w:r>
              <w:rPr>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DC_n2A-n260A</w:t>
            </w:r>
          </w:p>
          <w:p>
            <w:pPr>
              <w:pStyle w:val="68"/>
              <w:rPr>
                <w:rFonts w:cs="Arial"/>
                <w:szCs w:val="18"/>
                <w:lang w:eastAsia="ja-JP"/>
              </w:rPr>
            </w:pPr>
            <w:r>
              <w:rPr>
                <w:rFonts w:cs="Arial"/>
                <w:szCs w:val="18"/>
                <w:lang w:eastAsia="ja-JP"/>
              </w:rPr>
              <w:t>DC_n2A-n260G</w:t>
            </w:r>
          </w:p>
          <w:p>
            <w:pPr>
              <w:pStyle w:val="68"/>
              <w:rPr>
                <w:rFonts w:cs="Arial"/>
                <w:szCs w:val="18"/>
                <w:lang w:eastAsia="ja-JP"/>
              </w:rPr>
            </w:pPr>
            <w:r>
              <w:rPr>
                <w:rFonts w:cs="Arial"/>
                <w:szCs w:val="18"/>
                <w:lang w:eastAsia="ja-JP"/>
              </w:rPr>
              <w:t>DC_n2A-n260H</w:t>
            </w:r>
          </w:p>
          <w:p>
            <w:pPr>
              <w:pStyle w:val="68"/>
              <w:rPr>
                <w:rFonts w:cs="Arial"/>
                <w:szCs w:val="18"/>
                <w:lang w:eastAsia="ja-JP"/>
              </w:rPr>
            </w:pPr>
            <w:r>
              <w:rPr>
                <w:rFonts w:cs="Arial"/>
                <w:szCs w:val="18"/>
                <w:lang w:eastAsia="ja-JP"/>
              </w:rPr>
              <w:t>DC_n2A-n260I</w:t>
            </w:r>
          </w:p>
          <w:p>
            <w:pPr>
              <w:pStyle w:val="68"/>
              <w:rPr>
                <w:rFonts w:cs="Arial"/>
                <w:szCs w:val="18"/>
                <w:lang w:eastAsia="ja-JP"/>
              </w:rPr>
            </w:pPr>
            <w:r>
              <w:rPr>
                <w:rFonts w:cs="Arial"/>
                <w:szCs w:val="18"/>
                <w:lang w:eastAsia="ja-JP"/>
              </w:rPr>
              <w:t>DC_n2A-n260J</w:t>
            </w:r>
          </w:p>
          <w:p>
            <w:pPr>
              <w:pStyle w:val="68"/>
              <w:rPr>
                <w:rFonts w:cs="Arial"/>
                <w:szCs w:val="18"/>
                <w:lang w:eastAsia="ja-JP"/>
              </w:rPr>
            </w:pPr>
            <w:r>
              <w:rPr>
                <w:rFonts w:cs="Arial"/>
                <w:szCs w:val="18"/>
                <w:lang w:eastAsia="ja-JP"/>
              </w:rPr>
              <w:t>DC_n2A-n260K</w:t>
            </w:r>
          </w:p>
          <w:p>
            <w:pPr>
              <w:pStyle w:val="68"/>
              <w:rPr>
                <w:rFonts w:cs="Arial"/>
                <w:szCs w:val="18"/>
                <w:lang w:eastAsia="ja-JP"/>
              </w:rPr>
            </w:pPr>
            <w:r>
              <w:rPr>
                <w:rFonts w:cs="Arial"/>
                <w:szCs w:val="18"/>
                <w:lang w:eastAsia="ja-JP"/>
              </w:rPr>
              <w:t>DC_n2A-n260L</w:t>
            </w:r>
          </w:p>
          <w:p>
            <w:pPr>
              <w:pStyle w:val="68"/>
              <w:rPr>
                <w:lang w:eastAsia="ja-JP"/>
              </w:rPr>
            </w:pPr>
            <w:r>
              <w:rPr>
                <w:rFonts w:cs="Arial"/>
                <w:szCs w:val="18"/>
                <w:lang w:eastAsia="ja-JP"/>
              </w:rPr>
              <w:t>DC_n2A-n260M</w:t>
            </w:r>
          </w:p>
        </w:tc>
        <w:tc>
          <w:tcPr>
            <w:tcW w:w="3969" w:type="dxa"/>
          </w:tcPr>
          <w:p>
            <w:pPr>
              <w:pStyle w:val="68"/>
              <w:rPr>
                <w:rFonts w:cs="Arial"/>
                <w:szCs w:val="18"/>
              </w:rPr>
            </w:pPr>
            <w:r>
              <w:rPr>
                <w:rFonts w:cs="Arial"/>
                <w:szCs w:val="18"/>
              </w:rPr>
              <w:t>DC_n2A-n260A</w:t>
            </w:r>
          </w:p>
          <w:p>
            <w:pPr>
              <w:pStyle w:val="68"/>
              <w:rPr>
                <w:rFonts w:cs="Arial"/>
                <w:szCs w:val="18"/>
              </w:rPr>
            </w:pPr>
            <w:r>
              <w:rPr>
                <w:rFonts w:cs="Arial"/>
                <w:szCs w:val="18"/>
              </w:rPr>
              <w:t>DC_n2A-n260G</w:t>
            </w:r>
          </w:p>
          <w:p>
            <w:pPr>
              <w:pStyle w:val="68"/>
              <w:rPr>
                <w:rFonts w:cs="Arial"/>
                <w:szCs w:val="18"/>
              </w:rPr>
            </w:pPr>
            <w:r>
              <w:rPr>
                <w:rFonts w:cs="Arial"/>
                <w:szCs w:val="18"/>
              </w:rPr>
              <w:t>DC_n2A-n260H</w:t>
            </w:r>
          </w:p>
          <w:p>
            <w:pPr>
              <w:pStyle w:val="68"/>
              <w:rPr>
                <w:rFonts w:cs="Arial"/>
                <w:szCs w:val="18"/>
              </w:rPr>
            </w:pPr>
            <w:r>
              <w:rPr>
                <w:rFonts w:cs="Arial"/>
                <w:szCs w:val="18"/>
              </w:rPr>
              <w:t>DC_n2A-n260I</w:t>
            </w:r>
          </w:p>
          <w:p>
            <w:pPr>
              <w:pStyle w:val="68"/>
              <w:rPr>
                <w:rFonts w:cs="Arial"/>
                <w:szCs w:val="18"/>
              </w:rPr>
            </w:pPr>
            <w:r>
              <w:rPr>
                <w:rFonts w:cs="Arial"/>
                <w:szCs w:val="18"/>
              </w:rPr>
              <w:t>DC_n2A-n260K</w:t>
            </w:r>
          </w:p>
          <w:p>
            <w:pPr>
              <w:pStyle w:val="68"/>
              <w:rPr>
                <w:rFonts w:cs="Arial"/>
                <w:szCs w:val="18"/>
              </w:rPr>
            </w:pPr>
            <w:r>
              <w:rPr>
                <w:rFonts w:cs="Arial"/>
                <w:szCs w:val="18"/>
              </w:rPr>
              <w:t>DC_n2A-n260L</w:t>
            </w:r>
          </w:p>
          <w:p>
            <w:pPr>
              <w:pStyle w:val="68"/>
              <w:rPr>
                <w:lang w:eastAsia="ja-JP"/>
              </w:rPr>
            </w:pPr>
            <w:r>
              <w:rPr>
                <w:rFonts w:cs="Arial"/>
                <w:szCs w:val="18"/>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DC_n2A-n261A</w:t>
            </w:r>
          </w:p>
          <w:p>
            <w:pPr>
              <w:pStyle w:val="68"/>
              <w:rPr>
                <w:rFonts w:cs="Arial"/>
                <w:szCs w:val="18"/>
                <w:lang w:eastAsia="ja-JP"/>
              </w:rPr>
            </w:pPr>
            <w:r>
              <w:rPr>
                <w:rFonts w:cs="Arial"/>
                <w:szCs w:val="18"/>
                <w:lang w:eastAsia="ja-JP"/>
              </w:rPr>
              <w:t>DC_n2A-n261G</w:t>
            </w:r>
          </w:p>
          <w:p>
            <w:pPr>
              <w:pStyle w:val="68"/>
              <w:rPr>
                <w:rFonts w:cs="Arial"/>
                <w:szCs w:val="18"/>
                <w:lang w:eastAsia="ja-JP"/>
              </w:rPr>
            </w:pPr>
            <w:r>
              <w:rPr>
                <w:rFonts w:cs="Arial"/>
                <w:szCs w:val="18"/>
                <w:lang w:eastAsia="ja-JP"/>
              </w:rPr>
              <w:t>DC_n2A-n261H</w:t>
            </w:r>
          </w:p>
          <w:p>
            <w:pPr>
              <w:pStyle w:val="68"/>
              <w:rPr>
                <w:rFonts w:cs="Arial"/>
                <w:szCs w:val="18"/>
                <w:lang w:eastAsia="ja-JP"/>
              </w:rPr>
            </w:pPr>
            <w:r>
              <w:rPr>
                <w:rFonts w:cs="Arial"/>
                <w:szCs w:val="18"/>
                <w:lang w:eastAsia="ja-JP"/>
              </w:rPr>
              <w:t>DC_n2A-n261I</w:t>
            </w:r>
          </w:p>
          <w:p>
            <w:pPr>
              <w:pStyle w:val="68"/>
              <w:rPr>
                <w:rFonts w:cs="Arial"/>
                <w:szCs w:val="18"/>
                <w:lang w:eastAsia="ja-JP"/>
              </w:rPr>
            </w:pPr>
            <w:r>
              <w:rPr>
                <w:rFonts w:cs="Arial"/>
                <w:szCs w:val="18"/>
                <w:lang w:eastAsia="ja-JP"/>
              </w:rPr>
              <w:t>DC_n2A-n261J</w:t>
            </w:r>
          </w:p>
          <w:p>
            <w:pPr>
              <w:pStyle w:val="68"/>
              <w:rPr>
                <w:rFonts w:cs="Arial"/>
                <w:szCs w:val="18"/>
                <w:lang w:eastAsia="ja-JP"/>
              </w:rPr>
            </w:pPr>
            <w:r>
              <w:rPr>
                <w:rFonts w:cs="Arial"/>
                <w:szCs w:val="18"/>
                <w:lang w:eastAsia="ja-JP"/>
              </w:rPr>
              <w:t>DC_n2A-n261K</w:t>
            </w:r>
          </w:p>
          <w:p>
            <w:pPr>
              <w:pStyle w:val="68"/>
              <w:rPr>
                <w:rFonts w:cs="Arial"/>
                <w:szCs w:val="18"/>
                <w:lang w:eastAsia="ja-JP"/>
              </w:rPr>
            </w:pPr>
            <w:r>
              <w:rPr>
                <w:rFonts w:cs="Arial"/>
                <w:szCs w:val="18"/>
                <w:lang w:eastAsia="ja-JP"/>
              </w:rPr>
              <w:t>DC_n2A-n261L</w:t>
            </w:r>
          </w:p>
          <w:p>
            <w:pPr>
              <w:pStyle w:val="68"/>
              <w:rPr>
                <w:lang w:eastAsia="ja-JP"/>
              </w:rPr>
            </w:pPr>
            <w:r>
              <w:rPr>
                <w:rFonts w:cs="Arial"/>
                <w:szCs w:val="18"/>
                <w:lang w:eastAsia="ja-JP"/>
              </w:rPr>
              <w:t>DC_n2A-n261M</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DC_n2A-n261(2A)</w:t>
            </w:r>
          </w:p>
          <w:p>
            <w:pPr>
              <w:pStyle w:val="68"/>
              <w:rPr>
                <w:rFonts w:cs="Arial"/>
                <w:szCs w:val="18"/>
                <w:lang w:eastAsia="ja-JP"/>
              </w:rPr>
            </w:pPr>
            <w:r>
              <w:rPr>
                <w:rFonts w:cs="Arial"/>
                <w:szCs w:val="18"/>
                <w:lang w:eastAsia="ja-JP"/>
              </w:rPr>
              <w:t>DC_n2A-n261(3A)</w:t>
            </w:r>
          </w:p>
          <w:p>
            <w:pPr>
              <w:pStyle w:val="68"/>
              <w:rPr>
                <w:rFonts w:cs="Arial"/>
                <w:szCs w:val="18"/>
                <w:lang w:eastAsia="ja-JP"/>
              </w:rPr>
            </w:pPr>
            <w:r>
              <w:rPr>
                <w:rFonts w:cs="Arial"/>
                <w:szCs w:val="18"/>
                <w:lang w:eastAsia="ja-JP"/>
              </w:rPr>
              <w:t>DC_n2A-n261(4A)</w:t>
            </w:r>
          </w:p>
          <w:p>
            <w:pPr>
              <w:pStyle w:val="68"/>
              <w:rPr>
                <w:rFonts w:cs="Arial"/>
                <w:szCs w:val="18"/>
                <w:lang w:eastAsia="ja-JP"/>
              </w:rPr>
            </w:pPr>
            <w:r>
              <w:rPr>
                <w:rFonts w:cs="Arial"/>
                <w:szCs w:val="18"/>
                <w:lang w:eastAsia="ja-JP"/>
              </w:rPr>
              <w:t>DC_n2A-n261(2G)</w:t>
            </w:r>
          </w:p>
          <w:p>
            <w:pPr>
              <w:pStyle w:val="68"/>
              <w:rPr>
                <w:rFonts w:cs="Arial"/>
                <w:szCs w:val="18"/>
                <w:lang w:eastAsia="ja-JP"/>
              </w:rPr>
            </w:pPr>
            <w:r>
              <w:rPr>
                <w:rFonts w:cs="Arial"/>
                <w:szCs w:val="18"/>
                <w:lang w:eastAsia="ja-JP"/>
              </w:rPr>
              <w:t>DC_n2A-n261(2H)</w:t>
            </w:r>
          </w:p>
          <w:p>
            <w:pPr>
              <w:pStyle w:val="68"/>
              <w:rPr>
                <w:rFonts w:cs="Arial"/>
                <w:szCs w:val="18"/>
                <w:lang w:eastAsia="ja-JP"/>
              </w:rPr>
            </w:pPr>
            <w:r>
              <w:rPr>
                <w:rFonts w:cs="Arial"/>
                <w:szCs w:val="18"/>
                <w:lang w:eastAsia="ja-JP"/>
              </w:rPr>
              <w:t>DC_n2A-n261(2I)</w:t>
            </w:r>
          </w:p>
          <w:p>
            <w:pPr>
              <w:pStyle w:val="68"/>
              <w:rPr>
                <w:rFonts w:cs="Arial"/>
                <w:szCs w:val="18"/>
                <w:lang w:eastAsia="ja-JP"/>
              </w:rPr>
            </w:pPr>
            <w:r>
              <w:rPr>
                <w:rFonts w:cs="Arial"/>
                <w:szCs w:val="18"/>
                <w:lang w:eastAsia="ja-JP"/>
              </w:rPr>
              <w:t>DC_n2A-n261(A-G)</w:t>
            </w:r>
          </w:p>
          <w:p>
            <w:pPr>
              <w:pStyle w:val="68"/>
              <w:rPr>
                <w:rFonts w:cs="Arial"/>
                <w:szCs w:val="18"/>
                <w:lang w:eastAsia="ja-JP"/>
              </w:rPr>
            </w:pPr>
            <w:r>
              <w:rPr>
                <w:rFonts w:cs="Arial"/>
                <w:szCs w:val="18"/>
                <w:lang w:eastAsia="ja-JP"/>
              </w:rPr>
              <w:t>DC_n2A-n261(A-H)</w:t>
            </w:r>
          </w:p>
          <w:p>
            <w:pPr>
              <w:pStyle w:val="68"/>
              <w:rPr>
                <w:rFonts w:cs="Arial"/>
                <w:szCs w:val="18"/>
                <w:lang w:eastAsia="ja-JP"/>
              </w:rPr>
            </w:pPr>
            <w:r>
              <w:rPr>
                <w:rFonts w:cs="Arial"/>
                <w:szCs w:val="18"/>
                <w:lang w:eastAsia="ja-JP"/>
              </w:rPr>
              <w:t>DC_n2A-n261(A-I)</w:t>
            </w:r>
          </w:p>
          <w:p>
            <w:pPr>
              <w:pStyle w:val="68"/>
              <w:rPr>
                <w:rFonts w:cs="Arial"/>
                <w:szCs w:val="18"/>
                <w:lang w:eastAsia="ja-JP"/>
              </w:rPr>
            </w:pPr>
            <w:r>
              <w:rPr>
                <w:rFonts w:cs="Arial"/>
                <w:szCs w:val="18"/>
                <w:lang w:eastAsia="ja-JP"/>
              </w:rPr>
              <w:t>DC_n2A-n261(A-J)</w:t>
            </w:r>
          </w:p>
          <w:p>
            <w:pPr>
              <w:pStyle w:val="68"/>
              <w:rPr>
                <w:rFonts w:cs="Arial"/>
                <w:szCs w:val="18"/>
                <w:lang w:eastAsia="ja-JP"/>
              </w:rPr>
            </w:pPr>
            <w:r>
              <w:rPr>
                <w:rFonts w:cs="Arial"/>
                <w:szCs w:val="18"/>
                <w:lang w:eastAsia="ja-JP"/>
              </w:rPr>
              <w:t>DC_n2A-n261(A-K)</w:t>
            </w:r>
          </w:p>
          <w:p>
            <w:pPr>
              <w:pStyle w:val="68"/>
              <w:rPr>
                <w:rFonts w:cs="Arial"/>
                <w:szCs w:val="18"/>
                <w:lang w:eastAsia="ja-JP"/>
              </w:rPr>
            </w:pPr>
            <w:r>
              <w:rPr>
                <w:rFonts w:cs="Arial"/>
                <w:szCs w:val="18"/>
                <w:lang w:eastAsia="ja-JP"/>
              </w:rPr>
              <w:t>DC_n2A-n261(A-L)</w:t>
            </w:r>
          </w:p>
          <w:p>
            <w:pPr>
              <w:pStyle w:val="68"/>
              <w:rPr>
                <w:rFonts w:cs="Arial"/>
                <w:szCs w:val="18"/>
                <w:lang w:eastAsia="ja-JP"/>
              </w:rPr>
            </w:pPr>
            <w:r>
              <w:rPr>
                <w:rFonts w:cs="Arial"/>
                <w:szCs w:val="18"/>
                <w:lang w:eastAsia="ja-JP"/>
              </w:rPr>
              <w:t>DC_n2A-n261(G-H)</w:t>
            </w:r>
          </w:p>
          <w:p>
            <w:pPr>
              <w:pStyle w:val="68"/>
              <w:rPr>
                <w:rFonts w:cs="Arial"/>
                <w:szCs w:val="18"/>
                <w:lang w:eastAsia="ja-JP"/>
              </w:rPr>
            </w:pPr>
            <w:r>
              <w:rPr>
                <w:rFonts w:cs="Arial"/>
                <w:szCs w:val="18"/>
                <w:lang w:eastAsia="ja-JP"/>
              </w:rPr>
              <w:t>DC_n2A-n261(H-I)</w:t>
            </w:r>
          </w:p>
          <w:p>
            <w:pPr>
              <w:pStyle w:val="68"/>
              <w:rPr>
                <w:rFonts w:cs="Arial"/>
                <w:szCs w:val="18"/>
                <w:lang w:eastAsia="ja-JP"/>
              </w:rPr>
            </w:pPr>
            <w:r>
              <w:rPr>
                <w:rFonts w:cs="Arial"/>
                <w:szCs w:val="18"/>
                <w:lang w:eastAsia="ja-JP"/>
              </w:rPr>
              <w:t>DC_n2A-n261(G-I)</w:t>
            </w:r>
          </w:p>
          <w:p>
            <w:pPr>
              <w:pStyle w:val="68"/>
              <w:rPr>
                <w:rFonts w:cs="Arial"/>
                <w:szCs w:val="18"/>
                <w:lang w:eastAsia="ja-JP"/>
              </w:rPr>
            </w:pPr>
            <w:r>
              <w:rPr>
                <w:rFonts w:cs="Arial"/>
                <w:szCs w:val="18"/>
                <w:lang w:eastAsia="ja-JP"/>
              </w:rPr>
              <w:t>DC_n2A-n261(A-G-H)</w:t>
            </w:r>
          </w:p>
          <w:p>
            <w:pPr>
              <w:pStyle w:val="68"/>
              <w:rPr>
                <w:rFonts w:cs="Arial"/>
                <w:szCs w:val="18"/>
                <w:lang w:eastAsia="ja-JP"/>
              </w:rPr>
            </w:pPr>
            <w:r>
              <w:rPr>
                <w:rFonts w:cs="Arial"/>
                <w:szCs w:val="18"/>
                <w:lang w:eastAsia="ja-JP"/>
              </w:rPr>
              <w:t>DC_n2A-n261(A-G-I)</w:t>
            </w:r>
          </w:p>
          <w:p>
            <w:pPr>
              <w:pStyle w:val="68"/>
              <w:rPr>
                <w:rFonts w:cs="Arial"/>
                <w:szCs w:val="18"/>
                <w:lang w:eastAsia="ja-JP"/>
              </w:rPr>
            </w:pPr>
            <w:r>
              <w:rPr>
                <w:rFonts w:cs="Arial"/>
                <w:szCs w:val="18"/>
                <w:lang w:eastAsia="ja-JP"/>
              </w:rPr>
              <w:t>DC_n2A-n261(2A-H)</w:t>
            </w:r>
          </w:p>
          <w:p>
            <w:pPr>
              <w:pStyle w:val="68"/>
              <w:rPr>
                <w:rFonts w:cs="Arial"/>
                <w:szCs w:val="18"/>
                <w:lang w:eastAsia="ja-JP"/>
              </w:rPr>
            </w:pPr>
            <w:r>
              <w:rPr>
                <w:rFonts w:cs="Arial"/>
                <w:szCs w:val="18"/>
                <w:lang w:eastAsia="ja-JP"/>
              </w:rPr>
              <w:t>DC_n2A-n261(2A-G)</w:t>
            </w:r>
          </w:p>
          <w:p>
            <w:pPr>
              <w:pStyle w:val="68"/>
              <w:rPr>
                <w:rFonts w:cs="Arial"/>
                <w:szCs w:val="18"/>
                <w:lang w:eastAsia="ja-JP"/>
              </w:rPr>
            </w:pPr>
            <w:r>
              <w:rPr>
                <w:rFonts w:cs="Arial"/>
                <w:szCs w:val="18"/>
                <w:lang w:eastAsia="ja-JP"/>
              </w:rPr>
              <w:t>DC_n2A-n261(2A-I)</w:t>
            </w:r>
          </w:p>
          <w:p>
            <w:pPr>
              <w:pStyle w:val="68"/>
              <w:rPr>
                <w:rFonts w:cs="Arial"/>
                <w:szCs w:val="18"/>
                <w:lang w:eastAsia="ja-JP"/>
              </w:rPr>
            </w:pPr>
            <w:r>
              <w:rPr>
                <w:rFonts w:cs="Arial"/>
                <w:szCs w:val="18"/>
                <w:lang w:eastAsia="ja-JP"/>
              </w:rPr>
              <w:t>DC_n2A-n261(A-2G)</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c>
          <w:tcPr>
            <w:tcW w:w="3969"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pPr>
            <w:r>
              <w:t>DC_n3(2A)-n257A</w:t>
            </w:r>
          </w:p>
          <w:p>
            <w:pPr>
              <w:pStyle w:val="68"/>
            </w:pPr>
            <w:r>
              <w:t>DC_n3(2A)-n257G</w:t>
            </w:r>
          </w:p>
          <w:p>
            <w:pPr>
              <w:pStyle w:val="68"/>
            </w:pPr>
            <w:r>
              <w:t>DC_n3(2A)-n257H</w:t>
            </w:r>
          </w:p>
          <w:p>
            <w:pPr>
              <w:pStyle w:val="68"/>
            </w:pPr>
            <w:r>
              <w:t>DC_n3(2A)-n257I</w:t>
            </w:r>
          </w:p>
        </w:tc>
        <w:tc>
          <w:tcPr>
            <w:tcW w:w="3969" w:type="dxa"/>
            <w:tcBorders>
              <w:top w:val="single" w:color="auto" w:sz="4" w:space="0"/>
              <w:left w:val="single" w:color="auto" w:sz="4" w:space="0"/>
              <w:bottom w:val="single" w:color="auto" w:sz="4" w:space="0"/>
              <w:right w:val="single" w:color="auto" w:sz="4" w:space="0"/>
            </w:tcBorders>
          </w:tcPr>
          <w:p>
            <w:pPr>
              <w:pStyle w:val="68"/>
            </w:pPr>
            <w:r>
              <w:t>DC_n3A-n257A</w:t>
            </w:r>
          </w:p>
          <w:p>
            <w:pPr>
              <w:pStyle w:val="68"/>
            </w:pPr>
            <w:r>
              <w:t>DC_n3A-n257G</w:t>
            </w:r>
          </w:p>
          <w:p>
            <w:pPr>
              <w:pStyle w:val="68"/>
            </w:pPr>
            <w:r>
              <w:t>DC_n3A-n257I</w:t>
            </w:r>
          </w:p>
          <w:p>
            <w:pPr>
              <w:pStyle w:val="68"/>
            </w:pPr>
            <w:r>
              <w:t>DC_n3A-n257H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DC_n3A-n258A</w:t>
            </w:r>
          </w:p>
          <w:p>
            <w:pPr>
              <w:pStyle w:val="68"/>
              <w:rPr>
                <w:lang w:eastAsia="ja-JP"/>
              </w:rPr>
            </w:pPr>
            <w:r>
              <w:rPr>
                <w:lang w:eastAsia="ja-JP"/>
              </w:rPr>
              <w:t>DC_n3A-n258</w:t>
            </w:r>
            <w:r>
              <w:rPr>
                <w:lang w:eastAsia="zh-CN"/>
              </w:rPr>
              <w:t>B</w:t>
            </w:r>
          </w:p>
          <w:p>
            <w:pPr>
              <w:pStyle w:val="68"/>
              <w:rPr>
                <w:lang w:eastAsia="ja-JP"/>
              </w:rPr>
            </w:pPr>
            <w:r>
              <w:rPr>
                <w:lang w:eastAsia="ja-JP"/>
              </w:rPr>
              <w:t>DC_n3A-n258C</w:t>
            </w:r>
          </w:p>
          <w:p>
            <w:pPr>
              <w:pStyle w:val="68"/>
              <w:rPr>
                <w:lang w:eastAsia="ja-JP"/>
              </w:rPr>
            </w:pPr>
            <w:r>
              <w:rPr>
                <w:lang w:eastAsia="ja-JP"/>
              </w:rPr>
              <w:t>DC_n3A-n258D</w:t>
            </w:r>
          </w:p>
          <w:p>
            <w:pPr>
              <w:pStyle w:val="68"/>
              <w:rPr>
                <w:lang w:eastAsia="ja-JP"/>
              </w:rPr>
            </w:pPr>
            <w:r>
              <w:rPr>
                <w:lang w:eastAsia="ja-JP"/>
              </w:rPr>
              <w:t>DC_n3A-n258E</w:t>
            </w:r>
          </w:p>
          <w:p>
            <w:pPr>
              <w:pStyle w:val="68"/>
              <w:rPr>
                <w:lang w:eastAsia="ja-JP"/>
              </w:rPr>
            </w:pPr>
            <w:r>
              <w:rPr>
                <w:lang w:eastAsia="ja-JP"/>
              </w:rPr>
              <w:t>DC_n3A-n258F</w:t>
            </w:r>
          </w:p>
          <w:p>
            <w:pPr>
              <w:pStyle w:val="68"/>
              <w:rPr>
                <w:lang w:eastAsia="ja-JP"/>
              </w:rPr>
            </w:pPr>
            <w:r>
              <w:rPr>
                <w:lang w:eastAsia="ja-JP"/>
              </w:rPr>
              <w:t>DC_n3A-n258G</w:t>
            </w:r>
          </w:p>
          <w:p>
            <w:pPr>
              <w:pStyle w:val="68"/>
              <w:rPr>
                <w:lang w:eastAsia="ja-JP"/>
              </w:rPr>
            </w:pPr>
            <w:r>
              <w:rPr>
                <w:lang w:eastAsia="ja-JP"/>
              </w:rPr>
              <w:t>DC_n3A-n258H</w:t>
            </w:r>
          </w:p>
          <w:p>
            <w:pPr>
              <w:pStyle w:val="68"/>
              <w:rPr>
                <w:lang w:eastAsia="ja-JP"/>
              </w:rPr>
            </w:pPr>
            <w:r>
              <w:rPr>
                <w:lang w:eastAsia="ja-JP"/>
              </w:rPr>
              <w:t>DC_n3A-n258I</w:t>
            </w:r>
          </w:p>
          <w:p>
            <w:pPr>
              <w:pStyle w:val="68"/>
              <w:rPr>
                <w:lang w:eastAsia="ja-JP"/>
              </w:rPr>
            </w:pPr>
            <w:r>
              <w:rPr>
                <w:lang w:eastAsia="ja-JP"/>
              </w:rPr>
              <w:t>DC_n3A-n258J</w:t>
            </w:r>
          </w:p>
          <w:p>
            <w:pPr>
              <w:pStyle w:val="68"/>
              <w:rPr>
                <w:lang w:eastAsia="ja-JP"/>
              </w:rPr>
            </w:pPr>
            <w:r>
              <w:rPr>
                <w:lang w:eastAsia="ja-JP"/>
              </w:rPr>
              <w:t>DC_n3A-n258K</w:t>
            </w:r>
          </w:p>
          <w:p>
            <w:pPr>
              <w:pStyle w:val="68"/>
              <w:rPr>
                <w:lang w:eastAsia="ja-JP"/>
              </w:rPr>
            </w:pPr>
            <w:r>
              <w:rPr>
                <w:lang w:eastAsia="ja-JP"/>
              </w:rPr>
              <w:t>DC_n3A-n258L</w:t>
            </w:r>
          </w:p>
          <w:p>
            <w:pPr>
              <w:pStyle w:val="68"/>
            </w:pPr>
            <w:r>
              <w:rPr>
                <w:lang w:eastAsia="ja-JP"/>
              </w:rPr>
              <w:t>DC_n3A-n258M</w:t>
            </w:r>
          </w:p>
        </w:tc>
        <w:tc>
          <w:tcPr>
            <w:tcW w:w="3969"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DC_n3A-n258A</w:t>
            </w:r>
          </w:p>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t>DC_n5A-n260A</w:t>
            </w:r>
          </w:p>
          <w:p>
            <w:pPr>
              <w:pStyle w:val="68"/>
            </w:pPr>
            <w:r>
              <w:t>DC_n5A-n260G</w:t>
            </w:r>
          </w:p>
          <w:p>
            <w:pPr>
              <w:pStyle w:val="68"/>
            </w:pPr>
            <w:r>
              <w:t>DC_n5A-n260H</w:t>
            </w:r>
          </w:p>
          <w:p>
            <w:pPr>
              <w:pStyle w:val="68"/>
            </w:pPr>
            <w:r>
              <w:t>DC_n5A-n260I</w:t>
            </w:r>
          </w:p>
          <w:p>
            <w:pPr>
              <w:pStyle w:val="68"/>
            </w:pPr>
            <w:r>
              <w:t>DC_n5A-n260J</w:t>
            </w:r>
          </w:p>
          <w:p>
            <w:pPr>
              <w:pStyle w:val="68"/>
            </w:pPr>
            <w:r>
              <w:t>DC_n5A-n260K</w:t>
            </w:r>
          </w:p>
          <w:p>
            <w:pPr>
              <w:pStyle w:val="68"/>
            </w:pPr>
            <w:r>
              <w:t>DC_n5A-n260L</w:t>
            </w:r>
          </w:p>
          <w:p>
            <w:pPr>
              <w:pStyle w:val="68"/>
              <w:rPr>
                <w:lang w:eastAsia="ja-JP"/>
              </w:rPr>
            </w:pPr>
            <w:r>
              <w:t>DC_n5A-n260M</w:t>
            </w:r>
          </w:p>
        </w:tc>
        <w:tc>
          <w:tcPr>
            <w:tcW w:w="3969" w:type="dxa"/>
          </w:tcPr>
          <w:p>
            <w:pPr>
              <w:pStyle w:val="68"/>
            </w:pPr>
            <w:r>
              <w:t>DC_n5A-n260A</w:t>
            </w:r>
          </w:p>
          <w:p>
            <w:pPr>
              <w:pStyle w:val="68"/>
            </w:pPr>
            <w:r>
              <w:t>DC_n5A-n260G</w:t>
            </w:r>
          </w:p>
          <w:p>
            <w:pPr>
              <w:pStyle w:val="68"/>
            </w:pPr>
            <w:r>
              <w:t>DC_n5A-n260H</w:t>
            </w:r>
          </w:p>
          <w:p>
            <w:pPr>
              <w:pStyle w:val="68"/>
            </w:pPr>
            <w:r>
              <w:t>DC_n5A-n260I</w:t>
            </w:r>
          </w:p>
          <w:p>
            <w:pPr>
              <w:pStyle w:val="68"/>
            </w:pPr>
            <w:r>
              <w:t>DC_n5A-n260K</w:t>
            </w:r>
          </w:p>
          <w:p>
            <w:pPr>
              <w:pStyle w:val="68"/>
            </w:pPr>
            <w:r>
              <w:t>DC_n5A-n260L</w:t>
            </w:r>
          </w:p>
          <w:p>
            <w:pPr>
              <w:pStyle w:val="68"/>
              <w:rPr>
                <w:lang w:eastAsia="ja-JP"/>
              </w:rPr>
            </w:pPr>
            <w:r>
              <w:t>DC_n5A-n260M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t>DC_n40A-n258A</w:t>
            </w:r>
          </w:p>
          <w:p>
            <w:pPr>
              <w:pStyle w:val="68"/>
            </w:pPr>
            <w:r>
              <w:t>DC_n40A-n258G</w:t>
            </w:r>
          </w:p>
          <w:p>
            <w:pPr>
              <w:pStyle w:val="68"/>
            </w:pPr>
            <w:r>
              <w:t>DC_n40A-n258H</w:t>
            </w:r>
          </w:p>
          <w:p>
            <w:pPr>
              <w:pStyle w:val="68"/>
            </w:pPr>
            <w:r>
              <w:t>DC_n40A-n258I</w:t>
            </w:r>
          </w:p>
          <w:p>
            <w:pPr>
              <w:pStyle w:val="68"/>
            </w:pPr>
            <w:r>
              <w:t>DC_n40A-n258J</w:t>
            </w:r>
          </w:p>
          <w:p>
            <w:pPr>
              <w:pStyle w:val="68"/>
            </w:pPr>
            <w:r>
              <w:t>DC_n40A-n258K</w:t>
            </w:r>
          </w:p>
          <w:p>
            <w:pPr>
              <w:pStyle w:val="68"/>
            </w:pPr>
            <w:r>
              <w:t>DC_n40A-n258L</w:t>
            </w:r>
          </w:p>
          <w:p>
            <w:pPr>
              <w:pStyle w:val="68"/>
              <w:rPr>
                <w:lang w:eastAsia="ja-JP"/>
              </w:rPr>
            </w:pPr>
            <w:r>
              <w:t>DC_n40A-n258M</w:t>
            </w:r>
          </w:p>
        </w:tc>
        <w:tc>
          <w:tcPr>
            <w:tcW w:w="3969" w:type="dxa"/>
          </w:tcPr>
          <w:p>
            <w:pPr>
              <w:pStyle w:val="68"/>
              <w:rPr>
                <w:lang w:eastAsia="ja-JP"/>
              </w:rPr>
            </w:pPr>
            <w: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rPr>
                <w:rFonts w:cs="Arial"/>
                <w:szCs w:val="18"/>
              </w:rPr>
            </w:pPr>
            <w:r>
              <w:rPr>
                <w:rFonts w:cs="Arial"/>
                <w:szCs w:val="18"/>
              </w:rPr>
              <w:t>DC_n5A-n261I</w:t>
            </w:r>
          </w:p>
          <w:p>
            <w:pPr>
              <w:pStyle w:val="68"/>
              <w:rPr>
                <w:rFonts w:cs="Arial"/>
                <w:szCs w:val="18"/>
              </w:rPr>
            </w:pPr>
            <w:r>
              <w:rPr>
                <w:rFonts w:cs="Arial"/>
                <w:szCs w:val="18"/>
              </w:rPr>
              <w:t>DC_n5A-n261J</w:t>
            </w:r>
          </w:p>
          <w:p>
            <w:pPr>
              <w:pStyle w:val="68"/>
              <w:rPr>
                <w:rFonts w:cs="Arial"/>
                <w:szCs w:val="18"/>
              </w:rPr>
            </w:pPr>
            <w:r>
              <w:rPr>
                <w:rFonts w:cs="Arial"/>
                <w:szCs w:val="18"/>
              </w:rPr>
              <w:t>DC_n5A-n261K</w:t>
            </w:r>
          </w:p>
          <w:p>
            <w:pPr>
              <w:pStyle w:val="68"/>
              <w:rPr>
                <w:rFonts w:cs="Arial"/>
                <w:szCs w:val="18"/>
              </w:rPr>
            </w:pPr>
            <w:r>
              <w:rPr>
                <w:rFonts w:cs="Arial"/>
                <w:szCs w:val="18"/>
              </w:rPr>
              <w:t>DC_n5A-n261L</w:t>
            </w:r>
          </w:p>
          <w:p>
            <w:pPr>
              <w:pStyle w:val="68"/>
            </w:pPr>
            <w:r>
              <w:rPr>
                <w:rFonts w:cs="Arial"/>
                <w:szCs w:val="18"/>
              </w:rPr>
              <w:t>DC_n5A-n261M</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DC_n5A-n261(2A)</w:t>
            </w:r>
          </w:p>
          <w:p>
            <w:pPr>
              <w:pStyle w:val="68"/>
              <w:rPr>
                <w:rFonts w:cs="Arial"/>
                <w:szCs w:val="18"/>
              </w:rPr>
            </w:pPr>
            <w:r>
              <w:rPr>
                <w:rFonts w:cs="Arial"/>
                <w:szCs w:val="18"/>
              </w:rPr>
              <w:t>DC_n5A-n261(3A)</w:t>
            </w:r>
          </w:p>
          <w:p>
            <w:pPr>
              <w:pStyle w:val="68"/>
              <w:rPr>
                <w:rFonts w:cs="Arial"/>
                <w:szCs w:val="18"/>
              </w:rPr>
            </w:pPr>
            <w:r>
              <w:rPr>
                <w:rFonts w:cs="Arial"/>
                <w:szCs w:val="18"/>
              </w:rPr>
              <w:t>DC_n5A-n261(4A)</w:t>
            </w:r>
          </w:p>
          <w:p>
            <w:pPr>
              <w:pStyle w:val="68"/>
              <w:rPr>
                <w:rFonts w:cs="Arial"/>
                <w:szCs w:val="18"/>
              </w:rPr>
            </w:pPr>
            <w:r>
              <w:rPr>
                <w:rFonts w:cs="Arial"/>
                <w:szCs w:val="18"/>
              </w:rPr>
              <w:t>DC_n5A-n261(2G)</w:t>
            </w:r>
          </w:p>
          <w:p>
            <w:pPr>
              <w:pStyle w:val="68"/>
              <w:rPr>
                <w:rFonts w:cs="Arial"/>
                <w:szCs w:val="18"/>
              </w:rPr>
            </w:pPr>
            <w:r>
              <w:rPr>
                <w:rFonts w:cs="Arial"/>
                <w:szCs w:val="18"/>
              </w:rPr>
              <w:t>DC_n5A-n261(2H)</w:t>
            </w:r>
          </w:p>
          <w:p>
            <w:pPr>
              <w:pStyle w:val="68"/>
              <w:rPr>
                <w:rFonts w:cs="Arial"/>
                <w:szCs w:val="18"/>
              </w:rPr>
            </w:pPr>
            <w:r>
              <w:rPr>
                <w:rFonts w:cs="Arial"/>
                <w:szCs w:val="18"/>
              </w:rPr>
              <w:t>DC_n5A-n261(2I)</w:t>
            </w:r>
          </w:p>
          <w:p>
            <w:pPr>
              <w:pStyle w:val="68"/>
              <w:rPr>
                <w:rFonts w:cs="Arial"/>
                <w:szCs w:val="18"/>
              </w:rPr>
            </w:pPr>
            <w:r>
              <w:rPr>
                <w:rFonts w:cs="Arial"/>
                <w:szCs w:val="18"/>
              </w:rPr>
              <w:t>DC_n5A-n261(A-G)</w:t>
            </w:r>
          </w:p>
          <w:p>
            <w:pPr>
              <w:pStyle w:val="68"/>
              <w:rPr>
                <w:rFonts w:cs="Arial"/>
                <w:szCs w:val="18"/>
              </w:rPr>
            </w:pPr>
            <w:r>
              <w:rPr>
                <w:rFonts w:cs="Arial"/>
                <w:szCs w:val="18"/>
              </w:rPr>
              <w:t>DC_n5A-n261(A-H)</w:t>
            </w:r>
          </w:p>
          <w:p>
            <w:pPr>
              <w:pStyle w:val="68"/>
              <w:rPr>
                <w:rFonts w:cs="Arial"/>
                <w:szCs w:val="18"/>
              </w:rPr>
            </w:pPr>
            <w:r>
              <w:rPr>
                <w:rFonts w:cs="Arial"/>
                <w:szCs w:val="18"/>
              </w:rPr>
              <w:t>DC_n5A-n261(A-I)</w:t>
            </w:r>
          </w:p>
          <w:p>
            <w:pPr>
              <w:pStyle w:val="68"/>
              <w:rPr>
                <w:rFonts w:cs="Arial"/>
                <w:szCs w:val="18"/>
              </w:rPr>
            </w:pPr>
            <w:r>
              <w:rPr>
                <w:rFonts w:cs="Arial"/>
                <w:szCs w:val="18"/>
              </w:rPr>
              <w:t>DC_n5A-n261(A-J)</w:t>
            </w:r>
          </w:p>
          <w:p>
            <w:pPr>
              <w:pStyle w:val="68"/>
              <w:rPr>
                <w:rFonts w:cs="Arial"/>
                <w:szCs w:val="18"/>
              </w:rPr>
            </w:pPr>
            <w:r>
              <w:rPr>
                <w:rFonts w:cs="Arial"/>
                <w:szCs w:val="18"/>
              </w:rPr>
              <w:t>DC_n5A-n261(A-K)</w:t>
            </w:r>
          </w:p>
          <w:p>
            <w:pPr>
              <w:pStyle w:val="68"/>
              <w:rPr>
                <w:rFonts w:cs="Arial"/>
                <w:szCs w:val="18"/>
              </w:rPr>
            </w:pPr>
            <w:r>
              <w:rPr>
                <w:rFonts w:cs="Arial"/>
                <w:szCs w:val="18"/>
              </w:rPr>
              <w:t>DC_n5A-n261(A-L)</w:t>
            </w:r>
          </w:p>
          <w:p>
            <w:pPr>
              <w:pStyle w:val="68"/>
              <w:rPr>
                <w:rFonts w:cs="Arial"/>
                <w:szCs w:val="18"/>
              </w:rPr>
            </w:pPr>
            <w:r>
              <w:rPr>
                <w:rFonts w:cs="Arial"/>
                <w:szCs w:val="18"/>
              </w:rPr>
              <w:t>DC_n5A-n261(G-H)</w:t>
            </w:r>
          </w:p>
          <w:p>
            <w:pPr>
              <w:pStyle w:val="68"/>
              <w:rPr>
                <w:rFonts w:cs="Arial"/>
                <w:szCs w:val="18"/>
              </w:rPr>
            </w:pPr>
            <w:r>
              <w:rPr>
                <w:rFonts w:cs="Arial"/>
                <w:szCs w:val="18"/>
              </w:rPr>
              <w:t>DC_n5A-n261(H-I)</w:t>
            </w:r>
          </w:p>
          <w:p>
            <w:pPr>
              <w:pStyle w:val="68"/>
              <w:rPr>
                <w:rFonts w:cs="Arial"/>
                <w:szCs w:val="18"/>
              </w:rPr>
            </w:pPr>
            <w:r>
              <w:rPr>
                <w:rFonts w:cs="Arial"/>
                <w:szCs w:val="18"/>
              </w:rPr>
              <w:t>DC_n5A-n261(G-I)</w:t>
            </w:r>
          </w:p>
          <w:p>
            <w:pPr>
              <w:pStyle w:val="68"/>
              <w:rPr>
                <w:rFonts w:cs="Arial"/>
                <w:szCs w:val="18"/>
              </w:rPr>
            </w:pPr>
            <w:r>
              <w:rPr>
                <w:rFonts w:cs="Arial"/>
                <w:szCs w:val="18"/>
              </w:rPr>
              <w:t>DC_n5A-n261(A-G-H)</w:t>
            </w:r>
          </w:p>
          <w:p>
            <w:pPr>
              <w:pStyle w:val="68"/>
              <w:rPr>
                <w:rFonts w:cs="Arial"/>
                <w:szCs w:val="18"/>
              </w:rPr>
            </w:pPr>
            <w:r>
              <w:rPr>
                <w:rFonts w:cs="Arial"/>
                <w:szCs w:val="18"/>
              </w:rPr>
              <w:t>DC_n5A-n261(A-G-I)</w:t>
            </w:r>
          </w:p>
          <w:p>
            <w:pPr>
              <w:pStyle w:val="68"/>
              <w:rPr>
                <w:rFonts w:cs="Arial"/>
                <w:szCs w:val="18"/>
              </w:rPr>
            </w:pPr>
            <w:r>
              <w:rPr>
                <w:rFonts w:cs="Arial"/>
                <w:szCs w:val="18"/>
              </w:rPr>
              <w:t>DC_n5A-n261(2A-H)</w:t>
            </w:r>
          </w:p>
          <w:p>
            <w:pPr>
              <w:pStyle w:val="68"/>
              <w:rPr>
                <w:rFonts w:cs="Arial"/>
                <w:szCs w:val="18"/>
              </w:rPr>
            </w:pPr>
            <w:r>
              <w:rPr>
                <w:rFonts w:cs="Arial"/>
                <w:szCs w:val="18"/>
              </w:rPr>
              <w:t>DC_n5A-n261(2A-G)</w:t>
            </w:r>
          </w:p>
          <w:p>
            <w:pPr>
              <w:pStyle w:val="68"/>
              <w:rPr>
                <w:rFonts w:cs="Arial"/>
                <w:szCs w:val="18"/>
              </w:rPr>
            </w:pPr>
            <w:r>
              <w:rPr>
                <w:rFonts w:cs="Arial"/>
                <w:szCs w:val="18"/>
              </w:rPr>
              <w:t>DC_n5A-n261(2A-I)</w:t>
            </w:r>
          </w:p>
          <w:p>
            <w:pPr>
              <w:pStyle w:val="68"/>
            </w:pPr>
            <w:r>
              <w:rPr>
                <w:rFonts w:cs="Arial"/>
                <w:szCs w:val="18"/>
              </w:rPr>
              <w:t>DC_n5A-n261(A-2G)</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68"/>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pPr>
              <w:pStyle w:val="68"/>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258C</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258D</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258E</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258F</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258G</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pPr>
              <w:pStyle w:val="68"/>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color="auto" w:sz="4" w:space="0"/>
              <w:left w:val="single" w:color="auto" w:sz="4" w:space="0"/>
              <w:bottom w:val="single" w:color="auto" w:sz="4" w:space="0"/>
              <w:right w:val="single" w:color="auto" w:sz="4" w:space="0"/>
            </w:tcBorders>
            <w:vAlign w:val="center"/>
          </w:tcPr>
          <w:p>
            <w:pPr>
              <w:pStyle w:val="68"/>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pPr>
              <w:pStyle w:val="68"/>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pPr>
              <w:pStyle w:val="68"/>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pPr>
              <w:pStyle w:val="68"/>
              <w:rPr>
                <w:lang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DC_n8A-n258A</w:t>
            </w:r>
          </w:p>
          <w:p>
            <w:pPr>
              <w:pStyle w:val="68"/>
              <w:rPr>
                <w:lang w:eastAsia="ja-JP"/>
              </w:rPr>
            </w:pPr>
            <w:r>
              <w:rPr>
                <w:lang w:eastAsia="ja-JP"/>
              </w:rPr>
              <w:t>DC_n8A-n258</w:t>
            </w:r>
            <w:r>
              <w:rPr>
                <w:lang w:eastAsia="zh-CN"/>
              </w:rPr>
              <w:t>B</w:t>
            </w:r>
          </w:p>
          <w:p>
            <w:pPr>
              <w:pStyle w:val="68"/>
              <w:rPr>
                <w:lang w:eastAsia="ja-JP"/>
              </w:rPr>
            </w:pPr>
            <w:r>
              <w:rPr>
                <w:lang w:eastAsia="ja-JP"/>
              </w:rPr>
              <w:t>DC_n8A-n258C</w:t>
            </w:r>
          </w:p>
          <w:p>
            <w:pPr>
              <w:pStyle w:val="68"/>
              <w:rPr>
                <w:lang w:eastAsia="ja-JP"/>
              </w:rPr>
            </w:pPr>
            <w:r>
              <w:rPr>
                <w:lang w:eastAsia="ja-JP"/>
              </w:rPr>
              <w:t>DC_n8A-n258D</w:t>
            </w:r>
          </w:p>
          <w:p>
            <w:pPr>
              <w:pStyle w:val="68"/>
              <w:rPr>
                <w:lang w:eastAsia="ja-JP"/>
              </w:rPr>
            </w:pPr>
            <w:r>
              <w:rPr>
                <w:lang w:eastAsia="ja-JP"/>
              </w:rPr>
              <w:t>DC_n8A-n258E</w:t>
            </w:r>
          </w:p>
          <w:p>
            <w:pPr>
              <w:pStyle w:val="68"/>
              <w:rPr>
                <w:lang w:eastAsia="ja-JP"/>
              </w:rPr>
            </w:pPr>
            <w:r>
              <w:rPr>
                <w:lang w:eastAsia="ja-JP"/>
              </w:rPr>
              <w:t>DC_n8A-n258F</w:t>
            </w:r>
          </w:p>
          <w:p>
            <w:pPr>
              <w:pStyle w:val="68"/>
              <w:rPr>
                <w:lang w:eastAsia="ja-JP"/>
              </w:rPr>
            </w:pPr>
            <w:r>
              <w:rPr>
                <w:lang w:eastAsia="ja-JP"/>
              </w:rPr>
              <w:t>DC_n8A-n258G</w:t>
            </w:r>
          </w:p>
          <w:p>
            <w:pPr>
              <w:pStyle w:val="68"/>
              <w:rPr>
                <w:lang w:eastAsia="ja-JP"/>
              </w:rPr>
            </w:pPr>
            <w:r>
              <w:rPr>
                <w:lang w:eastAsia="ja-JP"/>
              </w:rPr>
              <w:t>DC_n8A-n258H</w:t>
            </w:r>
          </w:p>
          <w:p>
            <w:pPr>
              <w:pStyle w:val="68"/>
              <w:rPr>
                <w:lang w:eastAsia="ja-JP"/>
              </w:rPr>
            </w:pPr>
            <w:r>
              <w:rPr>
                <w:lang w:eastAsia="ja-JP"/>
              </w:rPr>
              <w:t>DC_n8A-n258I</w:t>
            </w:r>
          </w:p>
          <w:p>
            <w:pPr>
              <w:pStyle w:val="68"/>
              <w:rPr>
                <w:lang w:eastAsia="ja-JP"/>
              </w:rPr>
            </w:pPr>
            <w:r>
              <w:rPr>
                <w:lang w:eastAsia="ja-JP"/>
              </w:rPr>
              <w:t>DC_n8A-n258J</w:t>
            </w:r>
          </w:p>
          <w:p>
            <w:pPr>
              <w:pStyle w:val="68"/>
              <w:rPr>
                <w:lang w:eastAsia="ja-JP"/>
              </w:rPr>
            </w:pPr>
            <w:r>
              <w:rPr>
                <w:lang w:eastAsia="ja-JP"/>
              </w:rPr>
              <w:t>DC_n8A-n258K</w:t>
            </w:r>
          </w:p>
          <w:p>
            <w:pPr>
              <w:pStyle w:val="68"/>
              <w:rPr>
                <w:lang w:eastAsia="ja-JP"/>
              </w:rPr>
            </w:pPr>
            <w:r>
              <w:rPr>
                <w:lang w:eastAsia="ja-JP"/>
              </w:rPr>
              <w:t>DC_n8A-n258L</w:t>
            </w:r>
          </w:p>
          <w:p>
            <w:pPr>
              <w:pStyle w:val="68"/>
              <w:rPr>
                <w:lang w:eastAsia="ja-JP"/>
              </w:rPr>
            </w:pPr>
            <w:r>
              <w:rPr>
                <w:lang w:eastAsia="ja-JP"/>
              </w:rPr>
              <w:t>DC_n8A-n258M</w:t>
            </w:r>
          </w:p>
        </w:tc>
        <w:tc>
          <w:tcPr>
            <w:tcW w:w="3969"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DC_n8A-n258A</w:t>
            </w:r>
          </w:p>
          <w:p>
            <w:pPr>
              <w:pStyle w:val="6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596" w:author="ZTE_wubin" w:date="2021-08-30T09:48:50Z"/>
        </w:trPr>
        <w:tc>
          <w:tcPr>
            <w:tcW w:w="3823" w:type="dxa"/>
          </w:tcPr>
          <w:p>
            <w:pPr>
              <w:pStyle w:val="68"/>
              <w:rPr>
                <w:ins w:id="1597" w:author="ZTE_wubin" w:date="2021-08-30T09:49:03Z"/>
                <w:lang w:eastAsia="ja-JP"/>
              </w:rPr>
            </w:pPr>
            <w:ins w:id="1598" w:author="ZTE_wubin" w:date="2021-08-30T09:49:03Z">
              <w:r>
                <w:rPr>
                  <w:lang w:eastAsia="ja-JP"/>
                </w:rPr>
                <w:t>DC_n25A-n258A</w:t>
              </w:r>
            </w:ins>
          </w:p>
          <w:p>
            <w:pPr>
              <w:pStyle w:val="68"/>
              <w:rPr>
                <w:ins w:id="1599" w:author="ZTE_wubin" w:date="2021-08-30T09:48:52Z"/>
                <w:lang w:eastAsia="ja-JP"/>
              </w:rPr>
            </w:pPr>
            <w:ins w:id="1600" w:author="ZTE_wubin" w:date="2021-08-30T09:48:52Z">
              <w:r>
                <w:rPr>
                  <w:lang w:eastAsia="ja-JP"/>
                </w:rPr>
                <w:t>DC_n25A-n258G</w:t>
              </w:r>
            </w:ins>
          </w:p>
          <w:p>
            <w:pPr>
              <w:pStyle w:val="68"/>
              <w:rPr>
                <w:ins w:id="1601" w:author="ZTE_wubin" w:date="2021-08-30T09:48:50Z"/>
                <w:lang w:eastAsia="ja-JP"/>
              </w:rPr>
            </w:pPr>
            <w:ins w:id="1602" w:author="ZTE_wubin" w:date="2021-08-30T09:48:52Z">
              <w:r>
                <w:rPr>
                  <w:lang w:eastAsia="ja-JP"/>
                </w:rPr>
                <w:t>DC_n25A-n258H</w:t>
              </w:r>
            </w:ins>
          </w:p>
        </w:tc>
        <w:tc>
          <w:tcPr>
            <w:tcW w:w="3969" w:type="dxa"/>
          </w:tcPr>
          <w:p>
            <w:pPr>
              <w:pStyle w:val="68"/>
              <w:rPr>
                <w:ins w:id="1603" w:author="ZTE_wubin" w:date="2021-08-30T09:49:16Z"/>
                <w:lang w:eastAsia="ja-JP"/>
              </w:rPr>
            </w:pPr>
            <w:ins w:id="1604" w:author="ZTE_wubin" w:date="2021-08-30T09:49:16Z">
              <w:r>
                <w:rPr>
                  <w:lang w:eastAsia="ja-JP"/>
                </w:rPr>
                <w:t>DC_n25A-n258A</w:t>
              </w:r>
            </w:ins>
          </w:p>
          <w:p>
            <w:pPr>
              <w:pStyle w:val="68"/>
              <w:rPr>
                <w:ins w:id="1605" w:author="ZTE_wubin" w:date="2021-08-30T09:49:16Z"/>
                <w:rFonts w:cs="Arial"/>
                <w:szCs w:val="18"/>
              </w:rPr>
            </w:pPr>
            <w:ins w:id="1606" w:author="ZTE_wubin" w:date="2021-08-30T09:49:16Z">
              <w:r>
                <w:rPr>
                  <w:rFonts w:cs="Arial"/>
                  <w:szCs w:val="18"/>
                </w:rPr>
                <w:t>DC_n25A-n258G</w:t>
              </w:r>
            </w:ins>
          </w:p>
          <w:p>
            <w:pPr>
              <w:pStyle w:val="68"/>
              <w:rPr>
                <w:ins w:id="1607" w:author="ZTE_wubin" w:date="2021-08-30T09:48:50Z"/>
                <w:lang w:eastAsia="ja-JP"/>
              </w:rPr>
            </w:pPr>
            <w:ins w:id="1608" w:author="ZTE_wubin" w:date="2021-08-30T09:49:16Z">
              <w:r>
                <w:rPr>
                  <w:rFonts w:cs="Arial"/>
                  <w:szCs w:val="18"/>
                </w:rPr>
                <w:t>DC_n25A-n258H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del w:id="1609" w:author="ZTE_wubin" w:date="2021-08-30T09:49:00Z"/>
                <w:lang w:eastAsia="ja-JP"/>
              </w:rPr>
            </w:pPr>
            <w:del w:id="1610" w:author="ZTE_wubin" w:date="2021-08-30T09:49:00Z">
              <w:r>
                <w:rPr>
                  <w:lang w:eastAsia="ja-JP"/>
                </w:rPr>
                <w:delText>DC_n25A-n258A</w:delText>
              </w:r>
            </w:del>
          </w:p>
          <w:p>
            <w:pPr>
              <w:pStyle w:val="68"/>
              <w:rPr>
                <w:lang w:eastAsia="ja-JP"/>
              </w:rPr>
            </w:pPr>
            <w:r>
              <w:rPr>
                <w:lang w:eastAsia="ja-JP"/>
              </w:rPr>
              <w:t>DC_n25A-n258(2A)</w:t>
            </w:r>
          </w:p>
          <w:p>
            <w:pPr>
              <w:pStyle w:val="68"/>
              <w:rPr>
                <w:lang w:eastAsia="ja-JP"/>
              </w:rPr>
            </w:pPr>
            <w:r>
              <w:rPr>
                <w:lang w:eastAsia="ja-JP"/>
              </w:rPr>
              <w:t>DC_n25A-n258(3A)</w:t>
            </w:r>
          </w:p>
          <w:p>
            <w:pPr>
              <w:pStyle w:val="68"/>
              <w:rPr>
                <w:lang w:eastAsia="ja-JP"/>
              </w:rPr>
            </w:pPr>
            <w:r>
              <w:rPr>
                <w:lang w:eastAsia="ja-JP"/>
              </w:rPr>
              <w:t>DC_n25A-n258(4A)</w:t>
            </w:r>
          </w:p>
          <w:p>
            <w:pPr>
              <w:pStyle w:val="68"/>
              <w:rPr>
                <w:ins w:id="1611" w:author="ZTE_wubin" w:date="2021-08-30T09:49:32Z"/>
                <w:lang w:eastAsia="ja-JP"/>
              </w:rPr>
            </w:pPr>
            <w:r>
              <w:rPr>
                <w:lang w:eastAsia="ja-JP"/>
              </w:rPr>
              <w:t>DC_n25A-n258(5A)</w:t>
            </w:r>
          </w:p>
          <w:p>
            <w:pPr>
              <w:pStyle w:val="68"/>
              <w:rPr>
                <w:ins w:id="1612" w:author="ZTE_wubin" w:date="2021-08-30T09:49:32Z"/>
                <w:lang w:eastAsia="ja-JP"/>
              </w:rPr>
            </w:pPr>
            <w:ins w:id="1613" w:author="ZTE_wubin" w:date="2021-08-30T09:49:32Z">
              <w:r>
                <w:rPr>
                  <w:lang w:eastAsia="ja-JP"/>
                </w:rPr>
                <w:t>DC_n25A-n258(2G)</w:t>
              </w:r>
            </w:ins>
          </w:p>
          <w:p>
            <w:pPr>
              <w:pStyle w:val="68"/>
              <w:rPr>
                <w:ins w:id="1614" w:author="ZTE_wubin" w:date="2021-08-30T09:49:32Z"/>
                <w:lang w:eastAsia="ja-JP"/>
              </w:rPr>
            </w:pPr>
            <w:ins w:id="1615" w:author="ZTE_wubin" w:date="2021-08-30T09:49:32Z">
              <w:r>
                <w:rPr>
                  <w:lang w:eastAsia="ja-JP"/>
                </w:rPr>
                <w:t>DC_n25A-n258(A-G)</w:t>
              </w:r>
            </w:ins>
          </w:p>
          <w:p>
            <w:pPr>
              <w:pStyle w:val="68"/>
              <w:rPr>
                <w:ins w:id="1616" w:author="ZTE_wubin" w:date="2021-08-30T09:49:32Z"/>
                <w:lang w:eastAsia="ja-JP"/>
              </w:rPr>
            </w:pPr>
            <w:ins w:id="1617" w:author="ZTE_wubin" w:date="2021-08-30T09:49:32Z">
              <w:r>
                <w:rPr>
                  <w:lang w:eastAsia="ja-JP"/>
                </w:rPr>
                <w:t>DC_n25A-n258(A-H)</w:t>
              </w:r>
            </w:ins>
          </w:p>
          <w:p>
            <w:pPr>
              <w:pStyle w:val="68"/>
              <w:rPr>
                <w:lang w:eastAsia="ja-JP"/>
              </w:rPr>
            </w:pPr>
            <w:ins w:id="1618" w:author="ZTE_wubin" w:date="2021-08-30T09:49:32Z">
              <w:r>
                <w:rPr>
                  <w:lang w:eastAsia="ja-JP"/>
                </w:rPr>
                <w:t>DC_n25A-n258(G-H)</w:t>
              </w:r>
            </w:ins>
          </w:p>
        </w:tc>
        <w:tc>
          <w:tcPr>
            <w:tcW w:w="3969" w:type="dxa"/>
          </w:tcPr>
          <w:p>
            <w:pPr>
              <w:pStyle w:val="68"/>
              <w:rPr>
                <w:ins w:id="1619" w:author="ZTE_wubin" w:date="2021-08-30T09:49:44Z"/>
                <w:lang w:eastAsia="ja-JP"/>
              </w:rPr>
            </w:pPr>
            <w:r>
              <w:rPr>
                <w:lang w:eastAsia="ja-JP"/>
              </w:rPr>
              <w:t>DC_n25A-n258A</w:t>
            </w:r>
          </w:p>
          <w:p>
            <w:pPr>
              <w:pStyle w:val="68"/>
              <w:rPr>
                <w:ins w:id="1620" w:author="ZTE_wubin" w:date="2021-08-30T09:49:44Z"/>
                <w:lang w:eastAsia="ja-JP"/>
              </w:rPr>
            </w:pPr>
            <w:ins w:id="1621" w:author="ZTE_wubin" w:date="2021-08-30T09:49:44Z">
              <w:r>
                <w:rPr>
                  <w:lang w:eastAsia="ja-JP"/>
                </w:rPr>
                <w:t>DC_n25A-n258G</w:t>
              </w:r>
            </w:ins>
          </w:p>
          <w:p>
            <w:pPr>
              <w:pStyle w:val="68"/>
              <w:rPr>
                <w:lang w:eastAsia="ja-JP"/>
              </w:rPr>
            </w:pPr>
            <w:ins w:id="1622" w:author="ZTE_wubin" w:date="2021-08-30T09:49:44Z">
              <w:r>
                <w:rPr>
                  <w:rFonts w:cs="Arial"/>
                  <w:szCs w:val="18"/>
                </w:rPr>
                <w:t>DC_n25A-n258H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DC_n25A-n260A</w:t>
            </w:r>
          </w:p>
          <w:p>
            <w:pPr>
              <w:pStyle w:val="68"/>
              <w:rPr>
                <w:lang w:eastAsia="ja-JP"/>
              </w:rPr>
            </w:pPr>
            <w:r>
              <w:rPr>
                <w:lang w:eastAsia="ja-JP"/>
              </w:rPr>
              <w:t>DC_n25A-n260G</w:t>
            </w:r>
          </w:p>
          <w:p>
            <w:pPr>
              <w:pStyle w:val="68"/>
              <w:rPr>
                <w:lang w:eastAsia="ja-JP"/>
              </w:rPr>
            </w:pPr>
            <w:r>
              <w:rPr>
                <w:lang w:eastAsia="ja-JP"/>
              </w:rPr>
              <w:t>DC_n25A-n260H</w:t>
            </w:r>
          </w:p>
          <w:p>
            <w:pPr>
              <w:pStyle w:val="68"/>
              <w:rPr>
                <w:lang w:eastAsia="ja-JP"/>
              </w:rPr>
            </w:pPr>
            <w:r>
              <w:rPr>
                <w:lang w:eastAsia="ja-JP"/>
              </w:rPr>
              <w:t>DC_n25A-n260I</w:t>
            </w:r>
          </w:p>
          <w:p>
            <w:pPr>
              <w:pStyle w:val="68"/>
              <w:rPr>
                <w:lang w:eastAsia="ja-JP"/>
              </w:rPr>
            </w:pPr>
            <w:r>
              <w:rPr>
                <w:lang w:eastAsia="ja-JP"/>
              </w:rPr>
              <w:t>DC_n25A-n260J</w:t>
            </w:r>
          </w:p>
          <w:p>
            <w:pPr>
              <w:pStyle w:val="68"/>
              <w:rPr>
                <w:lang w:eastAsia="ja-JP"/>
              </w:rPr>
            </w:pPr>
            <w:r>
              <w:rPr>
                <w:lang w:eastAsia="ja-JP"/>
              </w:rPr>
              <w:t>DC_n25A-n260K</w:t>
            </w:r>
          </w:p>
          <w:p>
            <w:pPr>
              <w:pStyle w:val="68"/>
              <w:rPr>
                <w:lang w:eastAsia="ja-JP"/>
              </w:rPr>
            </w:pPr>
            <w:r>
              <w:rPr>
                <w:lang w:eastAsia="ja-JP"/>
              </w:rPr>
              <w:t>DC_n25A-n260L</w:t>
            </w:r>
          </w:p>
          <w:p>
            <w:pPr>
              <w:pStyle w:val="68"/>
              <w:rPr>
                <w:lang w:eastAsia="ja-JP"/>
              </w:rPr>
            </w:pPr>
            <w:r>
              <w:rPr>
                <w:lang w:eastAsia="ja-JP"/>
              </w:rPr>
              <w:t>DC_n25A-n260M</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DC_n25A-n260(2A)</w:t>
            </w:r>
            <w:r>
              <w:rPr>
                <w:lang w:eastAsia="ja-JP"/>
              </w:rPr>
              <w:br w:type="textWrapping"/>
            </w:r>
            <w:r>
              <w:rPr>
                <w:lang w:eastAsia="ja-JP"/>
              </w:rPr>
              <w:t>DC_n25A-n260(3A)</w:t>
            </w:r>
          </w:p>
          <w:p>
            <w:pPr>
              <w:pStyle w:val="68"/>
              <w:rPr>
                <w:lang w:eastAsia="ja-JP"/>
              </w:rPr>
            </w:pPr>
            <w:r>
              <w:rPr>
                <w:lang w:eastAsia="ja-JP"/>
              </w:rPr>
              <w:t>DC_n25A-n260(4A)</w:t>
            </w:r>
          </w:p>
          <w:p>
            <w:pPr>
              <w:pStyle w:val="68"/>
              <w:rPr>
                <w:lang w:eastAsia="ja-JP"/>
              </w:rPr>
            </w:pPr>
            <w:r>
              <w:rPr>
                <w:lang w:eastAsia="ja-JP"/>
              </w:rPr>
              <w:t>DC_n25A-n260(5A)</w:t>
            </w:r>
          </w:p>
          <w:p>
            <w:pPr>
              <w:pStyle w:val="68"/>
              <w:rPr>
                <w:lang w:eastAsia="ja-JP"/>
              </w:rPr>
            </w:pPr>
            <w:r>
              <w:rPr>
                <w:lang w:eastAsia="ja-JP"/>
              </w:rPr>
              <w:t>DC_n25A-n260(6A)</w:t>
            </w:r>
            <w:r>
              <w:rPr>
                <w:lang w:eastAsia="ja-JP"/>
              </w:rPr>
              <w:br w:type="textWrapping"/>
            </w:r>
            <w:r>
              <w:rPr>
                <w:lang w:eastAsia="ja-JP"/>
              </w:rPr>
              <w:t>DC_n25A-n260(7A)</w:t>
            </w:r>
          </w:p>
          <w:p>
            <w:pPr>
              <w:pStyle w:val="68"/>
              <w:rPr>
                <w:lang w:eastAsia="ja-JP"/>
              </w:rPr>
            </w:pPr>
            <w:r>
              <w:rPr>
                <w:lang w:eastAsia="ja-JP"/>
              </w:rPr>
              <w:t>DC_n25A-n260(8A)</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DC_n25A-n261A</w:t>
            </w:r>
          </w:p>
          <w:p>
            <w:pPr>
              <w:pStyle w:val="68"/>
              <w:rPr>
                <w:lang w:eastAsia="ja-JP"/>
              </w:rPr>
            </w:pPr>
            <w:r>
              <w:rPr>
                <w:rFonts w:cs="Arial"/>
                <w:szCs w:val="18"/>
                <w:lang w:eastAsia="zh-CN"/>
              </w:rPr>
              <w:t>DC_n25A-n261(2A)</w:t>
            </w:r>
          </w:p>
        </w:tc>
        <w:tc>
          <w:tcPr>
            <w:tcW w:w="3969" w:type="dxa"/>
          </w:tcPr>
          <w:p>
            <w:pPr>
              <w:pStyle w:val="68"/>
              <w:rPr>
                <w:lang w:eastAsia="ja-JP"/>
              </w:rPr>
            </w:pPr>
            <w:r>
              <w:rPr>
                <w:rFonts w:cs="Arial"/>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c>
          <w:tcPr>
            <w:tcW w:w="3969"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szCs w:val="18"/>
              </w:rPr>
            </w:pPr>
            <w:r>
              <w:rPr>
                <w:szCs w:val="18"/>
              </w:rPr>
              <w:t>DC_n40A-n258A</w:t>
            </w:r>
          </w:p>
          <w:p>
            <w:pPr>
              <w:pStyle w:val="68"/>
              <w:rPr>
                <w:szCs w:val="18"/>
              </w:rPr>
            </w:pPr>
            <w:r>
              <w:rPr>
                <w:szCs w:val="18"/>
              </w:rPr>
              <w:t>DC_n40A-n258G</w:t>
            </w:r>
          </w:p>
          <w:p>
            <w:pPr>
              <w:pStyle w:val="68"/>
              <w:rPr>
                <w:szCs w:val="18"/>
              </w:rPr>
            </w:pPr>
            <w:r>
              <w:rPr>
                <w:szCs w:val="18"/>
              </w:rPr>
              <w:t>DC_n40A-n258H</w:t>
            </w:r>
          </w:p>
          <w:p>
            <w:pPr>
              <w:pStyle w:val="68"/>
              <w:rPr>
                <w:szCs w:val="18"/>
              </w:rPr>
            </w:pPr>
            <w:r>
              <w:rPr>
                <w:szCs w:val="18"/>
              </w:rPr>
              <w:t>DC_n40A-n258I</w:t>
            </w:r>
          </w:p>
          <w:p>
            <w:pPr>
              <w:pStyle w:val="68"/>
              <w:rPr>
                <w:szCs w:val="18"/>
              </w:rPr>
            </w:pPr>
            <w:r>
              <w:rPr>
                <w:szCs w:val="18"/>
              </w:rPr>
              <w:t>DC_n40A-n258J</w:t>
            </w:r>
          </w:p>
          <w:p>
            <w:pPr>
              <w:pStyle w:val="68"/>
              <w:rPr>
                <w:szCs w:val="18"/>
              </w:rPr>
            </w:pPr>
            <w:r>
              <w:rPr>
                <w:szCs w:val="18"/>
              </w:rPr>
              <w:t>DC_n40A-n258K</w:t>
            </w:r>
          </w:p>
          <w:p>
            <w:pPr>
              <w:pStyle w:val="68"/>
              <w:rPr>
                <w:szCs w:val="18"/>
              </w:rPr>
            </w:pPr>
            <w:r>
              <w:rPr>
                <w:szCs w:val="18"/>
              </w:rPr>
              <w:t>DC_n40A-n258L</w:t>
            </w:r>
          </w:p>
          <w:p>
            <w:pPr>
              <w:pStyle w:val="68"/>
              <w:rPr>
                <w:lang w:eastAsia="ja-JP"/>
              </w:rPr>
            </w:pPr>
            <w:r>
              <w:rPr>
                <w:szCs w:val="18"/>
              </w:rPr>
              <w:t>DC_n40A-n258M</w:t>
            </w:r>
          </w:p>
        </w:tc>
        <w:tc>
          <w:tcPr>
            <w:tcW w:w="3969" w:type="dxa"/>
          </w:tcPr>
          <w:p>
            <w:pPr>
              <w:pStyle w:val="68"/>
              <w:rPr>
                <w:lang w:eastAsia="ja-JP"/>
              </w:rPr>
            </w:pPr>
            <w:r>
              <w:rPr>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c>
          <w:tcPr>
            <w:tcW w:w="3969"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n41</w:t>
            </w:r>
            <w:r>
              <w:t>(2A)-n257A</w:t>
            </w:r>
          </w:p>
          <w:p>
            <w:pPr>
              <w:pStyle w:val="68"/>
            </w:pPr>
            <w:r>
              <w:t>DC_</w:t>
            </w:r>
            <w:r>
              <w:rPr>
                <w:lang w:eastAsia="zh-CN"/>
              </w:rPr>
              <w:t>n41</w:t>
            </w:r>
            <w:r>
              <w:t>(2A)-n257G</w:t>
            </w:r>
          </w:p>
          <w:p>
            <w:pPr>
              <w:pStyle w:val="68"/>
            </w:pPr>
            <w:r>
              <w:t>DC_</w:t>
            </w:r>
            <w:r>
              <w:rPr>
                <w:lang w:eastAsia="zh-CN"/>
              </w:rPr>
              <w:t>n41</w:t>
            </w:r>
            <w:r>
              <w:t>(2A)-n257H</w:t>
            </w:r>
          </w:p>
          <w:p>
            <w:pPr>
              <w:pStyle w:val="68"/>
              <w:rPr>
                <w:lang w:eastAsia="ja-JP"/>
              </w:rPr>
            </w:pPr>
            <w:r>
              <w:t>DC_</w:t>
            </w:r>
            <w:r>
              <w:rPr>
                <w:lang w:eastAsia="zh-CN"/>
              </w:rPr>
              <w:t>n41</w:t>
            </w:r>
            <w:r>
              <w:t>(2A)-n257I</w:t>
            </w:r>
          </w:p>
        </w:tc>
        <w:tc>
          <w:tcPr>
            <w:tcW w:w="3969"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n41</w:t>
            </w:r>
            <w:r>
              <w:t>A-n257A</w:t>
            </w:r>
          </w:p>
          <w:p>
            <w:pPr>
              <w:pStyle w:val="68"/>
            </w:pPr>
            <w:r>
              <w:t>DC_</w:t>
            </w:r>
            <w:r>
              <w:rPr>
                <w:lang w:eastAsia="zh-CN"/>
              </w:rPr>
              <w:t>n41</w:t>
            </w:r>
            <w:r>
              <w:t>A-n257G</w:t>
            </w:r>
          </w:p>
          <w:p>
            <w:pPr>
              <w:pStyle w:val="68"/>
            </w:pPr>
            <w:r>
              <w:t>DC_</w:t>
            </w:r>
            <w:r>
              <w:rPr>
                <w:lang w:eastAsia="zh-CN"/>
              </w:rPr>
              <w:t>n41</w:t>
            </w:r>
            <w:r>
              <w:t>A-n257I</w:t>
            </w:r>
          </w:p>
          <w:p>
            <w:pPr>
              <w:pStyle w:val="68"/>
              <w:rPr>
                <w:lang w:eastAsia="ja-JP"/>
              </w:rPr>
            </w:pPr>
            <w:r>
              <w:t>DC_</w:t>
            </w:r>
            <w:r>
              <w:rPr>
                <w:lang w:eastAsia="zh-CN"/>
              </w:rPr>
              <w:t>n41</w:t>
            </w:r>
            <w: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ins w:id="1623" w:author="ZTE_wubin" w:date="2021-08-30T09:51:03Z"/>
                <w:lang w:eastAsia="ja-JP"/>
              </w:rPr>
            </w:pPr>
            <w:r>
              <w:rPr>
                <w:lang w:eastAsia="ja-JP"/>
              </w:rPr>
              <w:t>DC_n41A-n258A</w:t>
            </w:r>
          </w:p>
          <w:p>
            <w:pPr>
              <w:pStyle w:val="68"/>
              <w:rPr>
                <w:ins w:id="1624" w:author="ZTE_wubin" w:date="2021-08-30T09:51:04Z"/>
                <w:lang w:eastAsia="ja-JP"/>
              </w:rPr>
            </w:pPr>
            <w:ins w:id="1625" w:author="ZTE_wubin" w:date="2021-08-30T09:51:04Z">
              <w:r>
                <w:rPr>
                  <w:lang w:eastAsia="ja-JP"/>
                </w:rPr>
                <w:t>DC_n41A-n258G</w:t>
              </w:r>
            </w:ins>
          </w:p>
          <w:p>
            <w:pPr>
              <w:pStyle w:val="68"/>
              <w:rPr>
                <w:lang w:eastAsia="ja-JP"/>
              </w:rPr>
            </w:pPr>
            <w:ins w:id="1626" w:author="ZTE_wubin" w:date="2021-08-30T09:51:04Z">
              <w:r>
                <w:rPr>
                  <w:lang w:eastAsia="ja-JP"/>
                </w:rPr>
                <w:t>DC_n41A-n258H</w:t>
              </w:r>
            </w:ins>
          </w:p>
          <w:p>
            <w:pPr>
              <w:pStyle w:val="68"/>
              <w:rPr>
                <w:ins w:id="1627" w:author="ZTE_wubin" w:date="2021-08-30T09:51:44Z"/>
                <w:rFonts w:cs="Arial"/>
                <w:bCs/>
                <w:szCs w:val="18"/>
                <w:lang w:val="en-US"/>
              </w:rPr>
            </w:pPr>
            <w:r>
              <w:rPr>
                <w:rFonts w:cs="Arial"/>
                <w:bCs/>
                <w:szCs w:val="18"/>
                <w:lang w:val="en-US"/>
              </w:rPr>
              <w:t>DC_n41C-n258A</w:t>
            </w:r>
          </w:p>
          <w:p>
            <w:pPr>
              <w:pStyle w:val="68"/>
              <w:rPr>
                <w:ins w:id="1628" w:author="ZTE_wubin" w:date="2021-08-30T09:51:45Z"/>
                <w:lang w:eastAsia="ja-JP"/>
              </w:rPr>
            </w:pPr>
            <w:ins w:id="1629" w:author="ZTE_wubin" w:date="2021-08-30T09:51:45Z">
              <w:r>
                <w:rPr>
                  <w:lang w:eastAsia="ja-JP"/>
                </w:rPr>
                <w:t>DC_n41C-n258G</w:t>
              </w:r>
            </w:ins>
          </w:p>
          <w:p>
            <w:pPr>
              <w:pStyle w:val="68"/>
              <w:rPr>
                <w:rFonts w:cs="Arial"/>
                <w:bCs/>
                <w:szCs w:val="18"/>
                <w:lang w:val="en-US" w:eastAsia="ja-JP"/>
              </w:rPr>
            </w:pPr>
            <w:ins w:id="1630" w:author="ZTE_wubin" w:date="2021-08-30T09:51:45Z">
              <w:r>
                <w:rPr>
                  <w:lang w:eastAsia="ja-JP"/>
                </w:rPr>
                <w:t>DC_n41C-n258H</w:t>
              </w:r>
            </w:ins>
          </w:p>
        </w:tc>
        <w:tc>
          <w:tcPr>
            <w:tcW w:w="3969" w:type="dxa"/>
          </w:tcPr>
          <w:p>
            <w:pPr>
              <w:pStyle w:val="68"/>
              <w:rPr>
                <w:ins w:id="1631" w:author="ZTE_wubin" w:date="2021-08-30T09:51:26Z"/>
                <w:lang w:eastAsia="ja-JP"/>
              </w:rPr>
            </w:pPr>
            <w:r>
              <w:rPr>
                <w:lang w:eastAsia="ja-JP"/>
              </w:rPr>
              <w:t>DC_n41A-n258A</w:t>
            </w:r>
          </w:p>
          <w:p>
            <w:pPr>
              <w:pStyle w:val="68"/>
              <w:rPr>
                <w:ins w:id="1632" w:author="ZTE_wubin" w:date="2021-08-30T09:51:27Z"/>
                <w:lang w:eastAsia="ja-JP"/>
              </w:rPr>
            </w:pPr>
            <w:ins w:id="1633" w:author="ZTE_wubin" w:date="2021-08-30T09:51:27Z">
              <w:r>
                <w:rPr>
                  <w:lang w:eastAsia="ja-JP"/>
                </w:rPr>
                <w:t>DC_n41A-n258G</w:t>
              </w:r>
            </w:ins>
          </w:p>
          <w:p>
            <w:pPr>
              <w:pStyle w:val="68"/>
              <w:rPr>
                <w:lang w:eastAsia="ja-JP"/>
              </w:rPr>
            </w:pPr>
            <w:ins w:id="1634" w:author="ZTE_wubin" w:date="2021-08-30T09:51:27Z">
              <w:r>
                <w:rPr>
                  <w:lang w:eastAsia="ja-JP"/>
                </w:rPr>
                <w:t>DC_n41A-n258H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DC_n41A-n258(2A)</w:t>
            </w:r>
          </w:p>
          <w:p>
            <w:pPr>
              <w:pStyle w:val="68"/>
              <w:rPr>
                <w:lang w:eastAsia="ja-JP"/>
              </w:rPr>
            </w:pPr>
            <w:r>
              <w:rPr>
                <w:lang w:eastAsia="ja-JP"/>
              </w:rPr>
              <w:t>DC_n41A-n258(3A)</w:t>
            </w:r>
          </w:p>
          <w:p>
            <w:pPr>
              <w:pStyle w:val="68"/>
              <w:rPr>
                <w:lang w:eastAsia="ja-JP"/>
              </w:rPr>
            </w:pPr>
            <w:r>
              <w:rPr>
                <w:lang w:eastAsia="ja-JP"/>
              </w:rPr>
              <w:t>DC_n41A-n258(4A)</w:t>
            </w:r>
          </w:p>
          <w:p>
            <w:pPr>
              <w:pStyle w:val="68"/>
              <w:rPr>
                <w:lang w:eastAsia="ja-JP"/>
              </w:rPr>
            </w:pPr>
            <w:r>
              <w:rPr>
                <w:lang w:eastAsia="ja-JP"/>
              </w:rPr>
              <w:t>DC_n41A-n258(5A)</w:t>
            </w:r>
          </w:p>
          <w:p>
            <w:pPr>
              <w:pStyle w:val="68"/>
              <w:rPr>
                <w:rFonts w:cs="Arial"/>
                <w:bCs/>
                <w:szCs w:val="18"/>
                <w:lang w:val="en-US"/>
              </w:rPr>
            </w:pPr>
            <w:r>
              <w:rPr>
                <w:rFonts w:cs="Arial"/>
                <w:bCs/>
                <w:szCs w:val="18"/>
                <w:lang w:val="en-US"/>
              </w:rPr>
              <w:t>DC_n41C-n258(2A)</w:t>
            </w:r>
          </w:p>
          <w:p>
            <w:pPr>
              <w:pStyle w:val="68"/>
              <w:rPr>
                <w:rFonts w:cs="Arial"/>
                <w:bCs/>
                <w:szCs w:val="18"/>
                <w:lang w:val="en-US"/>
              </w:rPr>
            </w:pPr>
            <w:r>
              <w:rPr>
                <w:rFonts w:cs="Arial"/>
                <w:bCs/>
                <w:szCs w:val="18"/>
                <w:lang w:val="en-US"/>
              </w:rPr>
              <w:t>DC_n41C-n258(3A)</w:t>
            </w:r>
          </w:p>
          <w:p>
            <w:pPr>
              <w:pStyle w:val="68"/>
              <w:rPr>
                <w:rFonts w:cs="Arial"/>
                <w:bCs/>
                <w:szCs w:val="18"/>
                <w:lang w:val="en-US"/>
              </w:rPr>
            </w:pPr>
            <w:r>
              <w:rPr>
                <w:rFonts w:cs="Arial"/>
                <w:bCs/>
                <w:szCs w:val="18"/>
                <w:lang w:val="en-US"/>
              </w:rPr>
              <w:t>DC_n41C-n258(4A)</w:t>
            </w:r>
          </w:p>
          <w:p>
            <w:pPr>
              <w:pStyle w:val="68"/>
              <w:rPr>
                <w:rFonts w:cs="Arial"/>
                <w:bCs/>
                <w:szCs w:val="18"/>
                <w:lang w:val="en-US"/>
              </w:rPr>
            </w:pPr>
            <w:r>
              <w:rPr>
                <w:rFonts w:cs="Arial"/>
                <w:bCs/>
                <w:szCs w:val="18"/>
                <w:lang w:val="en-US"/>
              </w:rPr>
              <w:t>DC_n41C-n258(5A)</w:t>
            </w:r>
          </w:p>
          <w:p>
            <w:pPr>
              <w:pStyle w:val="68"/>
              <w:rPr>
                <w:ins w:id="1635" w:author="ZTE_wubin" w:date="2021-08-30T09:52:08Z"/>
                <w:rFonts w:cs="Arial"/>
                <w:bCs/>
                <w:szCs w:val="18"/>
                <w:lang w:val="en-US"/>
              </w:rPr>
            </w:pPr>
            <w:r>
              <w:rPr>
                <w:rFonts w:cs="Arial"/>
                <w:bCs/>
                <w:szCs w:val="18"/>
                <w:lang w:val="en-US"/>
              </w:rPr>
              <w:t>DC_n41(2A)-n258A</w:t>
            </w:r>
          </w:p>
          <w:p>
            <w:pPr>
              <w:pStyle w:val="68"/>
              <w:rPr>
                <w:ins w:id="1636" w:author="ZTE_wubin" w:date="2021-08-30T09:52:09Z"/>
                <w:lang w:eastAsia="ja-JP"/>
              </w:rPr>
            </w:pPr>
            <w:ins w:id="1637" w:author="ZTE_wubin" w:date="2021-08-30T09:52:09Z">
              <w:r>
                <w:rPr>
                  <w:lang w:eastAsia="ja-JP"/>
                </w:rPr>
                <w:t>DC_n41(2A)-n258G</w:t>
              </w:r>
            </w:ins>
          </w:p>
          <w:p>
            <w:pPr>
              <w:pStyle w:val="68"/>
              <w:rPr>
                <w:rFonts w:cs="Arial"/>
                <w:bCs/>
                <w:szCs w:val="18"/>
                <w:lang w:val="en-US"/>
              </w:rPr>
            </w:pPr>
            <w:ins w:id="1638" w:author="ZTE_wubin" w:date="2021-08-30T09:52:09Z">
              <w:r>
                <w:rPr>
                  <w:lang w:eastAsia="ja-JP"/>
                </w:rPr>
                <w:t>DC_n41(2A)-n258H</w:t>
              </w:r>
            </w:ins>
          </w:p>
          <w:p>
            <w:pPr>
              <w:pStyle w:val="68"/>
              <w:rPr>
                <w:rFonts w:cs="Arial"/>
                <w:bCs/>
                <w:szCs w:val="18"/>
                <w:lang w:val="en-US"/>
              </w:rPr>
            </w:pPr>
            <w:r>
              <w:rPr>
                <w:rFonts w:cs="Arial"/>
                <w:bCs/>
                <w:szCs w:val="18"/>
                <w:lang w:val="en-US"/>
              </w:rPr>
              <w:t>DC_n41(2A)-n258(2A)</w:t>
            </w:r>
          </w:p>
          <w:p>
            <w:pPr>
              <w:pStyle w:val="68"/>
              <w:rPr>
                <w:rFonts w:cs="Arial"/>
                <w:bCs/>
                <w:szCs w:val="18"/>
                <w:lang w:val="en-US"/>
              </w:rPr>
            </w:pPr>
            <w:r>
              <w:rPr>
                <w:rFonts w:cs="Arial"/>
                <w:bCs/>
                <w:szCs w:val="18"/>
                <w:lang w:val="en-US"/>
              </w:rPr>
              <w:t>DC_n41(2A)-n258(3A)</w:t>
            </w:r>
          </w:p>
          <w:p>
            <w:pPr>
              <w:pStyle w:val="68"/>
              <w:rPr>
                <w:rFonts w:cs="Arial"/>
                <w:bCs/>
                <w:szCs w:val="18"/>
                <w:lang w:val="en-US"/>
              </w:rPr>
            </w:pPr>
            <w:r>
              <w:rPr>
                <w:rFonts w:cs="Arial"/>
                <w:bCs/>
                <w:szCs w:val="18"/>
                <w:lang w:val="en-US"/>
              </w:rPr>
              <w:t>DC_n41(2A)-n258(4A)</w:t>
            </w:r>
          </w:p>
          <w:p>
            <w:pPr>
              <w:pStyle w:val="68"/>
              <w:rPr>
                <w:ins w:id="1639" w:author="ZTE_wubin" w:date="2021-08-30T09:52:28Z"/>
                <w:rFonts w:cs="Arial"/>
                <w:bCs/>
                <w:szCs w:val="18"/>
                <w:lang w:val="en-US"/>
              </w:rPr>
            </w:pPr>
            <w:r>
              <w:rPr>
                <w:rFonts w:cs="Arial"/>
                <w:bCs/>
                <w:szCs w:val="18"/>
                <w:lang w:val="en-US"/>
              </w:rPr>
              <w:t>DC_n41(2A)-n258(5A)</w:t>
            </w:r>
          </w:p>
          <w:p>
            <w:pPr>
              <w:pStyle w:val="68"/>
              <w:rPr>
                <w:ins w:id="1640" w:author="ZTE_wubin" w:date="2021-08-30T09:52:28Z"/>
                <w:rFonts w:cs="Arial"/>
              </w:rPr>
            </w:pPr>
            <w:ins w:id="1641" w:author="ZTE_wubin" w:date="2021-08-30T09:52:28Z">
              <w:r>
                <w:rPr>
                  <w:rFonts w:cs="Arial"/>
                </w:rPr>
                <w:t>DC_n41A-n258(2G)</w:t>
              </w:r>
            </w:ins>
          </w:p>
          <w:p>
            <w:pPr>
              <w:pStyle w:val="68"/>
              <w:rPr>
                <w:ins w:id="1642" w:author="ZTE_wubin" w:date="2021-08-30T09:52:28Z"/>
                <w:rFonts w:cs="Arial"/>
              </w:rPr>
            </w:pPr>
            <w:ins w:id="1643" w:author="ZTE_wubin" w:date="2021-08-30T09:52:28Z">
              <w:r>
                <w:rPr>
                  <w:rFonts w:cs="Arial"/>
                </w:rPr>
                <w:t>DC_n41C-n258(2G)</w:t>
              </w:r>
            </w:ins>
          </w:p>
          <w:p>
            <w:pPr>
              <w:pStyle w:val="68"/>
              <w:rPr>
                <w:ins w:id="1644" w:author="ZTE_wubin" w:date="2021-08-30T09:52:28Z"/>
                <w:rFonts w:cs="Arial"/>
              </w:rPr>
            </w:pPr>
            <w:ins w:id="1645" w:author="ZTE_wubin" w:date="2021-08-30T09:52:28Z">
              <w:r>
                <w:rPr>
                  <w:rFonts w:cs="Arial"/>
                </w:rPr>
                <w:t>DC_n41(2A)-n258(2G)</w:t>
              </w:r>
            </w:ins>
          </w:p>
          <w:p>
            <w:pPr>
              <w:pStyle w:val="68"/>
              <w:rPr>
                <w:ins w:id="1646" w:author="ZTE_wubin" w:date="2021-08-30T09:52:28Z"/>
                <w:rFonts w:cs="Arial"/>
              </w:rPr>
            </w:pPr>
            <w:ins w:id="1647" w:author="ZTE_wubin" w:date="2021-08-30T09:52:28Z">
              <w:r>
                <w:rPr>
                  <w:rFonts w:cs="Arial"/>
                </w:rPr>
                <w:t>DC_n41A-n258(A-G)</w:t>
              </w:r>
            </w:ins>
          </w:p>
          <w:p>
            <w:pPr>
              <w:spacing w:after="0"/>
              <w:jc w:val="center"/>
              <w:rPr>
                <w:ins w:id="1648" w:author="ZTE_wubin" w:date="2021-08-30T09:52:28Z"/>
                <w:rFonts w:ascii="Arial" w:hAnsi="Arial" w:cs="Arial"/>
                <w:color w:val="000000"/>
                <w:sz w:val="18"/>
                <w:szCs w:val="18"/>
              </w:rPr>
            </w:pPr>
            <w:ins w:id="1649" w:author="ZTE_wubin" w:date="2021-08-30T09:52:28Z">
              <w:r>
                <w:rPr>
                  <w:rFonts w:ascii="Arial" w:hAnsi="Arial" w:cs="Arial"/>
                  <w:color w:val="000000"/>
                  <w:sz w:val="18"/>
                  <w:szCs w:val="18"/>
                </w:rPr>
                <w:t>DC_n41C-n258(A-G)</w:t>
              </w:r>
            </w:ins>
          </w:p>
          <w:p>
            <w:pPr>
              <w:spacing w:after="0"/>
              <w:jc w:val="center"/>
              <w:rPr>
                <w:ins w:id="1650" w:author="ZTE_wubin" w:date="2021-08-30T09:52:28Z"/>
                <w:rFonts w:ascii="Arial" w:hAnsi="Arial" w:cs="Arial"/>
                <w:color w:val="000000"/>
                <w:sz w:val="18"/>
                <w:szCs w:val="18"/>
                <w:lang w:eastAsia="fi-FI"/>
              </w:rPr>
            </w:pPr>
            <w:ins w:id="1651" w:author="ZTE_wubin" w:date="2021-08-30T09:52:28Z">
              <w:r>
                <w:rPr>
                  <w:rFonts w:ascii="Arial" w:hAnsi="Arial" w:cs="Arial"/>
                  <w:color w:val="000000"/>
                  <w:sz w:val="18"/>
                  <w:szCs w:val="18"/>
                  <w:lang w:eastAsia="fi-FI"/>
                </w:rPr>
                <w:t>DC_n41(2A)-n258(A-G)</w:t>
              </w:r>
            </w:ins>
          </w:p>
          <w:p>
            <w:pPr>
              <w:pStyle w:val="68"/>
              <w:rPr>
                <w:ins w:id="1652" w:author="ZTE_wubin" w:date="2021-08-30T09:52:28Z"/>
                <w:rFonts w:cs="Arial"/>
              </w:rPr>
            </w:pPr>
            <w:ins w:id="1653" w:author="ZTE_wubin" w:date="2021-08-30T09:52:28Z">
              <w:r>
                <w:rPr>
                  <w:rFonts w:cs="Arial"/>
                </w:rPr>
                <w:t>DC_n41A-n258(A-H)</w:t>
              </w:r>
            </w:ins>
          </w:p>
          <w:p>
            <w:pPr>
              <w:spacing w:after="0"/>
              <w:jc w:val="center"/>
              <w:rPr>
                <w:ins w:id="1654" w:author="ZTE_wubin" w:date="2021-08-30T09:52:28Z"/>
                <w:rFonts w:ascii="Arial" w:hAnsi="Arial" w:cs="Arial"/>
                <w:color w:val="000000"/>
                <w:sz w:val="18"/>
                <w:szCs w:val="18"/>
              </w:rPr>
            </w:pPr>
            <w:ins w:id="1655" w:author="ZTE_wubin" w:date="2021-08-30T09:52:28Z">
              <w:r>
                <w:rPr>
                  <w:rFonts w:ascii="Arial" w:hAnsi="Arial" w:cs="Arial"/>
                  <w:color w:val="000000"/>
                  <w:sz w:val="18"/>
                  <w:szCs w:val="18"/>
                </w:rPr>
                <w:t>DC_n41C-n258(A-H)</w:t>
              </w:r>
            </w:ins>
          </w:p>
          <w:p>
            <w:pPr>
              <w:spacing w:after="0"/>
              <w:jc w:val="center"/>
              <w:rPr>
                <w:ins w:id="1656" w:author="ZTE_wubin" w:date="2021-08-30T09:52:28Z"/>
                <w:rFonts w:ascii="Arial" w:hAnsi="Arial" w:cs="Arial"/>
                <w:sz w:val="18"/>
                <w:szCs w:val="18"/>
              </w:rPr>
            </w:pPr>
            <w:ins w:id="1657" w:author="ZTE_wubin" w:date="2021-08-30T09:52:28Z">
              <w:r>
                <w:rPr>
                  <w:rFonts w:ascii="Arial" w:hAnsi="Arial" w:cs="Arial"/>
                  <w:sz w:val="18"/>
                  <w:szCs w:val="18"/>
                </w:rPr>
                <w:t>DC_n41(2A)-n258(A-H)</w:t>
              </w:r>
            </w:ins>
          </w:p>
          <w:p>
            <w:pPr>
              <w:pStyle w:val="68"/>
              <w:rPr>
                <w:ins w:id="1658" w:author="ZTE_wubin" w:date="2021-08-30T09:52:28Z"/>
                <w:rFonts w:cs="Arial"/>
              </w:rPr>
            </w:pPr>
            <w:ins w:id="1659" w:author="ZTE_wubin" w:date="2021-08-30T09:52:28Z">
              <w:r>
                <w:rPr>
                  <w:rFonts w:cs="Arial"/>
                </w:rPr>
                <w:t>DC_n41A-n258(G-H)</w:t>
              </w:r>
            </w:ins>
          </w:p>
          <w:p>
            <w:pPr>
              <w:pStyle w:val="68"/>
              <w:rPr>
                <w:ins w:id="1660" w:author="ZTE_wubin" w:date="2021-08-30T09:52:28Z"/>
                <w:rFonts w:cs="Arial"/>
              </w:rPr>
            </w:pPr>
            <w:ins w:id="1661" w:author="ZTE_wubin" w:date="2021-08-30T09:52:28Z">
              <w:r>
                <w:rPr>
                  <w:rFonts w:cs="Arial"/>
                </w:rPr>
                <w:t>DC_n41C-n258(G-H)</w:t>
              </w:r>
            </w:ins>
          </w:p>
          <w:p>
            <w:pPr>
              <w:pStyle w:val="68"/>
              <w:rPr>
                <w:rFonts w:cs="Arial"/>
                <w:bCs/>
                <w:szCs w:val="18"/>
                <w:lang w:val="en-US"/>
              </w:rPr>
            </w:pPr>
            <w:ins w:id="1662" w:author="ZTE_wubin" w:date="2021-08-30T09:52:28Z">
              <w:r>
                <w:rPr>
                  <w:rFonts w:cs="Arial"/>
                </w:rPr>
                <w:t>DC_n41(2A)-n258(G-H)</w:t>
              </w:r>
            </w:ins>
          </w:p>
        </w:tc>
        <w:tc>
          <w:tcPr>
            <w:tcW w:w="3969" w:type="dxa"/>
          </w:tcPr>
          <w:p>
            <w:pPr>
              <w:pStyle w:val="68"/>
              <w:rPr>
                <w:ins w:id="1663" w:author="ZTE_wubin" w:date="2021-08-30T09:52:43Z"/>
                <w:lang w:eastAsia="ja-JP"/>
              </w:rPr>
            </w:pPr>
            <w:r>
              <w:rPr>
                <w:lang w:eastAsia="ja-JP"/>
              </w:rPr>
              <w:t>DC_n41A-n258A</w:t>
            </w:r>
          </w:p>
          <w:p>
            <w:pPr>
              <w:pStyle w:val="68"/>
              <w:rPr>
                <w:ins w:id="1664" w:author="ZTE_wubin" w:date="2021-08-30T09:52:43Z"/>
                <w:rFonts w:cs="Arial"/>
              </w:rPr>
            </w:pPr>
            <w:ins w:id="1665" w:author="ZTE_wubin" w:date="2021-08-30T09:52:43Z">
              <w:r>
                <w:rPr>
                  <w:rFonts w:cs="Arial"/>
                </w:rPr>
                <w:t>DC_n41A-n258G</w:t>
              </w:r>
            </w:ins>
          </w:p>
          <w:p>
            <w:pPr>
              <w:pStyle w:val="68"/>
              <w:rPr>
                <w:lang w:eastAsia="ja-JP"/>
              </w:rPr>
            </w:pPr>
            <w:ins w:id="1666" w:author="ZTE_wubin" w:date="2021-08-30T09:52:43Z">
              <w:r>
                <w:rPr>
                  <w:rFonts w:cs="Arial"/>
                </w:rPr>
                <w:t>DC_n41A-n258H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DC_n41A-n260A</w:t>
            </w:r>
          </w:p>
          <w:p>
            <w:pPr>
              <w:pStyle w:val="68"/>
              <w:rPr>
                <w:lang w:eastAsia="ja-JP"/>
              </w:rPr>
            </w:pPr>
            <w:r>
              <w:rPr>
                <w:lang w:eastAsia="ja-JP"/>
              </w:rPr>
              <w:t>DC_n41A-n260G</w:t>
            </w:r>
          </w:p>
          <w:p>
            <w:pPr>
              <w:pStyle w:val="68"/>
              <w:rPr>
                <w:lang w:eastAsia="ja-JP"/>
              </w:rPr>
            </w:pPr>
            <w:r>
              <w:rPr>
                <w:lang w:eastAsia="ja-JP"/>
              </w:rPr>
              <w:t>DC_n41A-n260H</w:t>
            </w:r>
          </w:p>
          <w:p>
            <w:pPr>
              <w:pStyle w:val="68"/>
              <w:rPr>
                <w:lang w:eastAsia="ja-JP"/>
              </w:rPr>
            </w:pPr>
            <w:r>
              <w:rPr>
                <w:lang w:eastAsia="ja-JP"/>
              </w:rPr>
              <w:t>DC_n41A-n260I</w:t>
            </w:r>
          </w:p>
          <w:p>
            <w:pPr>
              <w:pStyle w:val="68"/>
              <w:rPr>
                <w:lang w:eastAsia="ja-JP"/>
              </w:rPr>
            </w:pPr>
            <w:r>
              <w:rPr>
                <w:lang w:eastAsia="ja-JP"/>
              </w:rPr>
              <w:t>DC_n41A-n260J</w:t>
            </w:r>
          </w:p>
          <w:p>
            <w:pPr>
              <w:pStyle w:val="68"/>
              <w:rPr>
                <w:lang w:eastAsia="ja-JP"/>
              </w:rPr>
            </w:pPr>
            <w:r>
              <w:rPr>
                <w:lang w:eastAsia="ja-JP"/>
              </w:rPr>
              <w:t>DC_n41A-n260K</w:t>
            </w:r>
          </w:p>
          <w:p>
            <w:pPr>
              <w:pStyle w:val="68"/>
              <w:rPr>
                <w:lang w:eastAsia="ja-JP"/>
              </w:rPr>
            </w:pPr>
            <w:r>
              <w:rPr>
                <w:lang w:eastAsia="ja-JP"/>
              </w:rPr>
              <w:t>DC_n41A-n260L</w:t>
            </w:r>
          </w:p>
          <w:p>
            <w:pPr>
              <w:pStyle w:val="68"/>
              <w:rPr>
                <w:lang w:eastAsia="ja-JP"/>
              </w:rPr>
            </w:pPr>
            <w:r>
              <w:rPr>
                <w:lang w:eastAsia="ja-JP"/>
              </w:rPr>
              <w:t>DC_n41A-n260M</w:t>
            </w:r>
          </w:p>
          <w:p>
            <w:pPr>
              <w:pStyle w:val="68"/>
              <w:rPr>
                <w:lang w:eastAsia="ja-JP"/>
              </w:rPr>
            </w:pPr>
            <w:r>
              <w:rPr>
                <w:lang w:eastAsia="ja-JP"/>
              </w:rPr>
              <w:t>DC_n41C-n260A</w:t>
            </w:r>
          </w:p>
          <w:p>
            <w:pPr>
              <w:pStyle w:val="68"/>
              <w:rPr>
                <w:lang w:val="sv-FI" w:eastAsia="ja-JP"/>
              </w:rPr>
            </w:pPr>
            <w:r>
              <w:rPr>
                <w:lang w:val="sv-FI" w:eastAsia="ja-JP"/>
              </w:rPr>
              <w:t>DC_n41C-n260G</w:t>
            </w:r>
          </w:p>
          <w:p>
            <w:pPr>
              <w:pStyle w:val="68"/>
              <w:rPr>
                <w:lang w:val="sv-FI" w:eastAsia="ja-JP"/>
              </w:rPr>
            </w:pPr>
            <w:r>
              <w:rPr>
                <w:lang w:val="sv-FI" w:eastAsia="ja-JP"/>
              </w:rPr>
              <w:t>DC_n41C-n260H</w:t>
            </w:r>
          </w:p>
          <w:p>
            <w:pPr>
              <w:pStyle w:val="68"/>
              <w:rPr>
                <w:lang w:val="sv-FI" w:eastAsia="ja-JP"/>
              </w:rPr>
            </w:pPr>
            <w:r>
              <w:rPr>
                <w:lang w:val="sv-FI" w:eastAsia="ja-JP"/>
              </w:rPr>
              <w:t>DC_n41C-n260I</w:t>
            </w:r>
          </w:p>
          <w:p>
            <w:pPr>
              <w:pStyle w:val="68"/>
              <w:rPr>
                <w:lang w:val="sv-FI" w:eastAsia="ja-JP"/>
              </w:rPr>
            </w:pPr>
            <w:r>
              <w:rPr>
                <w:lang w:val="sv-FI" w:eastAsia="ja-JP"/>
              </w:rPr>
              <w:t>DC_n41C-n260J</w:t>
            </w:r>
          </w:p>
          <w:p>
            <w:pPr>
              <w:pStyle w:val="68"/>
              <w:rPr>
                <w:lang w:eastAsia="ja-JP"/>
              </w:rPr>
            </w:pPr>
            <w:r>
              <w:rPr>
                <w:lang w:eastAsia="ja-JP"/>
              </w:rPr>
              <w:t>DC_n41C-n260K</w:t>
            </w:r>
          </w:p>
          <w:p>
            <w:pPr>
              <w:pStyle w:val="68"/>
              <w:rPr>
                <w:lang w:eastAsia="ja-JP"/>
              </w:rPr>
            </w:pPr>
            <w:r>
              <w:rPr>
                <w:lang w:eastAsia="ja-JP"/>
              </w:rPr>
              <w:t>DC_n41C-n260L</w:t>
            </w:r>
          </w:p>
          <w:p>
            <w:pPr>
              <w:pStyle w:val="68"/>
              <w:rPr>
                <w:rFonts w:cs="Arial"/>
              </w:rPr>
            </w:pPr>
            <w:r>
              <w:rPr>
                <w:lang w:eastAsia="ja-JP"/>
              </w:rPr>
              <w:t>DC_n41C-n260M</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DC_n41A-n260(2A)</w:t>
            </w:r>
          </w:p>
          <w:p>
            <w:pPr>
              <w:pStyle w:val="68"/>
              <w:rPr>
                <w:lang w:eastAsia="ja-JP"/>
              </w:rPr>
            </w:pPr>
            <w:r>
              <w:rPr>
                <w:lang w:eastAsia="ja-JP"/>
              </w:rPr>
              <w:t>DC_n41A-n260(3A)</w:t>
            </w:r>
          </w:p>
          <w:p>
            <w:pPr>
              <w:pStyle w:val="68"/>
              <w:rPr>
                <w:lang w:eastAsia="ja-JP"/>
              </w:rPr>
            </w:pPr>
            <w:r>
              <w:rPr>
                <w:lang w:eastAsia="ja-JP"/>
              </w:rPr>
              <w:t>DC_n41A-n260(4A)</w:t>
            </w:r>
          </w:p>
          <w:p>
            <w:pPr>
              <w:pStyle w:val="68"/>
              <w:rPr>
                <w:lang w:eastAsia="ja-JP"/>
              </w:rPr>
            </w:pPr>
            <w:r>
              <w:rPr>
                <w:lang w:eastAsia="ja-JP"/>
              </w:rPr>
              <w:t>DC_n41A-n260(5A)</w:t>
            </w:r>
          </w:p>
          <w:p>
            <w:pPr>
              <w:pStyle w:val="68"/>
              <w:rPr>
                <w:lang w:eastAsia="ja-JP"/>
              </w:rPr>
            </w:pPr>
            <w:r>
              <w:rPr>
                <w:lang w:eastAsia="ja-JP"/>
              </w:rPr>
              <w:t>DC_n41A-n260(6A)</w:t>
            </w:r>
          </w:p>
          <w:p>
            <w:pPr>
              <w:pStyle w:val="68"/>
              <w:rPr>
                <w:lang w:eastAsia="ja-JP"/>
              </w:rPr>
            </w:pPr>
            <w:r>
              <w:rPr>
                <w:lang w:eastAsia="ja-JP"/>
              </w:rPr>
              <w:t>DC_n41A-n260(7A)</w:t>
            </w:r>
          </w:p>
          <w:p>
            <w:pPr>
              <w:pStyle w:val="68"/>
              <w:rPr>
                <w:lang w:eastAsia="ja-JP"/>
              </w:rPr>
            </w:pPr>
            <w:r>
              <w:rPr>
                <w:lang w:eastAsia="ja-JP"/>
              </w:rPr>
              <w:t>DC_n41A-n260(8A)</w:t>
            </w:r>
          </w:p>
          <w:p>
            <w:pPr>
              <w:pStyle w:val="68"/>
              <w:rPr>
                <w:lang w:eastAsia="ja-JP"/>
              </w:rPr>
            </w:pPr>
            <w:r>
              <w:rPr>
                <w:lang w:eastAsia="ja-JP"/>
              </w:rPr>
              <w:t>DC_n41(2A)-n260A</w:t>
            </w:r>
          </w:p>
          <w:p>
            <w:pPr>
              <w:pStyle w:val="68"/>
              <w:rPr>
                <w:lang w:eastAsia="ja-JP"/>
              </w:rPr>
            </w:pPr>
            <w:r>
              <w:rPr>
                <w:lang w:eastAsia="ja-JP"/>
              </w:rPr>
              <w:t>DC_n41(2A)-n260(2A)</w:t>
            </w:r>
          </w:p>
          <w:p>
            <w:pPr>
              <w:pStyle w:val="68"/>
              <w:rPr>
                <w:lang w:eastAsia="ja-JP"/>
              </w:rPr>
            </w:pPr>
            <w:r>
              <w:rPr>
                <w:lang w:eastAsia="ja-JP"/>
              </w:rPr>
              <w:t>DC_n41(2A)-n260(3A)</w:t>
            </w:r>
          </w:p>
          <w:p>
            <w:pPr>
              <w:pStyle w:val="68"/>
              <w:rPr>
                <w:lang w:eastAsia="ja-JP"/>
              </w:rPr>
            </w:pPr>
            <w:r>
              <w:rPr>
                <w:lang w:eastAsia="ja-JP"/>
              </w:rPr>
              <w:t>DC_n41(2A)-n260(4A)</w:t>
            </w:r>
          </w:p>
          <w:p>
            <w:pPr>
              <w:pStyle w:val="68"/>
              <w:rPr>
                <w:lang w:eastAsia="ja-JP"/>
              </w:rPr>
            </w:pPr>
            <w:r>
              <w:rPr>
                <w:lang w:eastAsia="ja-JP"/>
              </w:rPr>
              <w:t>DC_n41(2A)-n260(5A)</w:t>
            </w:r>
          </w:p>
          <w:p>
            <w:pPr>
              <w:pStyle w:val="68"/>
              <w:rPr>
                <w:lang w:eastAsia="ja-JP"/>
              </w:rPr>
            </w:pPr>
            <w:r>
              <w:rPr>
                <w:lang w:eastAsia="ja-JP"/>
              </w:rPr>
              <w:t>DC_n41(2A)-n260(6A)</w:t>
            </w:r>
          </w:p>
          <w:p>
            <w:pPr>
              <w:pStyle w:val="68"/>
              <w:rPr>
                <w:lang w:eastAsia="ja-JP"/>
              </w:rPr>
            </w:pPr>
            <w:r>
              <w:rPr>
                <w:lang w:eastAsia="ja-JP"/>
              </w:rPr>
              <w:t>DC_n41(2A)-n260(7A)</w:t>
            </w:r>
          </w:p>
          <w:p>
            <w:pPr>
              <w:pStyle w:val="68"/>
              <w:rPr>
                <w:lang w:eastAsia="ja-JP"/>
              </w:rPr>
            </w:pPr>
            <w:r>
              <w:rPr>
                <w:lang w:eastAsia="ja-JP"/>
              </w:rPr>
              <w:t>DC_n41(2A)-n260(8A)</w:t>
            </w:r>
          </w:p>
          <w:p>
            <w:pPr>
              <w:pStyle w:val="68"/>
              <w:rPr>
                <w:lang w:eastAsia="ja-JP"/>
              </w:rPr>
            </w:pPr>
            <w:r>
              <w:rPr>
                <w:lang w:eastAsia="ja-JP"/>
              </w:rPr>
              <w:t>DC_n41(2A)-n260G</w:t>
            </w:r>
          </w:p>
          <w:p>
            <w:pPr>
              <w:pStyle w:val="68"/>
              <w:rPr>
                <w:lang w:eastAsia="ja-JP"/>
              </w:rPr>
            </w:pPr>
            <w:r>
              <w:rPr>
                <w:lang w:eastAsia="ja-JP"/>
              </w:rPr>
              <w:t>DC_n41(2A)-n260H</w:t>
            </w:r>
          </w:p>
          <w:p>
            <w:pPr>
              <w:pStyle w:val="68"/>
              <w:rPr>
                <w:lang w:eastAsia="ja-JP"/>
              </w:rPr>
            </w:pPr>
            <w:r>
              <w:rPr>
                <w:lang w:eastAsia="ja-JP"/>
              </w:rPr>
              <w:t>DC_n41(2A)-n260I</w:t>
            </w:r>
          </w:p>
          <w:p>
            <w:pPr>
              <w:pStyle w:val="68"/>
              <w:rPr>
                <w:lang w:eastAsia="ja-JP"/>
              </w:rPr>
            </w:pPr>
            <w:r>
              <w:rPr>
                <w:lang w:eastAsia="ja-JP"/>
              </w:rPr>
              <w:t>DC_n41(2A)-n260J</w:t>
            </w:r>
          </w:p>
          <w:p>
            <w:pPr>
              <w:pStyle w:val="68"/>
              <w:rPr>
                <w:lang w:eastAsia="ja-JP"/>
              </w:rPr>
            </w:pPr>
            <w:r>
              <w:rPr>
                <w:lang w:eastAsia="ja-JP"/>
              </w:rPr>
              <w:t>DC_n41(2A)-n260K</w:t>
            </w:r>
          </w:p>
          <w:p>
            <w:pPr>
              <w:pStyle w:val="68"/>
              <w:rPr>
                <w:lang w:eastAsia="ja-JP"/>
              </w:rPr>
            </w:pPr>
            <w:r>
              <w:rPr>
                <w:lang w:eastAsia="ja-JP"/>
              </w:rPr>
              <w:t>DC_n41(2A)-n260L</w:t>
            </w:r>
          </w:p>
          <w:p>
            <w:pPr>
              <w:pStyle w:val="68"/>
              <w:rPr>
                <w:lang w:eastAsia="ja-JP"/>
              </w:rPr>
            </w:pPr>
            <w:r>
              <w:rPr>
                <w:lang w:eastAsia="ja-JP"/>
              </w:rPr>
              <w:t>DC_n41(2A)-n260M</w:t>
            </w:r>
          </w:p>
          <w:p>
            <w:pPr>
              <w:pStyle w:val="68"/>
              <w:rPr>
                <w:lang w:eastAsia="ja-JP"/>
              </w:rPr>
            </w:pPr>
            <w:r>
              <w:rPr>
                <w:lang w:eastAsia="ja-JP"/>
              </w:rPr>
              <w:t>DC_n41C-n260(2A)</w:t>
            </w:r>
          </w:p>
          <w:p>
            <w:pPr>
              <w:pStyle w:val="68"/>
              <w:rPr>
                <w:lang w:eastAsia="ja-JP"/>
              </w:rPr>
            </w:pPr>
            <w:r>
              <w:rPr>
                <w:lang w:eastAsia="ja-JP"/>
              </w:rPr>
              <w:t>DC_n41C-n260(3A)</w:t>
            </w:r>
          </w:p>
          <w:p>
            <w:pPr>
              <w:pStyle w:val="68"/>
              <w:rPr>
                <w:lang w:eastAsia="ja-JP"/>
              </w:rPr>
            </w:pPr>
            <w:r>
              <w:rPr>
                <w:lang w:eastAsia="ja-JP"/>
              </w:rPr>
              <w:t>DC_n41C-n260(4A)</w:t>
            </w:r>
          </w:p>
          <w:p>
            <w:pPr>
              <w:pStyle w:val="68"/>
              <w:rPr>
                <w:lang w:eastAsia="ja-JP"/>
              </w:rPr>
            </w:pPr>
            <w:r>
              <w:rPr>
                <w:lang w:eastAsia="ja-JP"/>
              </w:rPr>
              <w:t>DC_n41C-n260(5A)</w:t>
            </w:r>
          </w:p>
          <w:p>
            <w:pPr>
              <w:pStyle w:val="68"/>
              <w:rPr>
                <w:lang w:eastAsia="ja-JP"/>
              </w:rPr>
            </w:pPr>
            <w:r>
              <w:rPr>
                <w:lang w:eastAsia="ja-JP"/>
              </w:rPr>
              <w:t>DC_n41C-n260(6A)</w:t>
            </w:r>
          </w:p>
          <w:p>
            <w:pPr>
              <w:pStyle w:val="68"/>
              <w:rPr>
                <w:lang w:eastAsia="ja-JP"/>
              </w:rPr>
            </w:pPr>
            <w:r>
              <w:rPr>
                <w:lang w:eastAsia="ja-JP"/>
              </w:rPr>
              <w:t>DC_n41C-n260(7A)</w:t>
            </w:r>
          </w:p>
          <w:p>
            <w:pPr>
              <w:pStyle w:val="68"/>
              <w:rPr>
                <w:rFonts w:cs="Arial"/>
              </w:rPr>
            </w:pPr>
            <w:r>
              <w:rPr>
                <w:lang w:eastAsia="ja-JP"/>
              </w:rPr>
              <w:t>DC_n41C-n260(8A)</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DC_n41A-n261A</w:t>
            </w:r>
          </w:p>
          <w:p>
            <w:pPr>
              <w:pStyle w:val="68"/>
              <w:rPr>
                <w:rFonts w:cs="Arial"/>
              </w:rPr>
            </w:pPr>
            <w:r>
              <w:rPr>
                <w:rFonts w:cs="Arial"/>
                <w:bCs/>
                <w:szCs w:val="18"/>
                <w:lang w:val="en-US"/>
              </w:rPr>
              <w:t>DC_n41C-n261A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3" w:type="dxa"/>
          </w:tcPr>
          <w:p>
            <w:pPr>
              <w:pStyle w:val="68"/>
              <w:rPr>
                <w:lang w:eastAsia="ja-JP"/>
              </w:rPr>
            </w:pPr>
            <w:r>
              <w:rPr>
                <w:lang w:eastAsia="ja-JP"/>
              </w:rPr>
              <w:t>DC_n41A-n261(2A)</w:t>
            </w:r>
          </w:p>
          <w:p>
            <w:pPr>
              <w:pStyle w:val="68"/>
              <w:rPr>
                <w:rFonts w:cs="Arial"/>
                <w:bCs/>
                <w:szCs w:val="18"/>
                <w:lang w:val="en-US"/>
              </w:rPr>
            </w:pPr>
            <w:r>
              <w:rPr>
                <w:rFonts w:cs="Arial"/>
                <w:bCs/>
                <w:szCs w:val="18"/>
                <w:lang w:val="en-US"/>
              </w:rPr>
              <w:t>DC_n41C-n261(2A)</w:t>
            </w:r>
          </w:p>
          <w:p>
            <w:pPr>
              <w:pStyle w:val="68"/>
              <w:rPr>
                <w:rFonts w:cs="Arial"/>
                <w:szCs w:val="18"/>
              </w:rPr>
            </w:pPr>
            <w:r>
              <w:rPr>
                <w:rFonts w:cs="Arial"/>
                <w:szCs w:val="18"/>
              </w:rPr>
              <w:t>DC_n41(2A)-n261A</w:t>
            </w:r>
          </w:p>
          <w:p>
            <w:pPr>
              <w:pStyle w:val="68"/>
              <w:rPr>
                <w:rFonts w:cs="Arial"/>
              </w:rPr>
            </w:pPr>
            <w:r>
              <w:rPr>
                <w:lang w:val="en-US"/>
              </w:rPr>
              <w:t>DC_n41(2A)-n261(2A)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DC_n48A-n260I</w:t>
            </w:r>
          </w:p>
          <w:p>
            <w:pPr>
              <w:pStyle w:val="68"/>
              <w:rPr>
                <w:rFonts w:cs="Arial"/>
                <w:szCs w:val="18"/>
                <w:lang w:eastAsia="ja-JP"/>
              </w:rPr>
            </w:pPr>
            <w:r>
              <w:rPr>
                <w:rFonts w:cs="Arial"/>
                <w:szCs w:val="18"/>
                <w:lang w:eastAsia="ja-JP"/>
              </w:rPr>
              <w:t>DC_n48A-n260J</w:t>
            </w:r>
          </w:p>
          <w:p>
            <w:pPr>
              <w:pStyle w:val="68"/>
              <w:rPr>
                <w:rFonts w:cs="Arial"/>
                <w:szCs w:val="18"/>
                <w:lang w:eastAsia="ja-JP"/>
              </w:rPr>
            </w:pPr>
            <w:r>
              <w:rPr>
                <w:rFonts w:cs="Arial"/>
                <w:szCs w:val="18"/>
                <w:lang w:eastAsia="ja-JP"/>
              </w:rPr>
              <w:t>DC_n48A-n260K</w:t>
            </w:r>
          </w:p>
          <w:p>
            <w:pPr>
              <w:pStyle w:val="68"/>
              <w:rPr>
                <w:rFonts w:cs="Arial"/>
                <w:szCs w:val="18"/>
                <w:lang w:eastAsia="ja-JP"/>
              </w:rPr>
            </w:pPr>
            <w:r>
              <w:rPr>
                <w:rFonts w:cs="Arial"/>
                <w:szCs w:val="18"/>
                <w:lang w:eastAsia="ja-JP"/>
              </w:rPr>
              <w:t>DC_n48A-n260L</w:t>
            </w:r>
          </w:p>
          <w:p>
            <w:pPr>
              <w:pStyle w:val="68"/>
              <w:rPr>
                <w:rFonts w:cs="Arial"/>
                <w:szCs w:val="18"/>
                <w:lang w:eastAsia="ja-JP"/>
              </w:rPr>
            </w:pPr>
            <w:r>
              <w:rPr>
                <w:rFonts w:cs="Arial"/>
                <w:szCs w:val="18"/>
                <w:lang w:eastAsia="ja-JP"/>
              </w:rPr>
              <w:t>DC_n48A-n260M</w:t>
            </w:r>
          </w:p>
          <w:p>
            <w:pPr>
              <w:pStyle w:val="68"/>
              <w:rPr>
                <w:rFonts w:cs="Arial"/>
                <w:szCs w:val="18"/>
                <w:lang w:eastAsia="ja-JP"/>
              </w:rPr>
            </w:pPr>
            <w:r>
              <w:rPr>
                <w:rFonts w:cs="Arial"/>
                <w:szCs w:val="18"/>
                <w:lang w:eastAsia="ja-JP"/>
              </w:rPr>
              <w:t>DC_n48B-n260A</w:t>
            </w:r>
          </w:p>
          <w:p>
            <w:pPr>
              <w:pStyle w:val="68"/>
              <w:rPr>
                <w:rFonts w:cs="Arial"/>
                <w:szCs w:val="18"/>
                <w:lang w:eastAsia="ja-JP"/>
              </w:rPr>
            </w:pPr>
            <w:r>
              <w:rPr>
                <w:rFonts w:cs="Arial"/>
                <w:szCs w:val="18"/>
                <w:lang w:eastAsia="ja-JP"/>
              </w:rPr>
              <w:t>DC_n48B-n260I</w:t>
            </w:r>
          </w:p>
          <w:p>
            <w:pPr>
              <w:pStyle w:val="68"/>
              <w:rPr>
                <w:rFonts w:cs="Arial"/>
                <w:szCs w:val="18"/>
                <w:lang w:eastAsia="ja-JP"/>
              </w:rPr>
            </w:pPr>
            <w:r>
              <w:rPr>
                <w:rFonts w:cs="Arial"/>
                <w:szCs w:val="18"/>
                <w:lang w:eastAsia="ja-JP"/>
              </w:rPr>
              <w:t>DC_n48B-n260J</w:t>
            </w:r>
          </w:p>
          <w:p>
            <w:pPr>
              <w:pStyle w:val="68"/>
              <w:rPr>
                <w:rFonts w:cs="Arial"/>
                <w:szCs w:val="18"/>
                <w:lang w:eastAsia="ja-JP"/>
              </w:rPr>
            </w:pPr>
            <w:r>
              <w:rPr>
                <w:rFonts w:cs="Arial"/>
                <w:szCs w:val="18"/>
                <w:lang w:eastAsia="ja-JP"/>
              </w:rPr>
              <w:t>DC_n48B-n260K</w:t>
            </w:r>
          </w:p>
          <w:p>
            <w:pPr>
              <w:pStyle w:val="68"/>
              <w:rPr>
                <w:rFonts w:cs="Arial"/>
                <w:szCs w:val="18"/>
                <w:lang w:eastAsia="ja-JP"/>
              </w:rPr>
            </w:pPr>
            <w:r>
              <w:rPr>
                <w:rFonts w:cs="Arial"/>
                <w:szCs w:val="18"/>
                <w:lang w:eastAsia="ja-JP"/>
              </w:rPr>
              <w:t>DC_n48B-n260L</w:t>
            </w:r>
          </w:p>
          <w:p>
            <w:pPr>
              <w:pStyle w:val="68"/>
              <w:rPr>
                <w:lang w:eastAsia="ja-JP"/>
              </w:rPr>
            </w:pPr>
            <w:r>
              <w:rPr>
                <w:rFonts w:cs="Arial"/>
                <w:szCs w:val="18"/>
              </w:rPr>
              <w:t>DC_n48B-n260M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lang w:eastAsia="ja-JP"/>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rPr>
                <w:rFonts w:cs="Arial"/>
                <w:szCs w:val="18"/>
                <w:lang w:eastAsia="ja-JP"/>
              </w:rPr>
            </w:pPr>
            <w:r>
              <w:rPr>
                <w:rFonts w:cs="Arial"/>
                <w:szCs w:val="18"/>
                <w:lang w:eastAsia="ja-JP"/>
              </w:rPr>
              <w:t>DC_n48(2A)-n260A</w:t>
            </w:r>
          </w:p>
          <w:p>
            <w:pPr>
              <w:pStyle w:val="68"/>
              <w:rPr>
                <w:rFonts w:cs="Arial"/>
                <w:szCs w:val="18"/>
                <w:lang w:eastAsia="ja-JP"/>
              </w:rPr>
            </w:pPr>
            <w:r>
              <w:rPr>
                <w:rFonts w:cs="Arial"/>
                <w:szCs w:val="18"/>
                <w:lang w:eastAsia="ja-JP"/>
              </w:rPr>
              <w:t>DC_n48(2A)-n260I</w:t>
            </w:r>
          </w:p>
          <w:p>
            <w:pPr>
              <w:pStyle w:val="68"/>
              <w:rPr>
                <w:rFonts w:cs="Arial"/>
                <w:szCs w:val="18"/>
                <w:lang w:eastAsia="ja-JP"/>
              </w:rPr>
            </w:pPr>
            <w:r>
              <w:rPr>
                <w:rFonts w:cs="Arial"/>
                <w:szCs w:val="18"/>
                <w:lang w:eastAsia="ja-JP"/>
              </w:rPr>
              <w:t>DC_n48(2A)-n260J</w:t>
            </w:r>
          </w:p>
          <w:p>
            <w:pPr>
              <w:pStyle w:val="68"/>
              <w:rPr>
                <w:rFonts w:cs="Arial"/>
                <w:szCs w:val="18"/>
                <w:lang w:eastAsia="ja-JP"/>
              </w:rPr>
            </w:pPr>
            <w:r>
              <w:rPr>
                <w:rFonts w:cs="Arial"/>
                <w:szCs w:val="18"/>
                <w:lang w:eastAsia="ja-JP"/>
              </w:rPr>
              <w:t>DC_n48(2A)-n260K</w:t>
            </w:r>
          </w:p>
          <w:p>
            <w:pPr>
              <w:pStyle w:val="68"/>
              <w:rPr>
                <w:rFonts w:cs="Arial"/>
                <w:szCs w:val="18"/>
                <w:lang w:eastAsia="ja-JP"/>
              </w:rPr>
            </w:pPr>
            <w:r>
              <w:rPr>
                <w:rFonts w:cs="Arial"/>
                <w:szCs w:val="18"/>
                <w:lang w:eastAsia="ja-JP"/>
              </w:rPr>
              <w:t>DC_n48(2A)-n260L</w:t>
            </w:r>
          </w:p>
          <w:p>
            <w:pPr>
              <w:pStyle w:val="58"/>
              <w:jc w:val="center"/>
              <w:rPr>
                <w:rFonts w:ascii="Arial" w:hAnsi="Arial" w:cs="Arial"/>
                <w:sz w:val="18"/>
                <w:szCs w:val="18"/>
              </w:rPr>
            </w:pPr>
            <w:r>
              <w:rPr>
                <w:rFonts w:ascii="Arial" w:hAnsi="Arial" w:cs="Arial"/>
                <w:sz w:val="18"/>
                <w:szCs w:val="18"/>
              </w:rPr>
              <w:t>DC_n48(2A)-n260M</w:t>
            </w:r>
          </w:p>
          <w:p>
            <w:pPr>
              <w:pStyle w:val="68"/>
              <w:rPr>
                <w:rFonts w:cs="Arial"/>
                <w:szCs w:val="18"/>
                <w:lang w:eastAsia="ja-JP"/>
              </w:rPr>
            </w:pPr>
            <w:r>
              <w:rPr>
                <w:rFonts w:cs="Arial"/>
                <w:szCs w:val="18"/>
                <w:lang w:eastAsia="ja-JP"/>
              </w:rPr>
              <w:t>DC_n48(A-B)-n260A</w:t>
            </w:r>
          </w:p>
          <w:p>
            <w:pPr>
              <w:pStyle w:val="68"/>
              <w:rPr>
                <w:rFonts w:cs="Arial"/>
                <w:szCs w:val="18"/>
                <w:lang w:eastAsia="ja-JP"/>
              </w:rPr>
            </w:pPr>
            <w:r>
              <w:rPr>
                <w:rFonts w:cs="Arial"/>
                <w:szCs w:val="18"/>
                <w:lang w:eastAsia="ja-JP"/>
              </w:rPr>
              <w:t>DC_n48(A-B)-n260I</w:t>
            </w:r>
          </w:p>
          <w:p>
            <w:pPr>
              <w:pStyle w:val="68"/>
              <w:rPr>
                <w:rFonts w:cs="Arial"/>
                <w:szCs w:val="18"/>
                <w:lang w:eastAsia="ja-JP"/>
              </w:rPr>
            </w:pPr>
            <w:r>
              <w:rPr>
                <w:rFonts w:cs="Arial"/>
                <w:szCs w:val="18"/>
                <w:lang w:eastAsia="ja-JP"/>
              </w:rPr>
              <w:t>DC_n48(A-B)-n260J</w:t>
            </w:r>
          </w:p>
          <w:p>
            <w:pPr>
              <w:pStyle w:val="68"/>
              <w:rPr>
                <w:rFonts w:cs="Arial"/>
                <w:szCs w:val="18"/>
                <w:lang w:eastAsia="ja-JP"/>
              </w:rPr>
            </w:pPr>
            <w:r>
              <w:rPr>
                <w:rFonts w:cs="Arial"/>
                <w:szCs w:val="18"/>
                <w:lang w:eastAsia="ja-JP"/>
              </w:rPr>
              <w:t>DC_n48(A-B)-n260K</w:t>
            </w:r>
          </w:p>
          <w:p>
            <w:pPr>
              <w:pStyle w:val="68"/>
              <w:rPr>
                <w:rFonts w:cs="Arial"/>
                <w:szCs w:val="18"/>
                <w:lang w:eastAsia="ja-JP"/>
              </w:rPr>
            </w:pPr>
            <w:r>
              <w:rPr>
                <w:rFonts w:cs="Arial"/>
                <w:szCs w:val="18"/>
                <w:lang w:eastAsia="ja-JP"/>
              </w:rPr>
              <w:t>DC_n48(A-B)-n260L</w:t>
            </w:r>
          </w:p>
          <w:p>
            <w:pPr>
              <w:pStyle w:val="68"/>
              <w:rPr>
                <w:lang w:eastAsia="ja-JP"/>
              </w:rPr>
            </w:pPr>
            <w:r>
              <w:rPr>
                <w:rFonts w:cs="Arial"/>
                <w:szCs w:val="18"/>
              </w:rPr>
              <w:t>DC_n48(A-B)-n260M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DC_n48A-n261A</w:t>
            </w:r>
          </w:p>
          <w:p>
            <w:pPr>
              <w:pStyle w:val="58"/>
              <w:jc w:val="center"/>
              <w:rPr>
                <w:rFonts w:ascii="Arial" w:hAnsi="Arial" w:cs="Arial"/>
                <w:sz w:val="18"/>
                <w:szCs w:val="18"/>
              </w:rPr>
            </w:pPr>
            <w:r>
              <w:rPr>
                <w:rFonts w:ascii="Arial" w:hAnsi="Arial" w:cs="Arial"/>
                <w:sz w:val="18"/>
                <w:szCs w:val="18"/>
              </w:rPr>
              <w:t>DC_n48A-n261G</w:t>
            </w:r>
          </w:p>
          <w:p>
            <w:pPr>
              <w:pStyle w:val="58"/>
              <w:jc w:val="center"/>
              <w:rPr>
                <w:rFonts w:ascii="Arial" w:hAnsi="Arial" w:cs="Arial"/>
                <w:sz w:val="18"/>
                <w:szCs w:val="18"/>
              </w:rPr>
            </w:pPr>
            <w:r>
              <w:rPr>
                <w:rFonts w:ascii="Arial" w:hAnsi="Arial" w:cs="Arial"/>
                <w:sz w:val="18"/>
                <w:szCs w:val="18"/>
              </w:rPr>
              <w:t>DC_n48A-n261H</w:t>
            </w:r>
          </w:p>
          <w:p>
            <w:pPr>
              <w:pStyle w:val="58"/>
              <w:jc w:val="center"/>
              <w:rPr>
                <w:rFonts w:ascii="Arial" w:hAnsi="Arial" w:cs="Arial"/>
                <w:sz w:val="18"/>
                <w:szCs w:val="18"/>
              </w:rPr>
            </w:pPr>
            <w:r>
              <w:rPr>
                <w:rFonts w:ascii="Arial" w:hAnsi="Arial" w:cs="Arial"/>
                <w:sz w:val="18"/>
                <w:szCs w:val="18"/>
              </w:rPr>
              <w:t>DC_n48A-n261I</w:t>
            </w:r>
          </w:p>
          <w:p>
            <w:pPr>
              <w:pStyle w:val="58"/>
              <w:jc w:val="center"/>
              <w:rPr>
                <w:rFonts w:ascii="Arial" w:hAnsi="Arial" w:cs="Arial"/>
                <w:sz w:val="18"/>
                <w:szCs w:val="18"/>
              </w:rPr>
            </w:pPr>
            <w:r>
              <w:rPr>
                <w:rFonts w:ascii="Arial" w:hAnsi="Arial" w:cs="Arial"/>
                <w:sz w:val="18"/>
                <w:szCs w:val="18"/>
              </w:rPr>
              <w:t>DC_n48A-n261J</w:t>
            </w:r>
          </w:p>
          <w:p>
            <w:pPr>
              <w:pStyle w:val="58"/>
              <w:jc w:val="center"/>
              <w:rPr>
                <w:rFonts w:ascii="Arial" w:hAnsi="Arial" w:cs="Arial"/>
                <w:sz w:val="18"/>
                <w:szCs w:val="18"/>
              </w:rPr>
            </w:pPr>
            <w:r>
              <w:rPr>
                <w:rFonts w:ascii="Arial" w:hAnsi="Arial" w:cs="Arial"/>
                <w:sz w:val="18"/>
                <w:szCs w:val="18"/>
              </w:rPr>
              <w:t>DC_n48A-n261K</w:t>
            </w:r>
          </w:p>
          <w:p>
            <w:pPr>
              <w:pStyle w:val="58"/>
              <w:jc w:val="center"/>
              <w:rPr>
                <w:rFonts w:ascii="Arial" w:hAnsi="Arial" w:cs="Arial"/>
                <w:sz w:val="18"/>
                <w:szCs w:val="18"/>
              </w:rPr>
            </w:pPr>
            <w:r>
              <w:rPr>
                <w:rFonts w:ascii="Arial" w:hAnsi="Arial" w:cs="Arial"/>
                <w:sz w:val="18"/>
                <w:szCs w:val="18"/>
              </w:rPr>
              <w:t>DC_n48A-n261L</w:t>
            </w:r>
          </w:p>
          <w:p>
            <w:pPr>
              <w:pStyle w:val="58"/>
              <w:jc w:val="center"/>
              <w:rPr>
                <w:rFonts w:ascii="Arial" w:hAnsi="Arial" w:cs="Arial"/>
                <w:sz w:val="18"/>
                <w:szCs w:val="18"/>
              </w:rPr>
            </w:pPr>
            <w:r>
              <w:rPr>
                <w:rFonts w:ascii="Arial" w:hAnsi="Arial" w:cs="Arial"/>
                <w:sz w:val="18"/>
                <w:szCs w:val="18"/>
              </w:rPr>
              <w:t>DC_n48A-n261M</w:t>
            </w:r>
          </w:p>
          <w:p>
            <w:pPr>
              <w:pStyle w:val="68"/>
              <w:rPr>
                <w:rFonts w:cs="Arial"/>
                <w:szCs w:val="18"/>
                <w:lang w:eastAsia="ja-JP"/>
              </w:rPr>
            </w:pPr>
            <w:r>
              <w:rPr>
                <w:rFonts w:cs="Arial"/>
                <w:szCs w:val="18"/>
                <w:lang w:eastAsia="ja-JP"/>
              </w:rPr>
              <w:t>DC_n48B-n261A</w:t>
            </w:r>
          </w:p>
          <w:p>
            <w:pPr>
              <w:pStyle w:val="68"/>
              <w:rPr>
                <w:rFonts w:cs="Arial"/>
                <w:szCs w:val="18"/>
                <w:lang w:eastAsia="ja-JP"/>
              </w:rPr>
            </w:pPr>
            <w:r>
              <w:rPr>
                <w:rFonts w:cs="Arial"/>
                <w:szCs w:val="18"/>
                <w:lang w:eastAsia="ja-JP"/>
              </w:rPr>
              <w:t>DC_n48B-n261I</w:t>
            </w:r>
          </w:p>
          <w:p>
            <w:pPr>
              <w:pStyle w:val="68"/>
              <w:rPr>
                <w:rFonts w:cs="Arial"/>
                <w:szCs w:val="18"/>
                <w:lang w:eastAsia="ja-JP"/>
              </w:rPr>
            </w:pPr>
            <w:r>
              <w:rPr>
                <w:rFonts w:cs="Arial"/>
                <w:szCs w:val="18"/>
                <w:lang w:eastAsia="ja-JP"/>
              </w:rPr>
              <w:t>DC_n48B-n261J</w:t>
            </w:r>
          </w:p>
          <w:p>
            <w:pPr>
              <w:pStyle w:val="68"/>
              <w:rPr>
                <w:rFonts w:cs="Arial"/>
                <w:szCs w:val="18"/>
                <w:lang w:eastAsia="ja-JP"/>
              </w:rPr>
            </w:pPr>
            <w:r>
              <w:rPr>
                <w:rFonts w:cs="Arial"/>
                <w:szCs w:val="18"/>
                <w:lang w:eastAsia="ja-JP"/>
              </w:rPr>
              <w:t>DC_n48B-n261K</w:t>
            </w:r>
          </w:p>
          <w:p>
            <w:pPr>
              <w:pStyle w:val="68"/>
              <w:rPr>
                <w:rFonts w:cs="Arial"/>
                <w:szCs w:val="18"/>
                <w:lang w:eastAsia="ja-JP"/>
              </w:rPr>
            </w:pPr>
            <w:r>
              <w:rPr>
                <w:rFonts w:cs="Arial"/>
                <w:szCs w:val="18"/>
                <w:lang w:eastAsia="ja-JP"/>
              </w:rPr>
              <w:t>DC_n48B-n261L</w:t>
            </w:r>
          </w:p>
          <w:p>
            <w:pPr>
              <w:pStyle w:val="68"/>
              <w:rPr>
                <w:lang w:eastAsia="ja-JP"/>
              </w:rPr>
            </w:pPr>
            <w:r>
              <w:rPr>
                <w:rFonts w:cs="Arial"/>
                <w:szCs w:val="18"/>
              </w:rPr>
              <w:t>DC_n48B-n261M</w:t>
            </w:r>
          </w:p>
        </w:tc>
        <w:tc>
          <w:tcPr>
            <w:tcW w:w="3969" w:type="dxa"/>
            <w:vAlign w:val="center"/>
          </w:tcPr>
          <w:p>
            <w:pPr>
              <w:pStyle w:val="58"/>
              <w:jc w:val="center"/>
              <w:rPr>
                <w:rFonts w:ascii="Arial" w:hAnsi="Arial" w:cs="Arial"/>
                <w:sz w:val="18"/>
                <w:szCs w:val="18"/>
              </w:rPr>
            </w:pPr>
            <w:r>
              <w:rPr>
                <w:rFonts w:ascii="Arial" w:hAnsi="Arial" w:cs="Arial"/>
                <w:sz w:val="18"/>
                <w:szCs w:val="18"/>
              </w:rPr>
              <w:t>DC_n48A-n261A</w:t>
            </w:r>
          </w:p>
          <w:p>
            <w:pPr>
              <w:pStyle w:val="68"/>
              <w:rPr>
                <w:rFonts w:cs="Arial"/>
                <w:szCs w:val="18"/>
                <w:lang w:eastAsia="zh-CN"/>
              </w:rPr>
            </w:pPr>
            <w:r>
              <w:rPr>
                <w:rFonts w:cs="Arial"/>
                <w:szCs w:val="18"/>
                <w:lang w:eastAsia="zh-CN"/>
              </w:rPr>
              <w:t xml:space="preserve">DC_n48A-n261G </w:t>
            </w:r>
          </w:p>
          <w:p>
            <w:pPr>
              <w:pStyle w:val="68"/>
              <w:rPr>
                <w:rFonts w:cs="Arial"/>
                <w:szCs w:val="18"/>
                <w:lang w:eastAsia="zh-CN"/>
              </w:rPr>
            </w:pPr>
            <w:r>
              <w:rPr>
                <w:rFonts w:cs="Arial"/>
                <w:szCs w:val="18"/>
                <w:lang w:eastAsia="zh-CN"/>
              </w:rPr>
              <w:t xml:space="preserve">DC_n48A-n261H </w:t>
            </w:r>
          </w:p>
          <w:p>
            <w:pPr>
              <w:pStyle w:val="68"/>
              <w:rPr>
                <w:lang w:eastAsia="ja-JP"/>
              </w:rPr>
            </w:pPr>
            <w:r>
              <w:rPr>
                <w:rFonts w:cs="Arial"/>
                <w:szCs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DC_n48A-n261(2A)</w:t>
            </w:r>
          </w:p>
          <w:p>
            <w:pPr>
              <w:pStyle w:val="58"/>
              <w:jc w:val="center"/>
              <w:rPr>
                <w:rFonts w:ascii="Arial" w:hAnsi="Arial" w:cs="Arial"/>
                <w:sz w:val="18"/>
                <w:szCs w:val="18"/>
              </w:rPr>
            </w:pPr>
            <w:r>
              <w:rPr>
                <w:rFonts w:ascii="Arial" w:hAnsi="Arial" w:cs="Arial"/>
                <w:sz w:val="18"/>
                <w:szCs w:val="18"/>
              </w:rPr>
              <w:t>DC_n48A-n261(2G)</w:t>
            </w:r>
          </w:p>
          <w:p>
            <w:pPr>
              <w:pStyle w:val="58"/>
              <w:jc w:val="center"/>
              <w:rPr>
                <w:rFonts w:ascii="Arial" w:hAnsi="Arial" w:cs="Arial"/>
                <w:sz w:val="18"/>
                <w:szCs w:val="18"/>
              </w:rPr>
            </w:pPr>
            <w:r>
              <w:rPr>
                <w:rFonts w:ascii="Arial" w:hAnsi="Arial" w:cs="Arial"/>
                <w:sz w:val="18"/>
                <w:szCs w:val="18"/>
              </w:rPr>
              <w:t>DC_n48A-n261(2H)</w:t>
            </w:r>
          </w:p>
          <w:p>
            <w:pPr>
              <w:pStyle w:val="58"/>
              <w:jc w:val="center"/>
              <w:rPr>
                <w:rFonts w:ascii="Arial" w:hAnsi="Arial" w:cs="Arial"/>
                <w:sz w:val="18"/>
                <w:szCs w:val="18"/>
              </w:rPr>
            </w:pPr>
            <w:r>
              <w:rPr>
                <w:rFonts w:ascii="Arial" w:hAnsi="Arial" w:cs="Arial"/>
                <w:sz w:val="18"/>
                <w:szCs w:val="18"/>
              </w:rPr>
              <w:t>DC_n48A-n261(2I)</w:t>
            </w:r>
          </w:p>
          <w:p>
            <w:pPr>
              <w:pStyle w:val="58"/>
              <w:jc w:val="center"/>
              <w:rPr>
                <w:rFonts w:ascii="Arial" w:hAnsi="Arial" w:cs="Arial"/>
                <w:sz w:val="18"/>
                <w:szCs w:val="18"/>
              </w:rPr>
            </w:pPr>
            <w:r>
              <w:rPr>
                <w:rFonts w:ascii="Arial" w:hAnsi="Arial" w:cs="Arial"/>
                <w:sz w:val="18"/>
                <w:szCs w:val="18"/>
              </w:rPr>
              <w:t>DC_n48A-n261(3A)</w:t>
            </w:r>
          </w:p>
          <w:p>
            <w:pPr>
              <w:pStyle w:val="58"/>
              <w:jc w:val="center"/>
              <w:rPr>
                <w:rFonts w:ascii="Arial" w:hAnsi="Arial" w:cs="Arial"/>
                <w:sz w:val="18"/>
                <w:szCs w:val="18"/>
              </w:rPr>
            </w:pPr>
            <w:r>
              <w:rPr>
                <w:rFonts w:ascii="Arial" w:hAnsi="Arial" w:cs="Arial"/>
                <w:sz w:val="18"/>
                <w:szCs w:val="18"/>
              </w:rPr>
              <w:t>DC_n48A-n261(4A)</w:t>
            </w:r>
          </w:p>
          <w:p>
            <w:pPr>
              <w:pStyle w:val="58"/>
              <w:jc w:val="center"/>
              <w:rPr>
                <w:rFonts w:ascii="Arial" w:hAnsi="Arial" w:cs="Arial"/>
                <w:sz w:val="18"/>
                <w:szCs w:val="18"/>
              </w:rPr>
            </w:pPr>
            <w:r>
              <w:rPr>
                <w:rFonts w:ascii="Arial" w:hAnsi="Arial" w:cs="Arial"/>
                <w:sz w:val="18"/>
                <w:szCs w:val="18"/>
              </w:rPr>
              <w:t>DC_n48A-n261(A-G)</w:t>
            </w:r>
          </w:p>
          <w:p>
            <w:pPr>
              <w:pStyle w:val="58"/>
              <w:jc w:val="center"/>
              <w:rPr>
                <w:rFonts w:ascii="Arial" w:hAnsi="Arial" w:cs="Arial"/>
                <w:sz w:val="18"/>
                <w:szCs w:val="18"/>
              </w:rPr>
            </w:pPr>
            <w:r>
              <w:rPr>
                <w:rFonts w:ascii="Arial" w:hAnsi="Arial" w:cs="Arial"/>
                <w:sz w:val="18"/>
                <w:szCs w:val="18"/>
              </w:rPr>
              <w:t>DC_n48A-n261(A-H)</w:t>
            </w:r>
          </w:p>
          <w:p>
            <w:pPr>
              <w:pStyle w:val="58"/>
              <w:jc w:val="center"/>
              <w:rPr>
                <w:rFonts w:ascii="Arial" w:hAnsi="Arial" w:cs="Arial"/>
                <w:sz w:val="18"/>
                <w:szCs w:val="18"/>
              </w:rPr>
            </w:pPr>
            <w:r>
              <w:rPr>
                <w:rFonts w:ascii="Arial" w:hAnsi="Arial" w:cs="Arial"/>
                <w:sz w:val="18"/>
                <w:szCs w:val="18"/>
              </w:rPr>
              <w:t>DC_n48A-n261(A-I)</w:t>
            </w:r>
          </w:p>
          <w:p>
            <w:pPr>
              <w:pStyle w:val="58"/>
              <w:jc w:val="center"/>
              <w:rPr>
                <w:rFonts w:ascii="Arial" w:hAnsi="Arial" w:cs="Arial"/>
                <w:sz w:val="18"/>
                <w:szCs w:val="18"/>
              </w:rPr>
            </w:pPr>
            <w:r>
              <w:rPr>
                <w:rFonts w:ascii="Arial" w:hAnsi="Arial" w:cs="Arial"/>
                <w:sz w:val="18"/>
                <w:szCs w:val="18"/>
              </w:rPr>
              <w:t>DC_n48A-n261(G-H)</w:t>
            </w:r>
          </w:p>
          <w:p>
            <w:pPr>
              <w:pStyle w:val="58"/>
              <w:jc w:val="center"/>
              <w:rPr>
                <w:rFonts w:ascii="Arial" w:hAnsi="Arial" w:cs="Arial"/>
                <w:sz w:val="18"/>
                <w:szCs w:val="18"/>
              </w:rPr>
            </w:pPr>
            <w:r>
              <w:rPr>
                <w:rFonts w:ascii="Arial" w:hAnsi="Arial" w:cs="Arial"/>
                <w:sz w:val="18"/>
                <w:szCs w:val="18"/>
              </w:rPr>
              <w:t>DC_n48A-n261(H-I)</w:t>
            </w:r>
          </w:p>
          <w:p>
            <w:pPr>
              <w:pStyle w:val="58"/>
              <w:jc w:val="center"/>
              <w:rPr>
                <w:rFonts w:ascii="Arial" w:hAnsi="Arial" w:cs="Arial"/>
                <w:sz w:val="18"/>
                <w:szCs w:val="18"/>
              </w:rPr>
            </w:pPr>
            <w:r>
              <w:rPr>
                <w:rFonts w:ascii="Arial" w:hAnsi="Arial" w:cs="Arial"/>
                <w:sz w:val="18"/>
                <w:szCs w:val="18"/>
              </w:rPr>
              <w:t>DC_n48A-n261(G-I)</w:t>
            </w:r>
          </w:p>
          <w:p>
            <w:pPr>
              <w:pStyle w:val="68"/>
              <w:rPr>
                <w:rFonts w:cs="Arial"/>
                <w:szCs w:val="18"/>
                <w:lang w:eastAsia="ja-JP"/>
              </w:rPr>
            </w:pPr>
            <w:r>
              <w:rPr>
                <w:rFonts w:cs="Arial"/>
                <w:szCs w:val="18"/>
                <w:lang w:eastAsia="ja-JP"/>
              </w:rPr>
              <w:t>DC_n48(2A)-n261A</w:t>
            </w:r>
          </w:p>
          <w:p>
            <w:pPr>
              <w:pStyle w:val="68"/>
              <w:rPr>
                <w:rFonts w:cs="Arial"/>
                <w:szCs w:val="18"/>
                <w:lang w:eastAsia="ja-JP"/>
              </w:rPr>
            </w:pPr>
            <w:r>
              <w:rPr>
                <w:rFonts w:cs="Arial"/>
                <w:szCs w:val="18"/>
                <w:lang w:eastAsia="ja-JP"/>
              </w:rPr>
              <w:t>DC_n48(2A)-n261I</w:t>
            </w:r>
          </w:p>
          <w:p>
            <w:pPr>
              <w:pStyle w:val="68"/>
              <w:rPr>
                <w:rFonts w:cs="Arial"/>
                <w:szCs w:val="18"/>
                <w:lang w:eastAsia="ja-JP"/>
              </w:rPr>
            </w:pPr>
            <w:r>
              <w:rPr>
                <w:rFonts w:cs="Arial"/>
                <w:szCs w:val="18"/>
                <w:lang w:eastAsia="ja-JP"/>
              </w:rPr>
              <w:t>DC_n48(2A)-n261J</w:t>
            </w:r>
          </w:p>
          <w:p>
            <w:pPr>
              <w:pStyle w:val="68"/>
              <w:rPr>
                <w:rFonts w:cs="Arial"/>
                <w:szCs w:val="18"/>
                <w:lang w:eastAsia="ja-JP"/>
              </w:rPr>
            </w:pPr>
            <w:r>
              <w:rPr>
                <w:rFonts w:cs="Arial"/>
                <w:szCs w:val="18"/>
                <w:lang w:eastAsia="ja-JP"/>
              </w:rPr>
              <w:t>DC_n48(2A)-n261K</w:t>
            </w:r>
          </w:p>
          <w:p>
            <w:pPr>
              <w:pStyle w:val="68"/>
              <w:rPr>
                <w:rFonts w:cs="Arial"/>
                <w:szCs w:val="18"/>
                <w:lang w:eastAsia="ja-JP"/>
              </w:rPr>
            </w:pPr>
            <w:r>
              <w:rPr>
                <w:rFonts w:cs="Arial"/>
                <w:szCs w:val="18"/>
                <w:lang w:eastAsia="ja-JP"/>
              </w:rPr>
              <w:t>DC_n48(2A)-n261L</w:t>
            </w:r>
          </w:p>
          <w:p>
            <w:pPr>
              <w:pStyle w:val="58"/>
              <w:jc w:val="center"/>
              <w:rPr>
                <w:rFonts w:ascii="Arial" w:hAnsi="Arial" w:cs="Arial"/>
                <w:sz w:val="18"/>
                <w:szCs w:val="18"/>
              </w:rPr>
            </w:pPr>
            <w:r>
              <w:rPr>
                <w:rFonts w:ascii="Arial" w:hAnsi="Arial" w:cs="Arial"/>
                <w:sz w:val="18"/>
                <w:szCs w:val="18"/>
              </w:rPr>
              <w:t>DC_n48(2A)-n261M</w:t>
            </w:r>
          </w:p>
          <w:p>
            <w:pPr>
              <w:pStyle w:val="68"/>
              <w:rPr>
                <w:rFonts w:cs="Arial"/>
                <w:szCs w:val="18"/>
                <w:lang w:eastAsia="ja-JP"/>
              </w:rPr>
            </w:pPr>
            <w:r>
              <w:rPr>
                <w:rFonts w:cs="Arial"/>
                <w:szCs w:val="18"/>
                <w:lang w:eastAsia="ja-JP"/>
              </w:rPr>
              <w:t>DC_n48(A-B)-n261A</w:t>
            </w:r>
          </w:p>
          <w:p>
            <w:pPr>
              <w:pStyle w:val="68"/>
              <w:rPr>
                <w:rFonts w:cs="Arial"/>
                <w:szCs w:val="18"/>
                <w:lang w:eastAsia="ja-JP"/>
              </w:rPr>
            </w:pPr>
            <w:r>
              <w:rPr>
                <w:rFonts w:cs="Arial"/>
                <w:szCs w:val="18"/>
                <w:lang w:eastAsia="ja-JP"/>
              </w:rPr>
              <w:t>DC_n48(A-B)-n261I</w:t>
            </w:r>
          </w:p>
          <w:p>
            <w:pPr>
              <w:pStyle w:val="68"/>
              <w:rPr>
                <w:rFonts w:cs="Arial"/>
                <w:szCs w:val="18"/>
                <w:lang w:eastAsia="ja-JP"/>
              </w:rPr>
            </w:pPr>
            <w:r>
              <w:rPr>
                <w:rFonts w:cs="Arial"/>
                <w:szCs w:val="18"/>
                <w:lang w:eastAsia="ja-JP"/>
              </w:rPr>
              <w:t>DC_n48(A-B)-n261J</w:t>
            </w:r>
          </w:p>
          <w:p>
            <w:pPr>
              <w:pStyle w:val="68"/>
              <w:rPr>
                <w:rFonts w:cs="Arial"/>
                <w:szCs w:val="18"/>
                <w:lang w:eastAsia="ja-JP"/>
              </w:rPr>
            </w:pPr>
            <w:r>
              <w:rPr>
                <w:rFonts w:cs="Arial"/>
                <w:szCs w:val="18"/>
                <w:lang w:eastAsia="ja-JP"/>
              </w:rPr>
              <w:t>DC_n48(A-B)-n261K</w:t>
            </w:r>
          </w:p>
          <w:p>
            <w:pPr>
              <w:pStyle w:val="68"/>
              <w:rPr>
                <w:rFonts w:cs="Arial"/>
                <w:szCs w:val="18"/>
                <w:lang w:eastAsia="ja-JP"/>
              </w:rPr>
            </w:pPr>
            <w:r>
              <w:rPr>
                <w:rFonts w:cs="Arial"/>
                <w:szCs w:val="18"/>
                <w:lang w:eastAsia="ja-JP"/>
              </w:rPr>
              <w:t>DC_n48(A-B)-n261L</w:t>
            </w:r>
          </w:p>
          <w:p>
            <w:pPr>
              <w:pStyle w:val="68"/>
              <w:rPr>
                <w:lang w:eastAsia="ja-JP"/>
              </w:rPr>
            </w:pPr>
            <w:r>
              <w:rPr>
                <w:rFonts w:cs="Arial"/>
                <w:szCs w:val="18"/>
              </w:rPr>
              <w:t>DC_n48(A-B)-n261M</w:t>
            </w:r>
          </w:p>
        </w:tc>
        <w:tc>
          <w:tcPr>
            <w:tcW w:w="3969" w:type="dxa"/>
            <w:vAlign w:val="center"/>
          </w:tcPr>
          <w:p>
            <w:pPr>
              <w:pStyle w:val="68"/>
              <w:rPr>
                <w:rFonts w:cs="Arial"/>
                <w:szCs w:val="18"/>
                <w:lang w:eastAsia="ja-JP"/>
              </w:rPr>
            </w:pPr>
            <w:r>
              <w:rPr>
                <w:rFonts w:cs="Arial"/>
                <w:szCs w:val="18"/>
                <w:lang w:eastAsia="ja-JP"/>
              </w:rPr>
              <w:t>DC_n48A-n261A</w:t>
            </w:r>
          </w:p>
          <w:p>
            <w:pPr>
              <w:pStyle w:val="68"/>
              <w:rPr>
                <w:rFonts w:cs="Arial"/>
                <w:szCs w:val="18"/>
                <w:lang w:eastAsia="ja-JP"/>
              </w:rPr>
            </w:pPr>
            <w:r>
              <w:rPr>
                <w:rFonts w:cs="Arial"/>
                <w:szCs w:val="18"/>
                <w:lang w:eastAsia="ja-JP"/>
              </w:rPr>
              <w:t>DC_n48A-n261G</w:t>
            </w:r>
          </w:p>
          <w:p>
            <w:pPr>
              <w:pStyle w:val="68"/>
              <w:rPr>
                <w:rFonts w:cs="Arial"/>
                <w:szCs w:val="18"/>
                <w:lang w:eastAsia="ja-JP"/>
              </w:rPr>
            </w:pPr>
            <w:r>
              <w:rPr>
                <w:rFonts w:cs="Arial"/>
                <w:szCs w:val="18"/>
                <w:lang w:eastAsia="ja-JP"/>
              </w:rPr>
              <w:t>DC_n48A-n261H</w:t>
            </w:r>
          </w:p>
          <w:p>
            <w:pPr>
              <w:pStyle w:val="68"/>
              <w:rPr>
                <w:lang w:eastAsia="ja-JP"/>
              </w:rPr>
            </w:pPr>
            <w:r>
              <w:rPr>
                <w:rFonts w:cs="Arial"/>
                <w:szCs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667" w:author="ZTE_wubin" w:date="2021-08-30T09:53:52Z"/>
        </w:trPr>
        <w:tc>
          <w:tcPr>
            <w:tcW w:w="3823" w:type="dxa"/>
          </w:tcPr>
          <w:p>
            <w:pPr>
              <w:pStyle w:val="68"/>
              <w:rPr>
                <w:ins w:id="1668" w:author="ZTE_wubin" w:date="2021-08-30T09:54:07Z"/>
                <w:lang w:eastAsia="ja-JP"/>
              </w:rPr>
            </w:pPr>
            <w:ins w:id="1669" w:author="ZTE_wubin" w:date="2021-08-30T09:54:07Z">
              <w:r>
                <w:rPr>
                  <w:lang w:eastAsia="ja-JP"/>
                </w:rPr>
                <w:t>DC_n66A-n258A</w:t>
              </w:r>
            </w:ins>
          </w:p>
          <w:p>
            <w:pPr>
              <w:pStyle w:val="68"/>
              <w:rPr>
                <w:ins w:id="1670" w:author="ZTE_wubin" w:date="2021-08-30T09:53:55Z"/>
                <w:lang w:eastAsia="ja-JP"/>
              </w:rPr>
            </w:pPr>
            <w:ins w:id="1671" w:author="ZTE_wubin" w:date="2021-08-30T09:53:55Z">
              <w:r>
                <w:rPr>
                  <w:lang w:eastAsia="ja-JP"/>
                </w:rPr>
                <w:t>DC_n66A-n258G</w:t>
              </w:r>
            </w:ins>
          </w:p>
          <w:p>
            <w:pPr>
              <w:pStyle w:val="68"/>
              <w:rPr>
                <w:ins w:id="1672" w:author="ZTE_wubin" w:date="2021-08-30T09:53:52Z"/>
                <w:lang w:eastAsia="ja-JP"/>
              </w:rPr>
            </w:pPr>
            <w:ins w:id="1673" w:author="ZTE_wubin" w:date="2021-08-30T09:53:55Z">
              <w:r>
                <w:rPr>
                  <w:lang w:eastAsia="ja-JP"/>
                </w:rPr>
                <w:t>DC_n66A-n258H</w:t>
              </w:r>
            </w:ins>
          </w:p>
        </w:tc>
        <w:tc>
          <w:tcPr>
            <w:tcW w:w="3969" w:type="dxa"/>
          </w:tcPr>
          <w:p>
            <w:pPr>
              <w:spacing w:after="0"/>
              <w:jc w:val="center"/>
              <w:rPr>
                <w:ins w:id="1674" w:author="ZTE_wubin" w:date="2021-08-30T09:54:13Z"/>
                <w:rFonts w:ascii="Arial" w:hAnsi="Arial" w:cs="Arial"/>
                <w:color w:val="000000"/>
                <w:sz w:val="18"/>
                <w:szCs w:val="18"/>
              </w:rPr>
            </w:pPr>
            <w:ins w:id="1675" w:author="ZTE_wubin" w:date="2021-08-30T09:54:13Z">
              <w:r>
                <w:rPr>
                  <w:rFonts w:ascii="Arial" w:hAnsi="Arial" w:cs="Arial"/>
                  <w:color w:val="000000"/>
                  <w:sz w:val="18"/>
                  <w:szCs w:val="18"/>
                </w:rPr>
                <w:t>DC_n66A-n258A</w:t>
              </w:r>
            </w:ins>
          </w:p>
          <w:p>
            <w:pPr>
              <w:spacing w:after="0"/>
              <w:jc w:val="center"/>
              <w:rPr>
                <w:ins w:id="1676" w:author="ZTE_wubin" w:date="2021-08-30T09:54:13Z"/>
                <w:rFonts w:ascii="Arial" w:hAnsi="Arial" w:cs="Arial"/>
                <w:color w:val="000000"/>
                <w:sz w:val="18"/>
                <w:szCs w:val="18"/>
              </w:rPr>
            </w:pPr>
            <w:ins w:id="1677" w:author="ZTE_wubin" w:date="2021-08-30T09:54:13Z">
              <w:r>
                <w:rPr>
                  <w:rFonts w:ascii="Arial" w:hAnsi="Arial" w:cs="Arial"/>
                  <w:color w:val="000000"/>
                  <w:sz w:val="18"/>
                  <w:szCs w:val="18"/>
                </w:rPr>
                <w:t>DC_n66A-n258G</w:t>
              </w:r>
            </w:ins>
          </w:p>
          <w:p>
            <w:pPr>
              <w:pStyle w:val="68"/>
              <w:rPr>
                <w:ins w:id="1678" w:author="ZTE_wubin" w:date="2021-08-30T09:53:52Z"/>
                <w:lang w:eastAsia="ja-JP"/>
              </w:rPr>
            </w:pPr>
            <w:ins w:id="1679" w:author="ZTE_wubin" w:date="2021-08-30T09:54:13Z">
              <w:r>
                <w:rPr>
                  <w:rFonts w:ascii="Arial" w:hAnsi="Arial" w:cs="Arial"/>
                  <w:color w:val="000000"/>
                  <w:sz w:val="18"/>
                  <w:szCs w:val="18"/>
                </w:rPr>
                <w:t>DC_n66A-n258H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del w:id="1680" w:author="ZTE_wubin" w:date="2021-08-30T09:54:05Z"/>
                <w:lang w:eastAsia="ja-JP"/>
              </w:rPr>
            </w:pPr>
            <w:del w:id="1681" w:author="ZTE_wubin" w:date="2021-08-30T09:54:05Z">
              <w:r>
                <w:rPr>
                  <w:lang w:eastAsia="ja-JP"/>
                </w:rPr>
                <w:delText>DC_n66A-n258A</w:delText>
              </w:r>
            </w:del>
          </w:p>
          <w:p>
            <w:pPr>
              <w:pStyle w:val="68"/>
              <w:rPr>
                <w:lang w:eastAsia="ja-JP"/>
              </w:rPr>
            </w:pPr>
            <w:r>
              <w:rPr>
                <w:lang w:eastAsia="ja-JP"/>
              </w:rPr>
              <w:t>DC_n66A-n258(2A)</w:t>
            </w:r>
          </w:p>
          <w:p>
            <w:pPr>
              <w:pStyle w:val="68"/>
              <w:rPr>
                <w:lang w:eastAsia="ja-JP"/>
              </w:rPr>
            </w:pPr>
            <w:r>
              <w:rPr>
                <w:lang w:eastAsia="ja-JP"/>
              </w:rPr>
              <w:t>DC_n66A-n258(3A)</w:t>
            </w:r>
          </w:p>
          <w:p>
            <w:pPr>
              <w:pStyle w:val="68"/>
              <w:rPr>
                <w:lang w:eastAsia="ja-JP"/>
              </w:rPr>
            </w:pPr>
            <w:r>
              <w:rPr>
                <w:lang w:eastAsia="ja-JP"/>
              </w:rPr>
              <w:t>DC_n66A-n258(4A)</w:t>
            </w:r>
          </w:p>
          <w:p>
            <w:pPr>
              <w:pStyle w:val="68"/>
              <w:rPr>
                <w:ins w:id="1682" w:author="ZTE_wubin" w:date="2021-08-30T09:54:20Z"/>
                <w:lang w:eastAsia="ja-JP"/>
              </w:rPr>
            </w:pPr>
            <w:r>
              <w:rPr>
                <w:lang w:eastAsia="ja-JP"/>
              </w:rPr>
              <w:t>DC_n66A-n258(5A)</w:t>
            </w:r>
          </w:p>
          <w:p>
            <w:pPr>
              <w:pStyle w:val="68"/>
              <w:rPr>
                <w:ins w:id="1683" w:author="ZTE_wubin" w:date="2021-08-30T09:54:20Z"/>
                <w:lang w:eastAsia="ja-JP"/>
              </w:rPr>
            </w:pPr>
            <w:ins w:id="1684" w:author="ZTE_wubin" w:date="2021-08-30T09:54:20Z">
              <w:r>
                <w:rPr>
                  <w:lang w:eastAsia="ja-JP"/>
                </w:rPr>
                <w:t>DC_n66A-n258(2G)</w:t>
              </w:r>
            </w:ins>
          </w:p>
          <w:p>
            <w:pPr>
              <w:pStyle w:val="68"/>
              <w:rPr>
                <w:ins w:id="1685" w:author="ZTE_wubin" w:date="2021-08-30T09:54:20Z"/>
                <w:lang w:eastAsia="ja-JP"/>
              </w:rPr>
            </w:pPr>
            <w:ins w:id="1686" w:author="ZTE_wubin" w:date="2021-08-30T09:54:20Z">
              <w:r>
                <w:rPr>
                  <w:lang w:eastAsia="ja-JP"/>
                </w:rPr>
                <w:t>DC_n66A-n258(A-G)</w:t>
              </w:r>
            </w:ins>
          </w:p>
          <w:p>
            <w:pPr>
              <w:pStyle w:val="68"/>
              <w:rPr>
                <w:ins w:id="1687" w:author="ZTE_wubin" w:date="2021-08-30T09:54:20Z"/>
                <w:lang w:eastAsia="ja-JP"/>
              </w:rPr>
            </w:pPr>
            <w:ins w:id="1688" w:author="ZTE_wubin" w:date="2021-08-30T09:54:20Z">
              <w:r>
                <w:rPr>
                  <w:lang w:eastAsia="ja-JP"/>
                </w:rPr>
                <w:t>DC_n66A-n258(A-H)</w:t>
              </w:r>
            </w:ins>
          </w:p>
          <w:p>
            <w:pPr>
              <w:pStyle w:val="68"/>
              <w:rPr>
                <w:lang w:eastAsia="ja-JP"/>
              </w:rPr>
            </w:pPr>
            <w:ins w:id="1689" w:author="ZTE_wubin" w:date="2021-08-30T09:54:20Z">
              <w:r>
                <w:rPr>
                  <w:lang w:eastAsia="ja-JP"/>
                </w:rPr>
                <w:t>DC_n66A-n258(G-H)</w:t>
              </w:r>
            </w:ins>
          </w:p>
        </w:tc>
        <w:tc>
          <w:tcPr>
            <w:tcW w:w="3969" w:type="dxa"/>
          </w:tcPr>
          <w:p>
            <w:pPr>
              <w:pStyle w:val="68"/>
              <w:rPr>
                <w:ins w:id="1690" w:author="ZTE_wubin" w:date="2021-08-30T09:54:33Z"/>
                <w:lang w:eastAsia="ja-JP"/>
              </w:rPr>
            </w:pPr>
            <w:r>
              <w:rPr>
                <w:lang w:eastAsia="ja-JP"/>
              </w:rPr>
              <w:t>DC_n66A-n258A</w:t>
            </w:r>
          </w:p>
          <w:p>
            <w:pPr>
              <w:pStyle w:val="68"/>
              <w:rPr>
                <w:ins w:id="1691" w:author="ZTE_wubin" w:date="2021-08-30T09:54:33Z"/>
                <w:lang w:eastAsia="ja-JP"/>
              </w:rPr>
            </w:pPr>
            <w:ins w:id="1692" w:author="ZTE_wubin" w:date="2021-08-30T09:54:33Z">
              <w:r>
                <w:rPr>
                  <w:lang w:eastAsia="ja-JP"/>
                </w:rPr>
                <w:t>DC_n66A-n258G</w:t>
              </w:r>
            </w:ins>
          </w:p>
          <w:p>
            <w:pPr>
              <w:pStyle w:val="68"/>
              <w:rPr>
                <w:lang w:eastAsia="ja-JP"/>
              </w:rPr>
            </w:pPr>
            <w:ins w:id="1693" w:author="ZTE_wubin" w:date="2021-08-30T09:54:33Z">
              <w:r>
                <w:rPr>
                  <w:rFonts w:cs="Arial"/>
                  <w:color w:val="000000"/>
                  <w:szCs w:val="18"/>
                </w:rPr>
                <w:t>DC_n66A-n258H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DC_n66A-n260J</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c>
          <w:tcPr>
            <w:tcW w:w="3969"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DC_n66A-n260(2A)</w:t>
            </w:r>
          </w:p>
          <w:p>
            <w:pPr>
              <w:pStyle w:val="68"/>
              <w:rPr>
                <w:rFonts w:cs="Arial"/>
                <w:szCs w:val="18"/>
              </w:rPr>
            </w:pPr>
            <w:r>
              <w:rPr>
                <w:rFonts w:cs="Arial"/>
                <w:szCs w:val="18"/>
              </w:rPr>
              <w:t>DC_n66A-n260(3A)</w:t>
            </w:r>
          </w:p>
          <w:p>
            <w:pPr>
              <w:pStyle w:val="68"/>
              <w:rPr>
                <w:rFonts w:cs="Arial"/>
                <w:szCs w:val="18"/>
              </w:rPr>
            </w:pPr>
            <w:r>
              <w:rPr>
                <w:rFonts w:cs="Arial"/>
                <w:szCs w:val="18"/>
              </w:rPr>
              <w:t>DC_n66A-n260(4A)</w:t>
            </w:r>
          </w:p>
          <w:p>
            <w:pPr>
              <w:pStyle w:val="68"/>
              <w:rPr>
                <w:rFonts w:cs="Arial"/>
                <w:szCs w:val="18"/>
              </w:rPr>
            </w:pPr>
            <w:r>
              <w:rPr>
                <w:rFonts w:cs="Arial"/>
                <w:szCs w:val="18"/>
              </w:rPr>
              <w:t>DC_n66A-n260(5A)</w:t>
            </w:r>
          </w:p>
          <w:p>
            <w:pPr>
              <w:pStyle w:val="68"/>
              <w:rPr>
                <w:rFonts w:cs="Arial"/>
                <w:szCs w:val="18"/>
              </w:rPr>
            </w:pPr>
            <w:r>
              <w:rPr>
                <w:rFonts w:cs="Arial"/>
                <w:szCs w:val="18"/>
              </w:rPr>
              <w:t>DC_n66A-n260(6A)</w:t>
            </w:r>
          </w:p>
          <w:p>
            <w:pPr>
              <w:pStyle w:val="68"/>
              <w:rPr>
                <w:rFonts w:cs="Arial"/>
                <w:szCs w:val="18"/>
              </w:rPr>
            </w:pPr>
            <w:r>
              <w:rPr>
                <w:rFonts w:cs="Arial"/>
                <w:szCs w:val="18"/>
              </w:rPr>
              <w:t>DC_n66A-n260(7A)</w:t>
            </w:r>
          </w:p>
          <w:p>
            <w:pPr>
              <w:pStyle w:val="68"/>
              <w:rPr>
                <w:lang w:eastAsia="ja-JP"/>
              </w:rPr>
            </w:pPr>
            <w:r>
              <w:rPr>
                <w:rFonts w:cs="Arial"/>
                <w:szCs w:val="18"/>
              </w:rPr>
              <w:t>DC_n66A-n260(8A)</w:t>
            </w:r>
          </w:p>
        </w:tc>
        <w:tc>
          <w:tcPr>
            <w:tcW w:w="3969" w:type="dxa"/>
          </w:tcPr>
          <w:p>
            <w:pPr>
              <w:pStyle w:val="68"/>
              <w:rPr>
                <w:lang w:eastAsia="ja-JP"/>
              </w:rPr>
            </w:pPr>
            <w:r>
              <w:rPr>
                <w:rFonts w:cs="Arial"/>
                <w:szCs w:val="18"/>
              </w:rPr>
              <w:t>DC_n66A-n260A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p>
            <w:pPr>
              <w:pStyle w:val="68"/>
              <w:rPr>
                <w:rFonts w:cs="Arial"/>
                <w:szCs w:val="18"/>
              </w:rPr>
            </w:pPr>
            <w:r>
              <w:rPr>
                <w:rFonts w:cs="Arial"/>
                <w:szCs w:val="18"/>
              </w:rPr>
              <w:t>DC_n66A-n261J</w:t>
            </w:r>
          </w:p>
          <w:p>
            <w:pPr>
              <w:pStyle w:val="68"/>
              <w:rPr>
                <w:rFonts w:cs="Arial"/>
                <w:szCs w:val="18"/>
              </w:rPr>
            </w:pPr>
            <w:r>
              <w:rPr>
                <w:rFonts w:cs="Arial"/>
                <w:szCs w:val="18"/>
              </w:rPr>
              <w:t>DC_n66A-n261K</w:t>
            </w:r>
          </w:p>
          <w:p>
            <w:pPr>
              <w:pStyle w:val="68"/>
              <w:rPr>
                <w:rFonts w:cs="Arial"/>
                <w:szCs w:val="18"/>
              </w:rPr>
            </w:pPr>
            <w:r>
              <w:rPr>
                <w:rFonts w:cs="Arial"/>
                <w:szCs w:val="18"/>
              </w:rPr>
              <w:t>DC_n66A-n261L</w:t>
            </w:r>
          </w:p>
          <w:p>
            <w:pPr>
              <w:pStyle w:val="68"/>
              <w:rPr>
                <w:rFonts w:cs="Arial"/>
                <w:szCs w:val="18"/>
              </w:rPr>
            </w:pPr>
            <w:r>
              <w:rPr>
                <w:rFonts w:cs="Arial"/>
                <w:szCs w:val="18"/>
              </w:rPr>
              <w:t>DC_n66A-n261M</w:t>
            </w:r>
          </w:p>
          <w:p>
            <w:pPr>
              <w:pStyle w:val="68"/>
              <w:rPr>
                <w:rFonts w:cs="Arial"/>
                <w:szCs w:val="18"/>
                <w:lang w:eastAsia="zh-CN"/>
              </w:rPr>
            </w:pPr>
            <w:r>
              <w:rPr>
                <w:rFonts w:cs="Arial"/>
                <w:szCs w:val="18"/>
                <w:lang w:eastAsia="zh-CN"/>
              </w:rPr>
              <w:t>DC_n66A-n261O</w:t>
            </w:r>
          </w:p>
          <w:p>
            <w:pPr>
              <w:pStyle w:val="68"/>
              <w:rPr>
                <w:rFonts w:cs="Arial"/>
                <w:szCs w:val="18"/>
                <w:lang w:eastAsia="zh-CN"/>
              </w:rPr>
            </w:pPr>
            <w:r>
              <w:rPr>
                <w:rFonts w:cs="Arial"/>
                <w:szCs w:val="18"/>
                <w:lang w:eastAsia="zh-CN"/>
              </w:rPr>
              <w:t>DC_n66A-n261P</w:t>
            </w:r>
          </w:p>
          <w:p>
            <w:pPr>
              <w:pStyle w:val="68"/>
              <w:rPr>
                <w:rFonts w:cs="Arial"/>
              </w:rPr>
            </w:pPr>
            <w:r>
              <w:rPr>
                <w:rFonts w:cs="Arial"/>
                <w:szCs w:val="18"/>
                <w:lang w:eastAsia="zh-CN"/>
              </w:rPr>
              <w:t>DC_n66A-n261Q</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DC_n66A_n261G</w:t>
            </w:r>
          </w:p>
          <w:p>
            <w:pPr>
              <w:pStyle w:val="68"/>
              <w:rPr>
                <w:rFonts w:cs="Arial"/>
                <w:szCs w:val="18"/>
              </w:rPr>
            </w:pPr>
            <w:r>
              <w:rPr>
                <w:rFonts w:cs="Arial"/>
                <w:szCs w:val="18"/>
              </w:rPr>
              <w:t>DC_n66A_n261H</w:t>
            </w:r>
          </w:p>
          <w:p>
            <w:pPr>
              <w:pStyle w:val="68"/>
              <w:rPr>
                <w:rFonts w:cs="Arial"/>
              </w:rPr>
            </w:pPr>
            <w:r>
              <w:rPr>
                <w:rFonts w:cs="Arial"/>
                <w:szCs w:val="18"/>
              </w:rPr>
              <w:t>DC_n66A_n261I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DC_n66A-n261(2A)</w:t>
            </w:r>
          </w:p>
          <w:p>
            <w:pPr>
              <w:pStyle w:val="68"/>
              <w:rPr>
                <w:rFonts w:cs="Arial"/>
                <w:szCs w:val="18"/>
              </w:rPr>
            </w:pPr>
            <w:r>
              <w:rPr>
                <w:rFonts w:cs="Arial"/>
                <w:szCs w:val="18"/>
              </w:rPr>
              <w:t>DC_n66A-n261(3A)</w:t>
            </w:r>
          </w:p>
          <w:p>
            <w:pPr>
              <w:pStyle w:val="68"/>
              <w:rPr>
                <w:rFonts w:cs="Arial"/>
                <w:szCs w:val="18"/>
              </w:rPr>
            </w:pPr>
            <w:r>
              <w:rPr>
                <w:rFonts w:cs="Arial"/>
                <w:szCs w:val="18"/>
              </w:rPr>
              <w:t>DC_n66A-n261(4A)</w:t>
            </w:r>
          </w:p>
          <w:p>
            <w:pPr>
              <w:pStyle w:val="68"/>
              <w:rPr>
                <w:rFonts w:cs="Arial"/>
                <w:szCs w:val="18"/>
              </w:rPr>
            </w:pPr>
            <w:r>
              <w:rPr>
                <w:rFonts w:cs="Arial"/>
                <w:szCs w:val="18"/>
              </w:rPr>
              <w:t>DC_n66A-n261(2G)</w:t>
            </w:r>
          </w:p>
          <w:p>
            <w:pPr>
              <w:pStyle w:val="68"/>
              <w:rPr>
                <w:rFonts w:cs="Arial"/>
                <w:szCs w:val="18"/>
              </w:rPr>
            </w:pPr>
            <w:r>
              <w:rPr>
                <w:rFonts w:cs="Arial"/>
                <w:szCs w:val="18"/>
              </w:rPr>
              <w:t>DC_n66A-n261(2H)</w:t>
            </w:r>
          </w:p>
          <w:p>
            <w:pPr>
              <w:pStyle w:val="68"/>
              <w:rPr>
                <w:rFonts w:cs="Arial"/>
                <w:szCs w:val="18"/>
              </w:rPr>
            </w:pPr>
            <w:r>
              <w:rPr>
                <w:rFonts w:cs="Arial"/>
                <w:szCs w:val="18"/>
              </w:rPr>
              <w:t>DC_n66A-n261(2I)</w:t>
            </w:r>
          </w:p>
          <w:p>
            <w:pPr>
              <w:pStyle w:val="68"/>
              <w:rPr>
                <w:rFonts w:cs="Arial"/>
                <w:szCs w:val="18"/>
              </w:rPr>
            </w:pPr>
            <w:r>
              <w:rPr>
                <w:rFonts w:cs="Arial"/>
                <w:szCs w:val="18"/>
              </w:rPr>
              <w:t>DC_n66A-n261(A-G)</w:t>
            </w:r>
          </w:p>
          <w:p>
            <w:pPr>
              <w:pStyle w:val="68"/>
              <w:rPr>
                <w:rFonts w:cs="Arial"/>
                <w:szCs w:val="18"/>
              </w:rPr>
            </w:pPr>
            <w:r>
              <w:rPr>
                <w:rFonts w:cs="Arial"/>
                <w:szCs w:val="18"/>
              </w:rPr>
              <w:t>DC_n66A-n261(A-H)</w:t>
            </w:r>
          </w:p>
          <w:p>
            <w:pPr>
              <w:pStyle w:val="68"/>
              <w:rPr>
                <w:rFonts w:cs="Arial"/>
                <w:szCs w:val="18"/>
              </w:rPr>
            </w:pPr>
            <w:r>
              <w:rPr>
                <w:rFonts w:cs="Arial"/>
                <w:szCs w:val="18"/>
              </w:rPr>
              <w:t>DC_n66A-n261(A-I)</w:t>
            </w:r>
          </w:p>
          <w:p>
            <w:pPr>
              <w:pStyle w:val="68"/>
              <w:rPr>
                <w:rFonts w:cs="Arial"/>
                <w:szCs w:val="18"/>
              </w:rPr>
            </w:pPr>
            <w:r>
              <w:rPr>
                <w:rFonts w:cs="Arial"/>
                <w:szCs w:val="18"/>
              </w:rPr>
              <w:t>DC_n66A-n261(A-J)</w:t>
            </w:r>
          </w:p>
          <w:p>
            <w:pPr>
              <w:pStyle w:val="68"/>
              <w:rPr>
                <w:rFonts w:cs="Arial"/>
                <w:szCs w:val="18"/>
              </w:rPr>
            </w:pPr>
            <w:r>
              <w:rPr>
                <w:rFonts w:cs="Arial"/>
                <w:szCs w:val="18"/>
              </w:rPr>
              <w:t>DC_n66A-n261(A-K)</w:t>
            </w:r>
          </w:p>
          <w:p>
            <w:pPr>
              <w:pStyle w:val="68"/>
              <w:rPr>
                <w:rFonts w:cs="Arial"/>
                <w:szCs w:val="18"/>
              </w:rPr>
            </w:pPr>
            <w:r>
              <w:rPr>
                <w:rFonts w:cs="Arial"/>
                <w:szCs w:val="18"/>
              </w:rPr>
              <w:t>DC_n66A-n261(A-L)</w:t>
            </w:r>
          </w:p>
          <w:p>
            <w:pPr>
              <w:pStyle w:val="68"/>
              <w:rPr>
                <w:rFonts w:cs="Arial"/>
                <w:szCs w:val="18"/>
              </w:rPr>
            </w:pPr>
            <w:r>
              <w:rPr>
                <w:rFonts w:cs="Arial"/>
                <w:szCs w:val="18"/>
              </w:rPr>
              <w:t>DC_n66A-n261(G-H)</w:t>
            </w:r>
          </w:p>
          <w:p>
            <w:pPr>
              <w:pStyle w:val="68"/>
              <w:rPr>
                <w:rFonts w:cs="Arial"/>
                <w:szCs w:val="18"/>
              </w:rPr>
            </w:pPr>
            <w:r>
              <w:rPr>
                <w:rFonts w:cs="Arial"/>
                <w:szCs w:val="18"/>
              </w:rPr>
              <w:t>DC_n66A-n261(H-I)</w:t>
            </w:r>
          </w:p>
          <w:p>
            <w:pPr>
              <w:pStyle w:val="68"/>
              <w:rPr>
                <w:rFonts w:cs="Arial"/>
                <w:szCs w:val="18"/>
              </w:rPr>
            </w:pPr>
            <w:r>
              <w:rPr>
                <w:rFonts w:cs="Arial"/>
                <w:szCs w:val="18"/>
              </w:rPr>
              <w:t>DC_n66A-n261(G-I)</w:t>
            </w:r>
          </w:p>
          <w:p>
            <w:pPr>
              <w:pStyle w:val="68"/>
              <w:rPr>
                <w:rFonts w:cs="Arial"/>
                <w:szCs w:val="18"/>
              </w:rPr>
            </w:pPr>
            <w:r>
              <w:rPr>
                <w:rFonts w:cs="Arial"/>
                <w:szCs w:val="18"/>
              </w:rPr>
              <w:t>DC_n66A-n261(A-G-H)</w:t>
            </w:r>
          </w:p>
          <w:p>
            <w:pPr>
              <w:pStyle w:val="68"/>
              <w:rPr>
                <w:rFonts w:cs="Arial"/>
                <w:szCs w:val="18"/>
              </w:rPr>
            </w:pPr>
            <w:r>
              <w:rPr>
                <w:rFonts w:cs="Arial"/>
                <w:szCs w:val="18"/>
              </w:rPr>
              <w:t>DC_n66A-n261(A-G-I)</w:t>
            </w:r>
          </w:p>
          <w:p>
            <w:pPr>
              <w:pStyle w:val="68"/>
              <w:rPr>
                <w:rFonts w:cs="Arial"/>
                <w:szCs w:val="18"/>
              </w:rPr>
            </w:pPr>
            <w:r>
              <w:rPr>
                <w:rFonts w:cs="Arial"/>
                <w:szCs w:val="18"/>
              </w:rPr>
              <w:t>DC_n66A-n261(2A-H)</w:t>
            </w:r>
          </w:p>
          <w:p>
            <w:pPr>
              <w:pStyle w:val="68"/>
              <w:rPr>
                <w:rFonts w:cs="Arial"/>
                <w:szCs w:val="18"/>
              </w:rPr>
            </w:pPr>
            <w:r>
              <w:rPr>
                <w:rFonts w:cs="Arial"/>
                <w:szCs w:val="18"/>
              </w:rPr>
              <w:t>DC_n66A-n261(2A-G)</w:t>
            </w:r>
          </w:p>
          <w:p>
            <w:pPr>
              <w:pStyle w:val="68"/>
              <w:rPr>
                <w:rFonts w:cs="Arial"/>
                <w:szCs w:val="18"/>
              </w:rPr>
            </w:pPr>
            <w:r>
              <w:rPr>
                <w:rFonts w:cs="Arial"/>
                <w:szCs w:val="18"/>
              </w:rPr>
              <w:t>DC_n66A-n261(2A-I)</w:t>
            </w:r>
          </w:p>
          <w:p>
            <w:pPr>
              <w:pStyle w:val="68"/>
              <w:rPr>
                <w:rFonts w:cs="Arial"/>
                <w:szCs w:val="18"/>
              </w:rPr>
            </w:pPr>
            <w:r>
              <w:rPr>
                <w:rFonts w:cs="Arial"/>
                <w:szCs w:val="18"/>
              </w:rPr>
              <w:t>DC_n66A-n261(A-2G)</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fi-FI"/>
              </w:rPr>
            </w:pPr>
            <w:r>
              <w:rPr>
                <w:lang w:eastAsia="zh-CN"/>
              </w:rPr>
              <w:t>DC</w:t>
            </w:r>
            <w:r>
              <w:t>_n77A-n257A</w:t>
            </w:r>
          </w:p>
          <w:p>
            <w:pPr>
              <w:pStyle w:val="68"/>
              <w:rPr>
                <w:lang w:eastAsia="fi-FI"/>
              </w:rPr>
            </w:pPr>
            <w:r>
              <w:rPr>
                <w:lang w:eastAsia="zh-CN"/>
              </w:rPr>
              <w:t>DC</w:t>
            </w:r>
            <w:r>
              <w:t>_n77A-n257</w:t>
            </w:r>
            <w:r>
              <w:rPr>
                <w:lang w:eastAsia="zh-CN"/>
              </w:rPr>
              <w:t>D</w:t>
            </w:r>
          </w:p>
          <w:p>
            <w:pPr>
              <w:pStyle w:val="68"/>
              <w:rPr>
                <w:lang w:eastAsia="fi-FI"/>
              </w:rPr>
            </w:pPr>
            <w:r>
              <w:rPr>
                <w:lang w:eastAsia="zh-CN"/>
              </w:rPr>
              <w:t>DC</w:t>
            </w:r>
            <w:r>
              <w:t>_n77A-n257</w:t>
            </w:r>
            <w:r>
              <w:rPr>
                <w:lang w:eastAsia="zh-CN"/>
              </w:rPr>
              <w:t>E</w:t>
            </w:r>
          </w:p>
          <w:p>
            <w:pPr>
              <w:pStyle w:val="68"/>
            </w:pPr>
            <w:r>
              <w:rPr>
                <w:lang w:eastAsia="zh-CN"/>
              </w:rPr>
              <w:t>DC</w:t>
            </w:r>
            <w:r>
              <w:t>_n77A-n257</w:t>
            </w:r>
            <w:r>
              <w:rPr>
                <w:lang w:eastAsia="zh-CN"/>
              </w:rPr>
              <w:t>F</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p>
            <w:pPr>
              <w:pStyle w:val="68"/>
            </w:pPr>
            <w:r>
              <w:rPr>
                <w:lang w:eastAsia="zh-CN"/>
              </w:rPr>
              <w:t>DC</w:t>
            </w:r>
            <w:r>
              <w:t>_n77</w:t>
            </w:r>
            <w:r>
              <w:rPr>
                <w:lang w:eastAsia="zh-CN"/>
              </w:rPr>
              <w:t>C</w:t>
            </w:r>
            <w:r>
              <w:t>-n257</w:t>
            </w:r>
            <w:r>
              <w:rPr>
                <w:lang w:eastAsia="zh-CN"/>
              </w:rPr>
              <w:t>A</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D</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E</w:t>
            </w:r>
          </w:p>
          <w:p>
            <w:pPr>
              <w:pStyle w:val="68"/>
              <w:rPr>
                <w:lang w:eastAsia="ja-JP"/>
              </w:rPr>
            </w:pPr>
            <w:r>
              <w:rPr>
                <w:lang w:eastAsia="zh-CN"/>
              </w:rPr>
              <w:t>DC</w:t>
            </w:r>
            <w:r>
              <w:t>_n77</w:t>
            </w:r>
            <w:r>
              <w:rPr>
                <w:lang w:eastAsia="zh-CN"/>
              </w:rPr>
              <w:t>C</w:t>
            </w:r>
            <w:r>
              <w:t>-n257</w:t>
            </w:r>
            <w:r>
              <w:rPr>
                <w:lang w:eastAsia="zh-CN"/>
              </w:rPr>
              <w:t>F</w:t>
            </w:r>
          </w:p>
        </w:tc>
        <w:tc>
          <w:tcPr>
            <w:tcW w:w="3969" w:type="dxa"/>
          </w:tcPr>
          <w:p>
            <w:pPr>
              <w:pStyle w:val="68"/>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ja-JP"/>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ins w:id="1694" w:author="ZTE_wubin" w:date="2021-08-30T09:17:36Z"/>
              </w:rPr>
            </w:pPr>
            <w:r>
              <w:rPr>
                <w:lang w:eastAsia="zh-CN"/>
              </w:rPr>
              <w:t>DC</w:t>
            </w:r>
            <w:r>
              <w:t>_n77</w:t>
            </w:r>
            <w:r>
              <w:rPr>
                <w:lang w:eastAsia="zh-CN"/>
              </w:rPr>
              <w:t>(2</w:t>
            </w:r>
            <w:r>
              <w:t>A</w:t>
            </w:r>
            <w:r>
              <w:rPr>
                <w:lang w:eastAsia="zh-CN"/>
              </w:rPr>
              <w:t>)</w:t>
            </w:r>
            <w:r>
              <w:t>-n257A</w:t>
            </w:r>
          </w:p>
          <w:p>
            <w:pPr>
              <w:keepNext/>
              <w:keepLines/>
              <w:spacing w:after="0"/>
              <w:jc w:val="center"/>
              <w:rPr>
                <w:ins w:id="1695" w:author="ZTE_wubin" w:date="2021-08-30T09:17:40Z"/>
                <w:rFonts w:ascii="Arial" w:hAnsi="Arial"/>
                <w:sz w:val="18"/>
                <w:lang w:eastAsia="zh-CN"/>
              </w:rPr>
            </w:pPr>
            <w:ins w:id="1696" w:author="ZTE_wubin" w:date="2021-08-30T09:17:40Z">
              <w:r>
                <w:rPr>
                  <w:rFonts w:ascii="Arial" w:hAnsi="Arial"/>
                  <w:sz w:val="18"/>
                  <w:lang w:eastAsia="zh-CN"/>
                </w:rPr>
                <w:t>DC_n77(2A)-n257D</w:t>
              </w:r>
            </w:ins>
          </w:p>
          <w:p>
            <w:pPr>
              <w:keepNext/>
              <w:keepLines/>
              <w:spacing w:after="0"/>
              <w:jc w:val="center"/>
              <w:rPr>
                <w:ins w:id="1697" w:author="ZTE_wubin" w:date="2021-08-30T09:17:40Z"/>
                <w:rFonts w:ascii="Arial" w:hAnsi="Arial"/>
                <w:sz w:val="18"/>
                <w:lang w:eastAsia="zh-CN"/>
              </w:rPr>
            </w:pPr>
            <w:ins w:id="1698" w:author="ZTE_wubin" w:date="2021-08-30T09:17:40Z">
              <w:r>
                <w:rPr>
                  <w:rFonts w:ascii="Arial" w:hAnsi="Arial"/>
                  <w:sz w:val="18"/>
                  <w:lang w:eastAsia="zh-CN"/>
                </w:rPr>
                <w:t>DC_n77(2A)-n257E</w:t>
              </w:r>
            </w:ins>
          </w:p>
          <w:p>
            <w:pPr>
              <w:keepNext/>
              <w:keepLines/>
              <w:spacing w:after="0"/>
              <w:jc w:val="center"/>
              <w:rPr>
                <w:ins w:id="1699" w:author="ZTE_wubin" w:date="2021-08-30T09:17:40Z"/>
                <w:rFonts w:ascii="Arial" w:hAnsi="Arial"/>
                <w:sz w:val="18"/>
                <w:lang w:eastAsia="zh-CN"/>
              </w:rPr>
            </w:pPr>
            <w:ins w:id="1700" w:author="ZTE_wubin" w:date="2021-08-30T09:17:40Z">
              <w:r>
                <w:rPr>
                  <w:rFonts w:ascii="Arial" w:hAnsi="Arial"/>
                  <w:sz w:val="18"/>
                  <w:lang w:eastAsia="zh-CN"/>
                </w:rPr>
                <w:t>DC_n77(2A)-n257F</w:t>
              </w:r>
            </w:ins>
          </w:p>
          <w:p>
            <w:pPr>
              <w:pStyle w:val="68"/>
              <w:rPr>
                <w:lang w:eastAsia="zh-CN"/>
              </w:rPr>
            </w:pPr>
            <w:r>
              <w:rPr>
                <w:lang w:eastAsia="zh-CN"/>
              </w:rPr>
              <w:t>DC</w:t>
            </w:r>
            <w:r>
              <w:t>_n77</w:t>
            </w:r>
            <w:r>
              <w:rPr>
                <w:lang w:eastAsia="zh-CN"/>
              </w:rPr>
              <w:t>(2</w:t>
            </w:r>
            <w:r>
              <w:t>A</w:t>
            </w:r>
            <w:r>
              <w:rPr>
                <w:lang w:eastAsia="zh-CN"/>
              </w:rPr>
              <w:t>)</w:t>
            </w:r>
            <w:r>
              <w:t>-n257</w:t>
            </w:r>
            <w:r>
              <w:rPr>
                <w:lang w:eastAsia="zh-CN"/>
              </w:rPr>
              <w:t>G</w:t>
            </w:r>
          </w:p>
          <w:p>
            <w:pPr>
              <w:pStyle w:val="68"/>
              <w:rPr>
                <w:lang w:eastAsia="zh-CN"/>
              </w:rPr>
            </w:pPr>
            <w:r>
              <w:rPr>
                <w:lang w:eastAsia="zh-CN"/>
              </w:rPr>
              <w:t>DC</w:t>
            </w:r>
            <w:r>
              <w:t>_n77</w:t>
            </w:r>
            <w:r>
              <w:rPr>
                <w:lang w:eastAsia="zh-CN"/>
              </w:rPr>
              <w:t>(2</w:t>
            </w:r>
            <w:r>
              <w:t>A</w:t>
            </w:r>
            <w:r>
              <w:rPr>
                <w:lang w:eastAsia="zh-CN"/>
              </w:rPr>
              <w:t>)</w:t>
            </w:r>
            <w:r>
              <w:t>-n257</w:t>
            </w:r>
            <w:r>
              <w:rPr>
                <w:lang w:eastAsia="zh-CN"/>
              </w:rPr>
              <w:t>H</w:t>
            </w:r>
          </w:p>
          <w:p>
            <w:pPr>
              <w:pStyle w:val="68"/>
              <w:rPr>
                <w:lang w:eastAsia="zh-CN"/>
              </w:rPr>
            </w:pPr>
            <w:r>
              <w:rPr>
                <w:lang w:eastAsia="zh-CN"/>
              </w:rPr>
              <w:t>DC</w:t>
            </w:r>
            <w:r>
              <w:t>_n77</w:t>
            </w:r>
            <w:r>
              <w:rPr>
                <w:lang w:eastAsia="zh-CN"/>
              </w:rPr>
              <w:t>(2</w:t>
            </w:r>
            <w:r>
              <w:t>A</w:t>
            </w:r>
            <w:r>
              <w:rPr>
                <w:lang w:eastAsia="zh-CN"/>
              </w:rPr>
              <w:t>)</w:t>
            </w:r>
            <w:r>
              <w:t>-n257</w:t>
            </w:r>
            <w:r>
              <w:rPr>
                <w:lang w:eastAsia="zh-CN"/>
              </w:rPr>
              <w:t>I</w:t>
            </w:r>
          </w:p>
          <w:p>
            <w:pPr>
              <w:pStyle w:val="68"/>
              <w:rPr>
                <w:lang w:eastAsia="zh-CN"/>
              </w:rPr>
            </w:pPr>
            <w:r>
              <w:rPr>
                <w:lang w:eastAsia="zh-CN"/>
              </w:rPr>
              <w:t>DC</w:t>
            </w:r>
            <w:r>
              <w:t>_n77</w:t>
            </w:r>
            <w:r>
              <w:rPr>
                <w:lang w:eastAsia="zh-CN"/>
              </w:rPr>
              <w:t>(2</w:t>
            </w:r>
            <w:r>
              <w:t>A</w:t>
            </w:r>
            <w:r>
              <w:rPr>
                <w:lang w:eastAsia="zh-CN"/>
              </w:rPr>
              <w:t>)</w:t>
            </w:r>
            <w:r>
              <w:t>-n257</w:t>
            </w:r>
            <w:r>
              <w:rPr>
                <w:lang w:eastAsia="zh-CN"/>
              </w:rPr>
              <w:t>J</w:t>
            </w:r>
          </w:p>
          <w:p>
            <w:pPr>
              <w:pStyle w:val="68"/>
              <w:rPr>
                <w:lang w:eastAsia="zh-CN"/>
              </w:rPr>
            </w:pPr>
            <w:r>
              <w:rPr>
                <w:lang w:eastAsia="zh-CN"/>
              </w:rPr>
              <w:t>DC</w:t>
            </w:r>
            <w:r>
              <w:t>_n77</w:t>
            </w:r>
            <w:r>
              <w:rPr>
                <w:lang w:eastAsia="zh-CN"/>
              </w:rPr>
              <w:t>(2</w:t>
            </w:r>
            <w:r>
              <w:t>A</w:t>
            </w:r>
            <w:r>
              <w:rPr>
                <w:lang w:eastAsia="zh-CN"/>
              </w:rPr>
              <w:t>)</w:t>
            </w:r>
            <w:r>
              <w:t>-n257</w:t>
            </w:r>
            <w:r>
              <w:rPr>
                <w:lang w:eastAsia="zh-CN"/>
              </w:rPr>
              <w:t>K</w:t>
            </w:r>
          </w:p>
          <w:p>
            <w:pPr>
              <w:pStyle w:val="68"/>
              <w:rPr>
                <w:lang w:eastAsia="zh-CN"/>
              </w:rPr>
            </w:pPr>
            <w:r>
              <w:rPr>
                <w:lang w:eastAsia="zh-CN"/>
              </w:rPr>
              <w:t>DC</w:t>
            </w:r>
            <w:r>
              <w:t>_n77</w:t>
            </w:r>
            <w:r>
              <w:rPr>
                <w:lang w:eastAsia="zh-CN"/>
              </w:rPr>
              <w:t>(2</w:t>
            </w:r>
            <w:r>
              <w:t>A</w:t>
            </w:r>
            <w:r>
              <w:rPr>
                <w:lang w:eastAsia="zh-CN"/>
              </w:rPr>
              <w:t>)</w:t>
            </w:r>
            <w:r>
              <w:t>-n257</w:t>
            </w:r>
            <w:r>
              <w:rPr>
                <w:lang w:eastAsia="zh-CN"/>
              </w:rPr>
              <w:t>L</w:t>
            </w:r>
          </w:p>
          <w:p>
            <w:pPr>
              <w:pStyle w:val="68"/>
              <w:rPr>
                <w:lang w:eastAsia="zh-CN"/>
              </w:rPr>
            </w:pPr>
            <w:r>
              <w:rPr>
                <w:lang w:eastAsia="zh-CN"/>
              </w:rPr>
              <w:t>DC</w:t>
            </w:r>
            <w:r>
              <w:t>_n77</w:t>
            </w:r>
            <w:r>
              <w:rPr>
                <w:lang w:eastAsia="zh-CN"/>
              </w:rPr>
              <w:t>(2</w:t>
            </w:r>
            <w:r>
              <w:t>A</w:t>
            </w:r>
            <w:r>
              <w:rPr>
                <w:lang w:eastAsia="zh-CN"/>
              </w:rPr>
              <w:t>)</w:t>
            </w:r>
            <w:r>
              <w:t>-n257</w:t>
            </w:r>
            <w:r>
              <w:rPr>
                <w:lang w:eastAsia="zh-CN"/>
              </w:rPr>
              <w:t>M</w:t>
            </w:r>
          </w:p>
        </w:tc>
        <w:tc>
          <w:tcPr>
            <w:tcW w:w="3969" w:type="dxa"/>
          </w:tcPr>
          <w:p>
            <w:pPr>
              <w:pStyle w:val="68"/>
              <w:rPr>
                <w:lang w:eastAsia="zh-CN"/>
              </w:rPr>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rFonts w:cs="Arial"/>
                <w:szCs w:val="18"/>
              </w:rPr>
            </w:pPr>
            <w:r>
              <w:rPr>
                <w:rFonts w:cs="Arial"/>
                <w:szCs w:val="18"/>
              </w:rPr>
              <w:t>DC_n77A-n260I</w:t>
            </w:r>
          </w:p>
          <w:p>
            <w:pPr>
              <w:pStyle w:val="68"/>
              <w:rPr>
                <w:rFonts w:cs="Arial"/>
                <w:szCs w:val="18"/>
              </w:rPr>
            </w:pPr>
            <w:r>
              <w:rPr>
                <w:rFonts w:cs="Arial"/>
                <w:szCs w:val="18"/>
              </w:rPr>
              <w:t>DC_n77A-n260J</w:t>
            </w:r>
          </w:p>
          <w:p>
            <w:pPr>
              <w:pStyle w:val="68"/>
              <w:rPr>
                <w:rFonts w:cs="Arial"/>
                <w:szCs w:val="18"/>
              </w:rPr>
            </w:pPr>
            <w:r>
              <w:rPr>
                <w:rFonts w:cs="Arial"/>
                <w:szCs w:val="18"/>
              </w:rPr>
              <w:t>DC_n77A-n260K</w:t>
            </w:r>
          </w:p>
          <w:p>
            <w:pPr>
              <w:pStyle w:val="68"/>
              <w:rPr>
                <w:rFonts w:cs="Arial"/>
                <w:szCs w:val="18"/>
              </w:rPr>
            </w:pPr>
            <w:r>
              <w:rPr>
                <w:rFonts w:cs="Arial"/>
                <w:szCs w:val="18"/>
              </w:rPr>
              <w:t>DC_n77A-n260L</w:t>
            </w:r>
          </w:p>
          <w:p>
            <w:pPr>
              <w:pStyle w:val="68"/>
              <w:rPr>
                <w:rFonts w:cs="Arial"/>
                <w:szCs w:val="18"/>
              </w:rPr>
            </w:pPr>
            <w:r>
              <w:rPr>
                <w:rFonts w:cs="Arial"/>
                <w:szCs w:val="18"/>
              </w:rPr>
              <w:t>DC_n77A-n260M</w:t>
            </w:r>
          </w:p>
          <w:p>
            <w:pPr>
              <w:pStyle w:val="58"/>
              <w:jc w:val="center"/>
              <w:rPr>
                <w:rFonts w:ascii="Arial" w:hAnsi="Arial" w:cs="Arial"/>
                <w:sz w:val="18"/>
                <w:szCs w:val="18"/>
              </w:rPr>
            </w:pPr>
            <w:r>
              <w:rPr>
                <w:rFonts w:ascii="Arial" w:hAnsi="Arial" w:cs="Arial"/>
                <w:sz w:val="18"/>
                <w:szCs w:val="18"/>
              </w:rPr>
              <w:t>DC_n77C-n260A</w:t>
            </w:r>
          </w:p>
          <w:p>
            <w:pPr>
              <w:pStyle w:val="58"/>
              <w:jc w:val="center"/>
              <w:rPr>
                <w:rFonts w:ascii="Arial" w:hAnsi="Arial" w:cs="Arial"/>
                <w:sz w:val="18"/>
                <w:szCs w:val="18"/>
              </w:rPr>
            </w:pPr>
            <w:r>
              <w:rPr>
                <w:rFonts w:ascii="Arial" w:hAnsi="Arial" w:cs="Arial"/>
                <w:sz w:val="18"/>
                <w:szCs w:val="18"/>
              </w:rPr>
              <w:t>DC_n77C-n260G</w:t>
            </w:r>
          </w:p>
          <w:p>
            <w:pPr>
              <w:pStyle w:val="58"/>
              <w:jc w:val="center"/>
              <w:rPr>
                <w:rFonts w:ascii="Arial" w:hAnsi="Arial" w:cs="Arial"/>
                <w:sz w:val="18"/>
                <w:szCs w:val="18"/>
              </w:rPr>
            </w:pPr>
            <w:r>
              <w:rPr>
                <w:rFonts w:ascii="Arial" w:hAnsi="Arial" w:cs="Arial"/>
                <w:sz w:val="18"/>
                <w:szCs w:val="18"/>
              </w:rPr>
              <w:t>DC_n77C-n260H</w:t>
            </w:r>
          </w:p>
          <w:p>
            <w:pPr>
              <w:pStyle w:val="58"/>
              <w:jc w:val="center"/>
              <w:rPr>
                <w:rFonts w:ascii="Arial" w:hAnsi="Arial" w:cs="Arial"/>
                <w:sz w:val="18"/>
                <w:szCs w:val="18"/>
              </w:rPr>
            </w:pPr>
            <w:r>
              <w:rPr>
                <w:rFonts w:ascii="Arial" w:hAnsi="Arial" w:cs="Arial"/>
                <w:sz w:val="18"/>
                <w:szCs w:val="18"/>
              </w:rPr>
              <w:t>DC_n77C-n260I</w:t>
            </w:r>
          </w:p>
          <w:p>
            <w:pPr>
              <w:pStyle w:val="58"/>
              <w:jc w:val="center"/>
              <w:rPr>
                <w:rFonts w:ascii="Arial" w:hAnsi="Arial" w:cs="Arial"/>
                <w:sz w:val="18"/>
                <w:szCs w:val="18"/>
              </w:rPr>
            </w:pPr>
            <w:r>
              <w:rPr>
                <w:rFonts w:ascii="Arial" w:hAnsi="Arial" w:cs="Arial"/>
                <w:sz w:val="18"/>
                <w:szCs w:val="18"/>
              </w:rPr>
              <w:t>DC_n77C-n260J</w:t>
            </w:r>
          </w:p>
          <w:p>
            <w:pPr>
              <w:pStyle w:val="58"/>
              <w:jc w:val="center"/>
              <w:rPr>
                <w:rFonts w:ascii="Arial" w:hAnsi="Arial" w:cs="Arial"/>
                <w:sz w:val="18"/>
                <w:szCs w:val="18"/>
              </w:rPr>
            </w:pPr>
            <w:r>
              <w:rPr>
                <w:rFonts w:ascii="Arial" w:hAnsi="Arial" w:cs="Arial"/>
                <w:sz w:val="18"/>
                <w:szCs w:val="18"/>
              </w:rPr>
              <w:t>DC_n77C-n260K</w:t>
            </w:r>
          </w:p>
          <w:p>
            <w:pPr>
              <w:pStyle w:val="58"/>
              <w:jc w:val="center"/>
              <w:rPr>
                <w:rFonts w:ascii="Arial" w:hAnsi="Arial" w:cs="Arial"/>
                <w:sz w:val="18"/>
                <w:szCs w:val="18"/>
              </w:rPr>
            </w:pPr>
            <w:r>
              <w:rPr>
                <w:rFonts w:ascii="Arial" w:hAnsi="Arial" w:cs="Arial"/>
                <w:sz w:val="18"/>
                <w:szCs w:val="18"/>
              </w:rPr>
              <w:t>DC_n77C-n260L</w:t>
            </w:r>
          </w:p>
          <w:p>
            <w:pPr>
              <w:pStyle w:val="68"/>
              <w:rPr>
                <w:lang w:eastAsia="zh-CN"/>
              </w:rPr>
            </w:pPr>
            <w:r>
              <w:rPr>
                <w:rFonts w:cs="Arial"/>
                <w:szCs w:val="18"/>
              </w:rPr>
              <w:t>DC_n77C-n260M</w:t>
            </w:r>
          </w:p>
        </w:tc>
        <w:tc>
          <w:tcPr>
            <w:tcW w:w="3969"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lang w:eastAsia="zh-CN"/>
              </w:rPr>
            </w:pPr>
            <w:r>
              <w:rPr>
                <w:rFonts w:cs="Arial"/>
                <w:szCs w:val="18"/>
              </w:rPr>
              <w:t>DC_n77A-n260I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rFonts w:cs="Arial"/>
                <w:szCs w:val="18"/>
                <w:lang w:eastAsia="zh-CN"/>
              </w:rPr>
            </w:pPr>
            <w:r>
              <w:rPr>
                <w:rFonts w:cs="Arial"/>
                <w:szCs w:val="18"/>
                <w:lang w:eastAsia="zh-CN"/>
              </w:rPr>
              <w:t>DC_n77A-n261M</w:t>
            </w:r>
          </w:p>
          <w:p>
            <w:pPr>
              <w:pStyle w:val="58"/>
              <w:jc w:val="center"/>
              <w:rPr>
                <w:rFonts w:ascii="Arial" w:hAnsi="Arial" w:cs="Arial"/>
                <w:sz w:val="18"/>
                <w:szCs w:val="18"/>
              </w:rPr>
            </w:pPr>
            <w:r>
              <w:rPr>
                <w:rFonts w:ascii="Arial" w:hAnsi="Arial" w:cs="Arial"/>
                <w:sz w:val="18"/>
                <w:szCs w:val="18"/>
              </w:rPr>
              <w:t>DC_n77C-n261A</w:t>
            </w:r>
          </w:p>
          <w:p>
            <w:pPr>
              <w:pStyle w:val="58"/>
              <w:jc w:val="center"/>
              <w:rPr>
                <w:rFonts w:ascii="Arial" w:hAnsi="Arial" w:cs="Arial"/>
                <w:sz w:val="18"/>
                <w:szCs w:val="18"/>
              </w:rPr>
            </w:pPr>
            <w:r>
              <w:rPr>
                <w:rFonts w:ascii="Arial" w:hAnsi="Arial" w:cs="Arial"/>
                <w:sz w:val="18"/>
                <w:szCs w:val="18"/>
              </w:rPr>
              <w:t>DC_n77C-n261I</w:t>
            </w:r>
          </w:p>
          <w:p>
            <w:pPr>
              <w:pStyle w:val="58"/>
              <w:jc w:val="center"/>
              <w:rPr>
                <w:rFonts w:ascii="Arial" w:hAnsi="Arial" w:cs="Arial"/>
                <w:sz w:val="18"/>
                <w:szCs w:val="18"/>
              </w:rPr>
            </w:pPr>
            <w:r>
              <w:rPr>
                <w:rFonts w:ascii="Arial" w:hAnsi="Arial" w:cs="Arial"/>
                <w:sz w:val="18"/>
                <w:szCs w:val="18"/>
              </w:rPr>
              <w:t>DC_n77C-n261J</w:t>
            </w:r>
          </w:p>
          <w:p>
            <w:pPr>
              <w:pStyle w:val="58"/>
              <w:jc w:val="center"/>
              <w:rPr>
                <w:rFonts w:ascii="Arial" w:hAnsi="Arial" w:cs="Arial"/>
                <w:sz w:val="18"/>
                <w:szCs w:val="18"/>
              </w:rPr>
            </w:pPr>
            <w:r>
              <w:rPr>
                <w:rFonts w:ascii="Arial" w:hAnsi="Arial" w:cs="Arial"/>
                <w:sz w:val="18"/>
                <w:szCs w:val="18"/>
              </w:rPr>
              <w:t>DC_n77C-n261K</w:t>
            </w:r>
          </w:p>
          <w:p>
            <w:pPr>
              <w:pStyle w:val="58"/>
              <w:jc w:val="center"/>
              <w:rPr>
                <w:rFonts w:ascii="Arial" w:hAnsi="Arial" w:cs="Arial"/>
                <w:sz w:val="18"/>
                <w:szCs w:val="18"/>
              </w:rPr>
            </w:pPr>
            <w:r>
              <w:rPr>
                <w:rFonts w:ascii="Arial" w:hAnsi="Arial" w:cs="Arial"/>
                <w:sz w:val="18"/>
                <w:szCs w:val="18"/>
              </w:rPr>
              <w:t>DC_n77C-n261L</w:t>
            </w:r>
          </w:p>
          <w:p>
            <w:pPr>
              <w:pStyle w:val="68"/>
              <w:rPr>
                <w:lang w:eastAsia="zh-CN"/>
              </w:rPr>
            </w:pPr>
            <w:r>
              <w:rPr>
                <w:rFonts w:cs="Arial"/>
                <w:szCs w:val="18"/>
              </w:rPr>
              <w:t>DC_n77C-n261M</w:t>
            </w:r>
          </w:p>
        </w:tc>
        <w:tc>
          <w:tcPr>
            <w:tcW w:w="3969"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lang w:eastAsia="zh-CN"/>
              </w:rPr>
            </w:pPr>
            <w:r>
              <w:rPr>
                <w:rFonts w:cs="Arial"/>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DC_n77A-n261(2A)</w:t>
            </w:r>
          </w:p>
          <w:p>
            <w:pPr>
              <w:pStyle w:val="68"/>
              <w:rPr>
                <w:rFonts w:cs="Arial"/>
                <w:szCs w:val="18"/>
                <w:lang w:eastAsia="zh-CN"/>
              </w:rPr>
            </w:pPr>
            <w:r>
              <w:rPr>
                <w:rFonts w:cs="Arial"/>
                <w:szCs w:val="18"/>
                <w:lang w:eastAsia="zh-CN"/>
              </w:rPr>
              <w:t>DC_n77A-n261(2G)</w:t>
            </w:r>
          </w:p>
          <w:p>
            <w:pPr>
              <w:pStyle w:val="68"/>
              <w:rPr>
                <w:rFonts w:cs="Arial"/>
                <w:szCs w:val="18"/>
                <w:lang w:eastAsia="zh-CN"/>
              </w:rPr>
            </w:pPr>
            <w:r>
              <w:rPr>
                <w:rFonts w:cs="Arial"/>
                <w:szCs w:val="18"/>
                <w:lang w:eastAsia="zh-CN"/>
              </w:rPr>
              <w:t>DC_n77A-n261(2H)</w:t>
            </w:r>
          </w:p>
          <w:p>
            <w:pPr>
              <w:pStyle w:val="68"/>
              <w:rPr>
                <w:rFonts w:cs="Arial"/>
                <w:szCs w:val="18"/>
                <w:lang w:eastAsia="zh-CN"/>
              </w:rPr>
            </w:pPr>
            <w:r>
              <w:rPr>
                <w:rFonts w:cs="Arial"/>
                <w:szCs w:val="18"/>
                <w:lang w:eastAsia="zh-CN"/>
              </w:rPr>
              <w:t>DC_n77A-n261(2I)</w:t>
            </w:r>
          </w:p>
          <w:p>
            <w:pPr>
              <w:pStyle w:val="68"/>
              <w:rPr>
                <w:rFonts w:cs="Arial"/>
                <w:szCs w:val="18"/>
                <w:lang w:eastAsia="zh-CN"/>
              </w:rPr>
            </w:pPr>
            <w:r>
              <w:rPr>
                <w:rFonts w:cs="Arial"/>
                <w:szCs w:val="18"/>
                <w:lang w:eastAsia="zh-CN"/>
              </w:rPr>
              <w:t>DC_n77A-n261(3A)</w:t>
            </w:r>
          </w:p>
          <w:p>
            <w:pPr>
              <w:pStyle w:val="68"/>
              <w:rPr>
                <w:lang w:eastAsia="zh-CN"/>
              </w:rPr>
            </w:pPr>
            <w:r>
              <w:rPr>
                <w:rFonts w:cs="Arial"/>
                <w:szCs w:val="18"/>
                <w:lang w:eastAsia="zh-CN"/>
              </w:rPr>
              <w:t>DC_n77A-n261(4A)</w:t>
            </w:r>
          </w:p>
        </w:tc>
        <w:tc>
          <w:tcPr>
            <w:tcW w:w="3969" w:type="dxa"/>
          </w:tcPr>
          <w:p>
            <w:pPr>
              <w:pStyle w:val="68"/>
              <w:rPr>
                <w:lang w:eastAsia="zh-CN"/>
              </w:rPr>
            </w:pPr>
            <w:r>
              <w:rPr>
                <w:rFonts w:cs="Arial"/>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DC_n77A-n261(A-G)</w:t>
            </w:r>
          </w:p>
          <w:p>
            <w:pPr>
              <w:pStyle w:val="68"/>
              <w:rPr>
                <w:rFonts w:cs="Arial"/>
                <w:szCs w:val="18"/>
                <w:lang w:eastAsia="zh-CN"/>
              </w:rPr>
            </w:pPr>
            <w:r>
              <w:rPr>
                <w:rFonts w:cs="Arial"/>
                <w:szCs w:val="18"/>
                <w:lang w:eastAsia="zh-CN"/>
              </w:rPr>
              <w:t>DC_n77A-n261(A-H)</w:t>
            </w:r>
          </w:p>
          <w:p>
            <w:pPr>
              <w:pStyle w:val="68"/>
              <w:rPr>
                <w:rFonts w:cs="Arial"/>
                <w:szCs w:val="18"/>
                <w:lang w:eastAsia="zh-CN"/>
              </w:rPr>
            </w:pPr>
            <w:r>
              <w:rPr>
                <w:rFonts w:cs="Arial"/>
                <w:szCs w:val="18"/>
                <w:lang w:eastAsia="zh-CN"/>
              </w:rPr>
              <w:t>DC_n77A-n261(A-I)</w:t>
            </w:r>
          </w:p>
          <w:p>
            <w:pPr>
              <w:pStyle w:val="68"/>
              <w:rPr>
                <w:rFonts w:cs="Arial"/>
                <w:szCs w:val="18"/>
                <w:lang w:eastAsia="zh-CN"/>
              </w:rPr>
            </w:pPr>
            <w:r>
              <w:rPr>
                <w:rFonts w:cs="Arial"/>
                <w:szCs w:val="18"/>
                <w:lang w:eastAsia="zh-CN"/>
              </w:rPr>
              <w:t>DC_n77A-n261(G-H)</w:t>
            </w:r>
          </w:p>
          <w:p>
            <w:pPr>
              <w:pStyle w:val="68"/>
              <w:rPr>
                <w:rFonts w:cs="Arial"/>
                <w:szCs w:val="18"/>
                <w:lang w:eastAsia="zh-CN"/>
              </w:rPr>
            </w:pPr>
            <w:r>
              <w:rPr>
                <w:rFonts w:cs="Arial"/>
                <w:szCs w:val="18"/>
                <w:lang w:eastAsia="zh-CN"/>
              </w:rPr>
              <w:t>DC_n77A-n261(G-I)</w:t>
            </w:r>
          </w:p>
          <w:p>
            <w:pPr>
              <w:pStyle w:val="68"/>
              <w:rPr>
                <w:rFonts w:cs="Arial"/>
                <w:szCs w:val="18"/>
                <w:lang w:eastAsia="zh-CN"/>
              </w:rPr>
            </w:pPr>
            <w:r>
              <w:rPr>
                <w:rFonts w:cs="Arial"/>
                <w:szCs w:val="18"/>
                <w:lang w:eastAsia="zh-CN"/>
              </w:rPr>
              <w:t>DC_n77A-n261(H-I)</w:t>
            </w:r>
          </w:p>
          <w:p>
            <w:pPr>
              <w:pStyle w:val="68"/>
              <w:rPr>
                <w:rFonts w:cs="Arial"/>
                <w:szCs w:val="18"/>
              </w:rPr>
            </w:pPr>
            <w:r>
              <w:rPr>
                <w:rFonts w:cs="Arial"/>
                <w:szCs w:val="18"/>
              </w:rPr>
              <w:t>DC_n77A-n261(A-J)</w:t>
            </w:r>
          </w:p>
          <w:p>
            <w:pPr>
              <w:pStyle w:val="68"/>
              <w:rPr>
                <w:rFonts w:cs="Arial"/>
                <w:szCs w:val="18"/>
              </w:rPr>
            </w:pPr>
            <w:r>
              <w:rPr>
                <w:rFonts w:cs="Arial"/>
                <w:szCs w:val="18"/>
              </w:rPr>
              <w:t>DC_n77A-n261(A-K)</w:t>
            </w:r>
          </w:p>
          <w:p>
            <w:pPr>
              <w:pStyle w:val="68"/>
              <w:rPr>
                <w:rFonts w:cs="Arial"/>
                <w:szCs w:val="18"/>
              </w:rPr>
            </w:pPr>
            <w:r>
              <w:rPr>
                <w:rFonts w:cs="Arial"/>
                <w:szCs w:val="18"/>
              </w:rPr>
              <w:t>DC_n77A-n261(A-L)</w:t>
            </w:r>
          </w:p>
          <w:p>
            <w:pPr>
              <w:pStyle w:val="68"/>
              <w:rPr>
                <w:rFonts w:cs="Arial"/>
                <w:szCs w:val="18"/>
              </w:rPr>
            </w:pPr>
            <w:r>
              <w:rPr>
                <w:rFonts w:cs="Arial"/>
                <w:szCs w:val="18"/>
              </w:rPr>
              <w:t>DC_n77A-n261(A-G-H)</w:t>
            </w:r>
          </w:p>
          <w:p>
            <w:pPr>
              <w:pStyle w:val="68"/>
              <w:rPr>
                <w:rFonts w:cs="Arial"/>
                <w:szCs w:val="18"/>
              </w:rPr>
            </w:pPr>
            <w:r>
              <w:rPr>
                <w:rFonts w:cs="Arial"/>
                <w:szCs w:val="18"/>
              </w:rPr>
              <w:t>DC_n77A-n261(A-G-I)</w:t>
            </w:r>
          </w:p>
          <w:p>
            <w:pPr>
              <w:pStyle w:val="68"/>
              <w:rPr>
                <w:rFonts w:cs="Arial"/>
                <w:szCs w:val="18"/>
              </w:rPr>
            </w:pPr>
            <w:r>
              <w:rPr>
                <w:rFonts w:cs="Arial"/>
                <w:szCs w:val="18"/>
              </w:rPr>
              <w:t>DC_n77A-n261(2A-H)</w:t>
            </w:r>
          </w:p>
          <w:p>
            <w:pPr>
              <w:pStyle w:val="68"/>
              <w:rPr>
                <w:rFonts w:cs="Arial"/>
                <w:szCs w:val="18"/>
              </w:rPr>
            </w:pPr>
            <w:r>
              <w:rPr>
                <w:rFonts w:cs="Arial"/>
                <w:szCs w:val="18"/>
              </w:rPr>
              <w:t>DC_n77A-n261(2A-G)</w:t>
            </w:r>
          </w:p>
          <w:p>
            <w:pPr>
              <w:pStyle w:val="68"/>
              <w:rPr>
                <w:rFonts w:cs="Arial"/>
                <w:szCs w:val="18"/>
              </w:rPr>
            </w:pPr>
            <w:r>
              <w:rPr>
                <w:rFonts w:cs="Arial"/>
                <w:szCs w:val="18"/>
              </w:rPr>
              <w:t>DC_n77A-n261(2A-I)</w:t>
            </w:r>
          </w:p>
          <w:p>
            <w:pPr>
              <w:pStyle w:val="68"/>
              <w:rPr>
                <w:lang w:eastAsia="zh-CN"/>
              </w:rPr>
            </w:pPr>
            <w:r>
              <w:rPr>
                <w:rFonts w:cs="Arial"/>
                <w:szCs w:val="18"/>
              </w:rPr>
              <w:t>DC_n77A-n261(A-2G</w:t>
            </w:r>
          </w:p>
        </w:tc>
        <w:tc>
          <w:tcPr>
            <w:tcW w:w="3969" w:type="dxa"/>
          </w:tcPr>
          <w:p>
            <w:pPr>
              <w:pStyle w:val="68"/>
              <w:rPr>
                <w:rFonts w:cs="Arial"/>
                <w:szCs w:val="18"/>
                <w:lang w:eastAsia="zh-CN"/>
              </w:rPr>
            </w:pPr>
            <w:r>
              <w:rPr>
                <w:rFonts w:cs="Arial"/>
                <w:szCs w:val="18"/>
                <w:lang w:eastAsia="zh-CN"/>
              </w:rPr>
              <w:t>DC_n77A-n261A</w:t>
            </w:r>
          </w:p>
          <w:p>
            <w:pPr>
              <w:pStyle w:val="68"/>
              <w:rPr>
                <w:rFonts w:cs="Arial"/>
                <w:szCs w:val="18"/>
              </w:rPr>
            </w:pPr>
            <w:r>
              <w:rPr>
                <w:rFonts w:cs="Arial"/>
                <w:szCs w:val="18"/>
              </w:rPr>
              <w:t>DC_n77A-n261G</w:t>
            </w:r>
          </w:p>
          <w:p>
            <w:pPr>
              <w:pStyle w:val="68"/>
              <w:rPr>
                <w:rFonts w:cs="Arial"/>
                <w:szCs w:val="18"/>
              </w:rPr>
            </w:pPr>
            <w:r>
              <w:rPr>
                <w:rFonts w:cs="Arial"/>
                <w:szCs w:val="18"/>
              </w:rPr>
              <w:t>DC_n77A-n261H</w:t>
            </w:r>
          </w:p>
          <w:p>
            <w:pPr>
              <w:pStyle w:val="68"/>
              <w:rPr>
                <w:lang w:eastAsia="zh-CN"/>
              </w:rPr>
            </w:pPr>
            <w:r>
              <w:rPr>
                <w:rFonts w:cs="Arial"/>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8</w:t>
            </w:r>
            <w:r>
              <w:t>A-n257A</w:t>
            </w:r>
          </w:p>
          <w:p>
            <w:pPr>
              <w:pStyle w:val="68"/>
            </w:pPr>
            <w:r>
              <w:rPr>
                <w:lang w:eastAsia="zh-CN"/>
              </w:rPr>
              <w:t>DC</w:t>
            </w:r>
            <w:r>
              <w:t>_n7</w:t>
            </w:r>
            <w:r>
              <w:rPr>
                <w:lang w:eastAsia="zh-CN"/>
              </w:rPr>
              <w:t>8</w:t>
            </w:r>
            <w:r>
              <w:t>A-n257</w:t>
            </w:r>
            <w:r>
              <w:rPr>
                <w:lang w:eastAsia="zh-CN"/>
              </w:rPr>
              <w:t>D</w:t>
            </w:r>
          </w:p>
          <w:p>
            <w:pPr>
              <w:pStyle w:val="68"/>
            </w:pPr>
            <w:r>
              <w:rPr>
                <w:lang w:eastAsia="zh-CN"/>
              </w:rPr>
              <w:t>DC</w:t>
            </w:r>
            <w:r>
              <w:t>_n7</w:t>
            </w:r>
            <w:r>
              <w:rPr>
                <w:lang w:eastAsia="zh-CN"/>
              </w:rPr>
              <w:t>8</w:t>
            </w:r>
            <w:r>
              <w:t>A-n257</w:t>
            </w:r>
            <w:r>
              <w:rPr>
                <w:lang w:eastAsia="zh-CN"/>
              </w:rPr>
              <w:t>E</w:t>
            </w:r>
          </w:p>
          <w:p>
            <w:pPr>
              <w:pStyle w:val="68"/>
            </w:pPr>
            <w:r>
              <w:rPr>
                <w:lang w:eastAsia="zh-CN"/>
              </w:rPr>
              <w:t>DC</w:t>
            </w:r>
            <w:r>
              <w:t>_n7</w:t>
            </w:r>
            <w:r>
              <w:rPr>
                <w:lang w:eastAsia="zh-CN"/>
              </w:rPr>
              <w:t>8</w:t>
            </w:r>
            <w:r>
              <w:t>A-n257</w:t>
            </w:r>
            <w:r>
              <w:rPr>
                <w:lang w:eastAsia="zh-CN"/>
              </w:rPr>
              <w:t>F</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lang w:eastAsia="zh-CN"/>
              </w:rPr>
            </w:pPr>
            <w:r>
              <w:rPr>
                <w:lang w:eastAsia="zh-CN"/>
              </w:rPr>
              <w:t>DC</w:t>
            </w:r>
            <w:r>
              <w:t>_n7</w:t>
            </w:r>
            <w:r>
              <w:rPr>
                <w:lang w:eastAsia="zh-CN"/>
              </w:rPr>
              <w:t>8</w:t>
            </w:r>
            <w:r>
              <w:t>A-n257</w:t>
            </w:r>
            <w:r>
              <w:rPr>
                <w:lang w:eastAsia="zh-CN"/>
              </w:rPr>
              <w:t>I</w:t>
            </w:r>
          </w:p>
          <w:p>
            <w:pPr>
              <w:pStyle w:val="68"/>
              <w:rPr>
                <w:lang w:eastAsia="zh-CN"/>
              </w:rPr>
            </w:pPr>
            <w:r>
              <w:rPr>
                <w:lang w:eastAsia="zh-CN"/>
              </w:rPr>
              <w:t>DC</w:t>
            </w:r>
            <w:r>
              <w:t>_n7</w:t>
            </w:r>
            <w:r>
              <w:rPr>
                <w:lang w:eastAsia="zh-CN"/>
              </w:rPr>
              <w:t>8</w:t>
            </w:r>
            <w:r>
              <w:t>A-n257</w:t>
            </w:r>
            <w:r>
              <w:rPr>
                <w:lang w:eastAsia="zh-CN"/>
              </w:rPr>
              <w:t>J</w:t>
            </w:r>
          </w:p>
          <w:p>
            <w:pPr>
              <w:pStyle w:val="68"/>
              <w:rPr>
                <w:lang w:eastAsia="zh-CN"/>
              </w:rPr>
            </w:pPr>
            <w:r>
              <w:rPr>
                <w:lang w:eastAsia="zh-CN"/>
              </w:rPr>
              <w:t>DC</w:t>
            </w:r>
            <w:r>
              <w:t>_n7</w:t>
            </w:r>
            <w:r>
              <w:rPr>
                <w:lang w:eastAsia="zh-CN"/>
              </w:rPr>
              <w:t>8</w:t>
            </w:r>
            <w:r>
              <w:t>A-n257</w:t>
            </w:r>
            <w:r>
              <w:rPr>
                <w:lang w:eastAsia="zh-CN"/>
              </w:rPr>
              <w:t>K</w:t>
            </w:r>
          </w:p>
          <w:p>
            <w:pPr>
              <w:pStyle w:val="68"/>
              <w:rPr>
                <w:lang w:eastAsia="zh-CN"/>
              </w:rPr>
            </w:pPr>
            <w:r>
              <w:rPr>
                <w:lang w:eastAsia="zh-CN"/>
              </w:rPr>
              <w:t>DC</w:t>
            </w:r>
            <w:r>
              <w:t>_n7</w:t>
            </w:r>
            <w:r>
              <w:rPr>
                <w:lang w:eastAsia="zh-CN"/>
              </w:rPr>
              <w:t>8</w:t>
            </w:r>
            <w:r>
              <w:t>A-n257</w:t>
            </w:r>
            <w:r>
              <w:rPr>
                <w:lang w:eastAsia="zh-CN"/>
              </w:rPr>
              <w:t>L</w:t>
            </w:r>
          </w:p>
          <w:p>
            <w:pPr>
              <w:pStyle w:val="68"/>
              <w:rPr>
                <w:lang w:eastAsia="zh-CN"/>
              </w:rPr>
            </w:pPr>
            <w:r>
              <w:rPr>
                <w:lang w:eastAsia="zh-CN"/>
              </w:rPr>
              <w:t>DC</w:t>
            </w:r>
            <w:r>
              <w:t>_n7</w:t>
            </w:r>
            <w:r>
              <w:rPr>
                <w:lang w:eastAsia="zh-CN"/>
              </w:rPr>
              <w:t>8</w:t>
            </w:r>
            <w:r>
              <w:t>A-n257</w:t>
            </w:r>
            <w:r>
              <w:rPr>
                <w:lang w:eastAsia="zh-CN"/>
              </w:rPr>
              <w:t>M</w:t>
            </w:r>
          </w:p>
          <w:p>
            <w:pPr>
              <w:pStyle w:val="68"/>
            </w:pPr>
            <w:r>
              <w:rPr>
                <w:lang w:eastAsia="zh-CN"/>
              </w:rPr>
              <w:t>DC</w:t>
            </w:r>
            <w:r>
              <w:t>_n7</w:t>
            </w:r>
            <w:r>
              <w:rPr>
                <w:lang w:eastAsia="zh-CN"/>
              </w:rPr>
              <w:t>8C</w:t>
            </w:r>
            <w:r>
              <w:t>-n257A</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E</w:t>
            </w:r>
          </w:p>
          <w:p>
            <w:pPr>
              <w:pStyle w:val="68"/>
              <w:rPr>
                <w:lang w:eastAsia="zh-CN"/>
              </w:rPr>
            </w:pPr>
            <w:r>
              <w:rPr>
                <w:lang w:eastAsia="zh-CN"/>
              </w:rPr>
              <w:t>DC</w:t>
            </w:r>
            <w:r>
              <w:t>_n7</w:t>
            </w:r>
            <w:r>
              <w:rPr>
                <w:lang w:eastAsia="zh-CN"/>
              </w:rPr>
              <w:t>8C</w:t>
            </w:r>
            <w:r>
              <w:t>-n257</w:t>
            </w:r>
            <w:r>
              <w:rPr>
                <w:lang w:eastAsia="zh-CN"/>
              </w:rPr>
              <w:t>F</w:t>
            </w:r>
          </w:p>
          <w:p>
            <w:pPr>
              <w:pStyle w:val="68"/>
              <w:rPr>
                <w:lang w:eastAsia="zh-CN"/>
              </w:rPr>
            </w:pPr>
            <w:r>
              <w:rPr>
                <w:lang w:eastAsia="zh-CN"/>
              </w:rPr>
              <w:t>DC</w:t>
            </w:r>
            <w:r>
              <w:t>_n7</w:t>
            </w:r>
            <w:r>
              <w:rPr>
                <w:lang w:eastAsia="zh-CN"/>
              </w:rPr>
              <w:t>8C</w:t>
            </w:r>
            <w:r>
              <w:t>-n257</w:t>
            </w:r>
            <w:r>
              <w:rPr>
                <w:lang w:eastAsia="zh-CN"/>
              </w:rPr>
              <w:t>G</w:t>
            </w:r>
          </w:p>
          <w:p>
            <w:pPr>
              <w:pStyle w:val="68"/>
              <w:rPr>
                <w:lang w:eastAsia="zh-CN"/>
              </w:rPr>
            </w:pPr>
            <w:r>
              <w:rPr>
                <w:lang w:eastAsia="zh-CN"/>
              </w:rPr>
              <w:t>DC</w:t>
            </w:r>
            <w:r>
              <w:t>_n7</w:t>
            </w:r>
            <w:r>
              <w:rPr>
                <w:lang w:eastAsia="zh-CN"/>
              </w:rPr>
              <w:t>8C</w:t>
            </w:r>
            <w:r>
              <w:t>-n257</w:t>
            </w:r>
            <w:r>
              <w:rPr>
                <w:lang w:eastAsia="zh-CN"/>
              </w:rPr>
              <w:t>H</w:t>
            </w:r>
          </w:p>
          <w:p>
            <w:pPr>
              <w:pStyle w:val="68"/>
              <w:rPr>
                <w:lang w:eastAsia="zh-CN"/>
              </w:rPr>
            </w:pPr>
            <w:r>
              <w:rPr>
                <w:lang w:eastAsia="zh-CN"/>
              </w:rPr>
              <w:t>DC</w:t>
            </w:r>
            <w:r>
              <w:t>_n7</w:t>
            </w:r>
            <w:r>
              <w:rPr>
                <w:lang w:eastAsia="zh-CN"/>
              </w:rPr>
              <w:t>8C</w:t>
            </w:r>
            <w:r>
              <w:t>-n257</w:t>
            </w:r>
            <w:r>
              <w:rPr>
                <w:lang w:eastAsia="zh-CN"/>
              </w:rPr>
              <w:t>I</w:t>
            </w:r>
          </w:p>
          <w:p>
            <w:pPr>
              <w:pStyle w:val="68"/>
              <w:rPr>
                <w:lang w:eastAsia="zh-CN"/>
              </w:rPr>
            </w:pPr>
            <w:r>
              <w:rPr>
                <w:lang w:eastAsia="zh-CN"/>
              </w:rPr>
              <w:t>DC</w:t>
            </w:r>
            <w:r>
              <w:t>_n7</w:t>
            </w:r>
            <w:r>
              <w:rPr>
                <w:lang w:eastAsia="zh-CN"/>
              </w:rPr>
              <w:t>8C</w:t>
            </w:r>
            <w:r>
              <w:t>-n257</w:t>
            </w:r>
            <w:r>
              <w:rPr>
                <w:lang w:eastAsia="zh-CN"/>
              </w:rPr>
              <w:t>J</w:t>
            </w:r>
          </w:p>
          <w:p>
            <w:pPr>
              <w:pStyle w:val="68"/>
              <w:rPr>
                <w:lang w:eastAsia="zh-CN"/>
              </w:rPr>
            </w:pPr>
            <w:r>
              <w:rPr>
                <w:lang w:eastAsia="zh-CN"/>
              </w:rPr>
              <w:t>DC</w:t>
            </w:r>
            <w:r>
              <w:t>_n7</w:t>
            </w:r>
            <w:r>
              <w:rPr>
                <w:lang w:eastAsia="zh-CN"/>
              </w:rPr>
              <w:t>8C</w:t>
            </w:r>
            <w:r>
              <w:t>-n257</w:t>
            </w:r>
            <w:r>
              <w:rPr>
                <w:lang w:eastAsia="zh-CN"/>
              </w:rPr>
              <w:t>K</w:t>
            </w:r>
          </w:p>
          <w:p>
            <w:pPr>
              <w:pStyle w:val="68"/>
              <w:rPr>
                <w:lang w:eastAsia="zh-CN"/>
              </w:rPr>
            </w:pPr>
            <w:r>
              <w:rPr>
                <w:lang w:eastAsia="zh-CN"/>
              </w:rPr>
              <w:t>DC</w:t>
            </w:r>
            <w:r>
              <w:t>_n7</w:t>
            </w:r>
            <w:r>
              <w:rPr>
                <w:lang w:eastAsia="zh-CN"/>
              </w:rPr>
              <w:t>8C</w:t>
            </w:r>
            <w:r>
              <w:t>-n257</w:t>
            </w:r>
            <w:r>
              <w:rPr>
                <w:lang w:eastAsia="zh-CN"/>
              </w:rPr>
              <w:t>L</w:t>
            </w:r>
          </w:p>
          <w:p>
            <w:pPr>
              <w:pStyle w:val="68"/>
              <w:rPr>
                <w:b/>
                <w:bCs/>
                <w:lang w:eastAsia="zh-CN"/>
              </w:rPr>
            </w:pPr>
            <w:r>
              <w:rPr>
                <w:lang w:eastAsia="zh-CN"/>
              </w:rPr>
              <w:t>DC</w:t>
            </w:r>
            <w:r>
              <w:t>_n7</w:t>
            </w:r>
            <w:r>
              <w:rPr>
                <w:lang w:eastAsia="zh-CN"/>
              </w:rPr>
              <w:t>8C</w:t>
            </w:r>
            <w:r>
              <w:t>-n257</w:t>
            </w:r>
            <w:r>
              <w:rPr>
                <w:lang w:eastAsia="zh-CN"/>
              </w:rPr>
              <w:t>M</w:t>
            </w:r>
          </w:p>
        </w:tc>
        <w:tc>
          <w:tcPr>
            <w:tcW w:w="3969" w:type="dxa"/>
          </w:tcPr>
          <w:p>
            <w:pPr>
              <w:pStyle w:val="68"/>
            </w:pPr>
            <w:r>
              <w:rPr>
                <w:lang w:eastAsia="zh-CN"/>
              </w:rPr>
              <w:t>DC</w:t>
            </w:r>
            <w:r>
              <w:t>_n7</w:t>
            </w:r>
            <w:r>
              <w:rPr>
                <w:lang w:eastAsia="zh-CN"/>
              </w:rPr>
              <w:t>8</w:t>
            </w:r>
            <w:r>
              <w:t>A-n257A</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b/>
                <w:bCs/>
                <w:lang w:eastAsia="zh-CN"/>
              </w:rPr>
            </w:pPr>
            <w:r>
              <w:rPr>
                <w:lang w:eastAsia="zh-CN"/>
              </w:rPr>
              <w:t>DC</w:t>
            </w:r>
            <w:r>
              <w:t>_n7</w:t>
            </w:r>
            <w:r>
              <w:rPr>
                <w:lang w:eastAsia="zh-CN"/>
              </w:rPr>
              <w:t>8</w:t>
            </w:r>
            <w:r>
              <w:t>A-n257</w:t>
            </w:r>
            <w:r>
              <w:rPr>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n78</w:t>
            </w:r>
            <w:r>
              <w:t>(2A)-n257A</w:t>
            </w:r>
          </w:p>
          <w:p>
            <w:pPr>
              <w:pStyle w:val="68"/>
            </w:pPr>
            <w:r>
              <w:t>DC_</w:t>
            </w:r>
            <w:r>
              <w:rPr>
                <w:lang w:eastAsia="zh-CN"/>
              </w:rPr>
              <w:t>n78</w:t>
            </w:r>
            <w:r>
              <w:t>(2A)-n257G</w:t>
            </w:r>
          </w:p>
          <w:p>
            <w:pPr>
              <w:pStyle w:val="68"/>
            </w:pPr>
            <w:r>
              <w:t>DC_</w:t>
            </w:r>
            <w:r>
              <w:rPr>
                <w:lang w:eastAsia="zh-CN"/>
              </w:rPr>
              <w:t>n78</w:t>
            </w:r>
            <w:r>
              <w:t>(2A)-n257H</w:t>
            </w:r>
          </w:p>
          <w:p>
            <w:pPr>
              <w:pStyle w:val="68"/>
              <w:rPr>
                <w:szCs w:val="18"/>
              </w:rPr>
            </w:pPr>
            <w:r>
              <w:t>DC_</w:t>
            </w:r>
            <w:r>
              <w:rPr>
                <w:lang w:eastAsia="zh-CN"/>
              </w:rPr>
              <w:t>n78</w:t>
            </w:r>
            <w:r>
              <w:t>(2A)-n257I</w:t>
            </w:r>
          </w:p>
        </w:tc>
        <w:tc>
          <w:tcPr>
            <w:tcW w:w="3969"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n78</w:t>
            </w:r>
            <w:r>
              <w:t>A-n257A</w:t>
            </w:r>
          </w:p>
          <w:p>
            <w:pPr>
              <w:pStyle w:val="68"/>
            </w:pPr>
            <w:r>
              <w:t>DC_</w:t>
            </w:r>
            <w:r>
              <w:rPr>
                <w:lang w:eastAsia="zh-CN"/>
              </w:rPr>
              <w:t>n78</w:t>
            </w:r>
            <w:r>
              <w:t>A-n257G</w:t>
            </w:r>
          </w:p>
          <w:p>
            <w:pPr>
              <w:pStyle w:val="68"/>
            </w:pPr>
            <w:r>
              <w:t>DC_</w:t>
            </w:r>
            <w:r>
              <w:rPr>
                <w:lang w:eastAsia="zh-CN"/>
              </w:rPr>
              <w:t>n78</w:t>
            </w:r>
            <w:r>
              <w:t>A-n257I</w:t>
            </w:r>
          </w:p>
          <w:p>
            <w:pPr>
              <w:pStyle w:val="68"/>
              <w:rPr>
                <w:szCs w:val="18"/>
              </w:rPr>
            </w:pPr>
            <w:r>
              <w:t>DC_</w:t>
            </w:r>
            <w:r>
              <w:rPr>
                <w:lang w:eastAsia="zh-CN"/>
              </w:rPr>
              <w:t>n78</w:t>
            </w:r>
            <w: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rPr>
                <w:szCs w:val="18"/>
              </w:rPr>
            </w:pPr>
            <w:r>
              <w:rPr>
                <w:szCs w:val="18"/>
              </w:rPr>
              <w:t>DC_n78A-n258A</w:t>
            </w:r>
          </w:p>
          <w:p>
            <w:pPr>
              <w:pStyle w:val="68"/>
              <w:rPr>
                <w:szCs w:val="18"/>
              </w:rPr>
            </w:pPr>
            <w:r>
              <w:rPr>
                <w:szCs w:val="18"/>
              </w:rPr>
              <w:t>DC_n78A-n258B</w:t>
            </w:r>
          </w:p>
          <w:p>
            <w:pPr>
              <w:pStyle w:val="68"/>
              <w:rPr>
                <w:szCs w:val="18"/>
              </w:rPr>
            </w:pPr>
            <w:r>
              <w:rPr>
                <w:szCs w:val="18"/>
              </w:rPr>
              <w:t>DC_n78A-n258C</w:t>
            </w:r>
          </w:p>
          <w:p>
            <w:pPr>
              <w:pStyle w:val="68"/>
              <w:rPr>
                <w:szCs w:val="18"/>
              </w:rPr>
            </w:pPr>
            <w:r>
              <w:rPr>
                <w:szCs w:val="18"/>
              </w:rPr>
              <w:t>DC_n78A-n258D</w:t>
            </w:r>
          </w:p>
          <w:p>
            <w:pPr>
              <w:pStyle w:val="68"/>
              <w:rPr>
                <w:szCs w:val="18"/>
              </w:rPr>
            </w:pPr>
            <w:r>
              <w:rPr>
                <w:szCs w:val="18"/>
              </w:rPr>
              <w:t>DC_n78A-n258E</w:t>
            </w:r>
          </w:p>
          <w:p>
            <w:pPr>
              <w:pStyle w:val="68"/>
              <w:rPr>
                <w:szCs w:val="18"/>
              </w:rPr>
            </w:pPr>
            <w:r>
              <w:rPr>
                <w:szCs w:val="18"/>
              </w:rPr>
              <w:t>DC_n78A-n258F</w:t>
            </w:r>
          </w:p>
          <w:p>
            <w:pPr>
              <w:pStyle w:val="68"/>
              <w:rPr>
                <w:szCs w:val="18"/>
              </w:rPr>
            </w:pPr>
            <w:r>
              <w:rPr>
                <w:szCs w:val="18"/>
              </w:rPr>
              <w:t>DC_n78A-n258G</w:t>
            </w:r>
          </w:p>
          <w:p>
            <w:pPr>
              <w:pStyle w:val="68"/>
              <w:rPr>
                <w:szCs w:val="18"/>
              </w:rPr>
            </w:pPr>
            <w:r>
              <w:rPr>
                <w:szCs w:val="18"/>
              </w:rPr>
              <w:t>DC_n78A-n258H</w:t>
            </w:r>
          </w:p>
          <w:p>
            <w:pPr>
              <w:pStyle w:val="68"/>
              <w:rPr>
                <w:szCs w:val="18"/>
              </w:rPr>
            </w:pPr>
            <w:r>
              <w:rPr>
                <w:szCs w:val="18"/>
              </w:rPr>
              <w:t>DC_n78A-n258I</w:t>
            </w:r>
          </w:p>
          <w:p>
            <w:pPr>
              <w:pStyle w:val="68"/>
              <w:rPr>
                <w:szCs w:val="18"/>
              </w:rPr>
            </w:pPr>
            <w:r>
              <w:rPr>
                <w:szCs w:val="18"/>
              </w:rPr>
              <w:t>DC_n78A-n258J</w:t>
            </w:r>
          </w:p>
          <w:p>
            <w:pPr>
              <w:pStyle w:val="68"/>
              <w:rPr>
                <w:szCs w:val="18"/>
              </w:rPr>
            </w:pPr>
            <w:r>
              <w:rPr>
                <w:szCs w:val="18"/>
              </w:rPr>
              <w:t>DC_n78A-n258K</w:t>
            </w:r>
          </w:p>
          <w:p>
            <w:pPr>
              <w:pStyle w:val="68"/>
              <w:rPr>
                <w:szCs w:val="18"/>
              </w:rPr>
            </w:pPr>
            <w:r>
              <w:rPr>
                <w:szCs w:val="18"/>
              </w:rPr>
              <w:t>DC_n78A-n258L</w:t>
            </w:r>
          </w:p>
          <w:p>
            <w:pPr>
              <w:pStyle w:val="68"/>
              <w:rPr>
                <w:szCs w:val="18"/>
              </w:rPr>
            </w:pPr>
            <w:r>
              <w:rPr>
                <w:szCs w:val="18"/>
              </w:rPr>
              <w:t>DC_n78A-n258M</w:t>
            </w:r>
          </w:p>
          <w:p>
            <w:pPr>
              <w:pStyle w:val="68"/>
              <w:rPr>
                <w:szCs w:val="18"/>
              </w:rPr>
            </w:pPr>
            <w:r>
              <w:rPr>
                <w:szCs w:val="18"/>
              </w:rPr>
              <w:t>DC_n78C-n258A</w:t>
            </w:r>
          </w:p>
          <w:p>
            <w:pPr>
              <w:pStyle w:val="68"/>
              <w:rPr>
                <w:szCs w:val="18"/>
              </w:rPr>
            </w:pPr>
            <w:r>
              <w:rPr>
                <w:szCs w:val="18"/>
              </w:rPr>
              <w:t>DC_n78C-n258B</w:t>
            </w:r>
          </w:p>
          <w:p>
            <w:pPr>
              <w:pStyle w:val="68"/>
              <w:rPr>
                <w:szCs w:val="18"/>
              </w:rPr>
            </w:pPr>
            <w:r>
              <w:rPr>
                <w:szCs w:val="18"/>
              </w:rPr>
              <w:t>DC_n78C-n258C</w:t>
            </w:r>
          </w:p>
          <w:p>
            <w:pPr>
              <w:pStyle w:val="68"/>
              <w:rPr>
                <w:szCs w:val="18"/>
              </w:rPr>
            </w:pPr>
            <w:r>
              <w:rPr>
                <w:szCs w:val="18"/>
              </w:rPr>
              <w:t>DC_n78C-n258D</w:t>
            </w:r>
          </w:p>
          <w:p>
            <w:pPr>
              <w:pStyle w:val="68"/>
              <w:rPr>
                <w:szCs w:val="18"/>
              </w:rPr>
            </w:pPr>
            <w:r>
              <w:rPr>
                <w:szCs w:val="18"/>
              </w:rPr>
              <w:t>DC_n78C-n258E</w:t>
            </w:r>
          </w:p>
          <w:p>
            <w:pPr>
              <w:pStyle w:val="68"/>
              <w:rPr>
                <w:szCs w:val="18"/>
              </w:rPr>
            </w:pPr>
            <w:r>
              <w:rPr>
                <w:szCs w:val="18"/>
              </w:rPr>
              <w:t>DC_n78C-n258F</w:t>
            </w:r>
          </w:p>
          <w:p>
            <w:pPr>
              <w:pStyle w:val="68"/>
              <w:rPr>
                <w:szCs w:val="18"/>
              </w:rPr>
            </w:pPr>
            <w:r>
              <w:rPr>
                <w:szCs w:val="18"/>
              </w:rPr>
              <w:t>DC_n78C-n258G</w:t>
            </w:r>
          </w:p>
          <w:p>
            <w:pPr>
              <w:pStyle w:val="68"/>
              <w:rPr>
                <w:szCs w:val="18"/>
              </w:rPr>
            </w:pPr>
            <w:r>
              <w:rPr>
                <w:szCs w:val="18"/>
              </w:rPr>
              <w:t>DC_n78C-n258H</w:t>
            </w:r>
          </w:p>
          <w:p>
            <w:pPr>
              <w:pStyle w:val="68"/>
              <w:rPr>
                <w:szCs w:val="18"/>
              </w:rPr>
            </w:pPr>
            <w:r>
              <w:rPr>
                <w:szCs w:val="18"/>
              </w:rPr>
              <w:t>DC_n78C-n258I</w:t>
            </w:r>
          </w:p>
          <w:p>
            <w:pPr>
              <w:pStyle w:val="68"/>
              <w:rPr>
                <w:szCs w:val="18"/>
              </w:rPr>
            </w:pPr>
            <w:r>
              <w:rPr>
                <w:szCs w:val="18"/>
              </w:rPr>
              <w:t>DC_n78C-n258J</w:t>
            </w:r>
          </w:p>
          <w:p>
            <w:pPr>
              <w:pStyle w:val="68"/>
              <w:rPr>
                <w:szCs w:val="18"/>
              </w:rPr>
            </w:pPr>
            <w:r>
              <w:rPr>
                <w:szCs w:val="18"/>
              </w:rPr>
              <w:t>DC_n78C-n258K</w:t>
            </w:r>
          </w:p>
          <w:p>
            <w:pPr>
              <w:pStyle w:val="68"/>
              <w:rPr>
                <w:szCs w:val="18"/>
              </w:rPr>
            </w:pPr>
            <w:r>
              <w:rPr>
                <w:szCs w:val="18"/>
              </w:rPr>
              <w:t>DC_n78C-n258L</w:t>
            </w:r>
          </w:p>
          <w:p>
            <w:pPr>
              <w:pStyle w:val="68"/>
              <w:rPr>
                <w:lang w:eastAsia="zh-CN"/>
              </w:rPr>
            </w:pPr>
            <w:r>
              <w:rPr>
                <w:szCs w:val="18"/>
              </w:rPr>
              <w:t>DC_n78C-n258M</w:t>
            </w:r>
          </w:p>
        </w:tc>
        <w:tc>
          <w:tcPr>
            <w:tcW w:w="3969" w:type="dxa"/>
            <w:tcBorders>
              <w:top w:val="single" w:color="auto" w:sz="4" w:space="0"/>
              <w:left w:val="single" w:color="auto" w:sz="4" w:space="0"/>
              <w:bottom w:val="single" w:color="auto" w:sz="4" w:space="0"/>
              <w:right w:val="single" w:color="auto" w:sz="4" w:space="0"/>
            </w:tcBorders>
          </w:tcPr>
          <w:p>
            <w:pPr>
              <w:pStyle w:val="68"/>
              <w:rPr>
                <w:ins w:id="1701" w:author="ZTE_wubin" w:date="2021-08-30T09:20:40Z"/>
                <w:szCs w:val="18"/>
              </w:rPr>
            </w:pPr>
            <w:r>
              <w:rPr>
                <w:szCs w:val="18"/>
              </w:rPr>
              <w:t>DC_n78A-n258A</w:t>
            </w:r>
          </w:p>
          <w:p>
            <w:pPr>
              <w:pStyle w:val="68"/>
              <w:rPr>
                <w:ins w:id="1702" w:author="ZTE_wubin" w:date="2021-08-30T09:20:45Z"/>
                <w:lang w:eastAsia="zh-CN"/>
              </w:rPr>
            </w:pPr>
            <w:ins w:id="1703" w:author="ZTE_wubin" w:date="2021-08-30T09:20:45Z">
              <w:r>
                <w:rPr>
                  <w:lang w:eastAsia="zh-CN"/>
                </w:rPr>
                <w:t>DC_n78A-n258G</w:t>
              </w:r>
            </w:ins>
          </w:p>
          <w:p>
            <w:pPr>
              <w:pStyle w:val="68"/>
              <w:rPr>
                <w:ins w:id="1704" w:author="ZTE_wubin" w:date="2021-08-30T09:20:45Z"/>
                <w:lang w:eastAsia="zh-CN"/>
              </w:rPr>
            </w:pPr>
            <w:ins w:id="1705" w:author="ZTE_wubin" w:date="2021-08-30T09:20:45Z">
              <w:r>
                <w:rPr>
                  <w:lang w:eastAsia="zh-CN"/>
                </w:rPr>
                <w:t>DC_n78A-n258H</w:t>
              </w:r>
            </w:ins>
          </w:p>
          <w:p>
            <w:pPr>
              <w:pStyle w:val="68"/>
              <w:rPr>
                <w:szCs w:val="18"/>
                <w:lang w:eastAsia="zh-CN"/>
              </w:rPr>
            </w:pPr>
            <w:ins w:id="1706" w:author="ZTE_wubin" w:date="2021-08-30T09:20:45Z">
              <w:r>
                <w:rPr>
                  <w:lang w:eastAsia="zh-CN"/>
                </w:rPr>
                <w:t>DC_n78A-n258I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9A</w:t>
            </w:r>
            <w:r>
              <w:t>-n257</w:t>
            </w:r>
            <w:r>
              <w:rPr>
                <w:lang w:eastAsia="zh-CN"/>
              </w:rPr>
              <w:t>A</w:t>
            </w:r>
          </w:p>
          <w:p>
            <w:pPr>
              <w:pStyle w:val="68"/>
            </w:pPr>
            <w:r>
              <w:rPr>
                <w:lang w:eastAsia="zh-CN"/>
              </w:rPr>
              <w:t>DC</w:t>
            </w:r>
            <w:r>
              <w:t>_n7</w:t>
            </w:r>
            <w:r>
              <w:rPr>
                <w:lang w:eastAsia="zh-CN"/>
              </w:rPr>
              <w:t>9A</w:t>
            </w:r>
            <w:r>
              <w:t>-n257</w:t>
            </w:r>
            <w:r>
              <w:rPr>
                <w:lang w:eastAsia="zh-CN"/>
              </w:rPr>
              <w:t>D</w:t>
            </w:r>
          </w:p>
          <w:p>
            <w:pPr>
              <w:pStyle w:val="68"/>
            </w:pPr>
            <w:r>
              <w:rPr>
                <w:lang w:eastAsia="zh-CN"/>
              </w:rPr>
              <w:t>DC</w:t>
            </w:r>
            <w:r>
              <w:t>_n7</w:t>
            </w:r>
            <w:r>
              <w:rPr>
                <w:lang w:eastAsia="zh-CN"/>
              </w:rPr>
              <w:t>9A</w:t>
            </w:r>
            <w:r>
              <w:t>-n257</w:t>
            </w:r>
            <w:r>
              <w:rPr>
                <w:lang w:eastAsia="zh-CN"/>
              </w:rPr>
              <w:t>E</w:t>
            </w:r>
          </w:p>
          <w:p>
            <w:pPr>
              <w:pStyle w:val="68"/>
            </w:pPr>
            <w:r>
              <w:rPr>
                <w:lang w:eastAsia="zh-CN"/>
              </w:rPr>
              <w:t>DC</w:t>
            </w:r>
            <w:r>
              <w:t>_n7</w:t>
            </w:r>
            <w:r>
              <w:rPr>
                <w:lang w:eastAsia="zh-CN"/>
              </w:rPr>
              <w:t>9A</w:t>
            </w:r>
            <w:r>
              <w:t>-n257</w:t>
            </w:r>
            <w:r>
              <w:rPr>
                <w:lang w:eastAsia="zh-CN"/>
              </w:rPr>
              <w:t>F</w:t>
            </w:r>
          </w:p>
          <w:p>
            <w:pPr>
              <w:pStyle w:val="68"/>
              <w:rPr>
                <w:lang w:eastAsia="zh-CN"/>
              </w:rPr>
            </w:pPr>
            <w:r>
              <w:rPr>
                <w:lang w:eastAsia="zh-CN"/>
              </w:rPr>
              <w:t>DC</w:t>
            </w:r>
            <w:r>
              <w:t>_n7</w:t>
            </w:r>
            <w:r>
              <w:rPr>
                <w:lang w:eastAsia="zh-CN"/>
              </w:rPr>
              <w:t>9</w:t>
            </w:r>
            <w:r>
              <w:t>A-n257</w:t>
            </w:r>
            <w:r>
              <w:rPr>
                <w:lang w:eastAsia="zh-CN"/>
              </w:rPr>
              <w:t>G</w:t>
            </w:r>
          </w:p>
          <w:p>
            <w:pPr>
              <w:pStyle w:val="68"/>
              <w:rPr>
                <w:lang w:eastAsia="zh-CN"/>
              </w:rPr>
            </w:pPr>
            <w:r>
              <w:rPr>
                <w:lang w:eastAsia="zh-CN"/>
              </w:rPr>
              <w:t>DC</w:t>
            </w:r>
            <w:r>
              <w:t>_n7</w:t>
            </w:r>
            <w:r>
              <w:rPr>
                <w:lang w:eastAsia="zh-CN"/>
              </w:rPr>
              <w:t>9</w:t>
            </w:r>
            <w:r>
              <w:t>A-n257</w:t>
            </w:r>
            <w:r>
              <w:rPr>
                <w:lang w:eastAsia="zh-CN"/>
              </w:rPr>
              <w:t>H</w:t>
            </w:r>
          </w:p>
          <w:p>
            <w:pPr>
              <w:pStyle w:val="68"/>
              <w:rPr>
                <w:lang w:eastAsia="zh-CN"/>
              </w:rPr>
            </w:pPr>
            <w:r>
              <w:rPr>
                <w:lang w:eastAsia="zh-CN"/>
              </w:rPr>
              <w:t>DC</w:t>
            </w:r>
            <w:r>
              <w:t>_n7</w:t>
            </w:r>
            <w:r>
              <w:rPr>
                <w:lang w:eastAsia="zh-CN"/>
              </w:rPr>
              <w:t>9</w:t>
            </w:r>
            <w:r>
              <w:t>A-n257</w:t>
            </w:r>
            <w:r>
              <w:rPr>
                <w:lang w:eastAsia="zh-CN"/>
              </w:rPr>
              <w:t>I</w:t>
            </w:r>
          </w:p>
          <w:p>
            <w:pPr>
              <w:pStyle w:val="68"/>
              <w:rPr>
                <w:lang w:eastAsia="zh-CN"/>
              </w:rPr>
            </w:pPr>
            <w:r>
              <w:rPr>
                <w:lang w:eastAsia="zh-CN"/>
              </w:rPr>
              <w:t>DC</w:t>
            </w:r>
            <w:r>
              <w:t>_n7</w:t>
            </w:r>
            <w:r>
              <w:rPr>
                <w:lang w:eastAsia="zh-CN"/>
              </w:rPr>
              <w:t>9</w:t>
            </w:r>
            <w:r>
              <w:t>A-n257</w:t>
            </w:r>
            <w:r>
              <w:rPr>
                <w:lang w:eastAsia="zh-CN"/>
              </w:rPr>
              <w:t>J</w:t>
            </w:r>
          </w:p>
          <w:p>
            <w:pPr>
              <w:pStyle w:val="68"/>
              <w:rPr>
                <w:lang w:eastAsia="zh-CN"/>
              </w:rPr>
            </w:pPr>
            <w:r>
              <w:rPr>
                <w:lang w:eastAsia="zh-CN"/>
              </w:rPr>
              <w:t>DC</w:t>
            </w:r>
            <w:r>
              <w:t>_n7</w:t>
            </w:r>
            <w:r>
              <w:rPr>
                <w:lang w:eastAsia="zh-CN"/>
              </w:rPr>
              <w:t>9</w:t>
            </w:r>
            <w:r>
              <w:t>A-n257</w:t>
            </w:r>
            <w:r>
              <w:rPr>
                <w:lang w:eastAsia="zh-CN"/>
              </w:rPr>
              <w:t>K</w:t>
            </w:r>
          </w:p>
          <w:p>
            <w:pPr>
              <w:pStyle w:val="68"/>
              <w:rPr>
                <w:lang w:eastAsia="zh-CN"/>
              </w:rPr>
            </w:pPr>
            <w:r>
              <w:rPr>
                <w:lang w:eastAsia="zh-CN"/>
              </w:rPr>
              <w:t>DC</w:t>
            </w:r>
            <w:r>
              <w:t>_n7</w:t>
            </w:r>
            <w:r>
              <w:rPr>
                <w:lang w:eastAsia="zh-CN"/>
              </w:rPr>
              <w:t>9</w:t>
            </w:r>
            <w:r>
              <w:t>A-n257</w:t>
            </w:r>
            <w:r>
              <w:rPr>
                <w:lang w:eastAsia="zh-CN"/>
              </w:rPr>
              <w:t>L</w:t>
            </w:r>
          </w:p>
          <w:p>
            <w:pPr>
              <w:pStyle w:val="68"/>
              <w:rPr>
                <w:lang w:eastAsia="zh-CN"/>
              </w:rPr>
            </w:pPr>
            <w:r>
              <w:rPr>
                <w:lang w:eastAsia="zh-CN"/>
              </w:rPr>
              <w:t>DC</w:t>
            </w:r>
            <w:r>
              <w:t>_n7</w:t>
            </w:r>
            <w:r>
              <w:rPr>
                <w:lang w:eastAsia="zh-CN"/>
              </w:rPr>
              <w:t>9</w:t>
            </w:r>
            <w:r>
              <w:t>A-n257</w:t>
            </w:r>
            <w:r>
              <w:rPr>
                <w:lang w:eastAsia="zh-CN"/>
              </w:rPr>
              <w:t>M</w:t>
            </w:r>
          </w:p>
          <w:p>
            <w:pPr>
              <w:pStyle w:val="68"/>
            </w:pPr>
            <w:r>
              <w:rPr>
                <w:lang w:eastAsia="zh-CN"/>
              </w:rPr>
              <w:t>DC</w:t>
            </w:r>
            <w:r>
              <w:t>_n7</w:t>
            </w:r>
            <w:r>
              <w:rPr>
                <w:lang w:eastAsia="zh-CN"/>
              </w:rPr>
              <w:t>9C</w:t>
            </w:r>
            <w:r>
              <w:t>-n257</w:t>
            </w:r>
            <w:r>
              <w:rPr>
                <w:lang w:eastAsia="zh-CN"/>
              </w:rPr>
              <w:t>A</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E</w:t>
            </w:r>
          </w:p>
          <w:p>
            <w:pPr>
              <w:pStyle w:val="68"/>
              <w:rPr>
                <w:lang w:eastAsia="zh-CN"/>
              </w:rPr>
            </w:pPr>
            <w:r>
              <w:rPr>
                <w:lang w:eastAsia="zh-CN"/>
              </w:rPr>
              <w:t>DC</w:t>
            </w:r>
            <w:r>
              <w:t>_n7</w:t>
            </w:r>
            <w:r>
              <w:rPr>
                <w:lang w:eastAsia="zh-CN"/>
              </w:rPr>
              <w:t>9C</w:t>
            </w:r>
            <w:r>
              <w:t>-n257</w:t>
            </w:r>
            <w:r>
              <w:rPr>
                <w:lang w:eastAsia="zh-CN"/>
              </w:rPr>
              <w:t>F</w:t>
            </w:r>
          </w:p>
        </w:tc>
        <w:tc>
          <w:tcPr>
            <w:tcW w:w="3969" w:type="dxa"/>
          </w:tcPr>
          <w:p>
            <w:pPr>
              <w:pStyle w:val="68"/>
            </w:pPr>
            <w:r>
              <w:rPr>
                <w:lang w:eastAsia="zh-CN"/>
              </w:rPr>
              <w:t>DC</w:t>
            </w:r>
            <w:r>
              <w:t>_n7</w:t>
            </w:r>
            <w:r>
              <w:rPr>
                <w:lang w:eastAsia="zh-CN"/>
              </w:rPr>
              <w:t>9</w:t>
            </w:r>
            <w:r>
              <w:t>A-n257A</w:t>
            </w:r>
          </w:p>
          <w:p>
            <w:pPr>
              <w:pStyle w:val="68"/>
              <w:rPr>
                <w:lang w:eastAsia="zh-CN"/>
              </w:rPr>
            </w:pPr>
            <w:r>
              <w:rPr>
                <w:lang w:eastAsia="zh-CN"/>
              </w:rPr>
              <w:t>DC_n79A-n257G</w:t>
            </w:r>
          </w:p>
          <w:p>
            <w:pPr>
              <w:pStyle w:val="68"/>
              <w:rPr>
                <w:lang w:eastAsia="zh-CN"/>
              </w:rPr>
            </w:pPr>
            <w:r>
              <w:rPr>
                <w:lang w:eastAsia="zh-CN"/>
              </w:rPr>
              <w:t>DC_n79A-n257H</w:t>
            </w:r>
          </w:p>
          <w:p>
            <w:pPr>
              <w:pStyle w:val="68"/>
              <w:rPr>
                <w:lang w:eastAsia="zh-CN"/>
              </w:rPr>
            </w:pPr>
            <w:r>
              <w:rPr>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68"/>
              <w:rPr>
                <w:ins w:id="1707" w:author="ZTE_wubin" w:date="2021-08-30T10:00:51Z"/>
              </w:rPr>
            </w:pPr>
            <w:ins w:id="1708" w:author="ZTE_wubin" w:date="2021-08-30T10:00:51Z">
              <w:r>
                <w:rPr>
                  <w:lang w:eastAsia="zh-CN"/>
                </w:rPr>
                <w:t>DC</w:t>
              </w:r>
            </w:ins>
            <w:ins w:id="1709" w:author="ZTE_wubin" w:date="2021-08-30T10:00:51Z">
              <w:r>
                <w:rPr/>
                <w:t>_n7</w:t>
              </w:r>
            </w:ins>
            <w:ins w:id="1710" w:author="ZTE_wubin" w:date="2021-08-30T10:00:51Z">
              <w:r>
                <w:rPr>
                  <w:lang w:eastAsia="zh-CN"/>
                </w:rPr>
                <w:t>9A</w:t>
              </w:r>
            </w:ins>
            <w:ins w:id="1711" w:author="ZTE_wubin" w:date="2021-08-30T10:00:51Z">
              <w:r>
                <w:rPr/>
                <w:t>-</w:t>
              </w:r>
            </w:ins>
            <w:ins w:id="1712" w:author="ZTE_wubin" w:date="2021-08-30T10:00:51Z">
              <w:r>
                <w:rPr>
                  <w:rFonts w:hint="eastAsia" w:eastAsia="宋体"/>
                  <w:lang w:eastAsia="zh-CN"/>
                </w:rPr>
                <w:t>n258</w:t>
              </w:r>
            </w:ins>
            <w:ins w:id="1713" w:author="ZTE_wubin" w:date="2021-08-30T10:00:51Z">
              <w:r>
                <w:rPr>
                  <w:lang w:eastAsia="zh-CN"/>
                </w:rPr>
                <w:t>A</w:t>
              </w:r>
            </w:ins>
          </w:p>
          <w:p>
            <w:pPr>
              <w:pStyle w:val="68"/>
              <w:rPr>
                <w:ins w:id="1714" w:author="ZTE_wubin" w:date="2021-08-30T10:00:51Z"/>
              </w:rPr>
            </w:pPr>
            <w:ins w:id="1715" w:author="ZTE_wubin" w:date="2021-08-30T10:00:51Z">
              <w:r>
                <w:rPr>
                  <w:lang w:eastAsia="zh-CN"/>
                </w:rPr>
                <w:t>DC</w:t>
              </w:r>
            </w:ins>
            <w:ins w:id="1716" w:author="ZTE_wubin" w:date="2021-08-30T10:00:51Z">
              <w:r>
                <w:rPr/>
                <w:t>_n7</w:t>
              </w:r>
            </w:ins>
            <w:ins w:id="1717" w:author="ZTE_wubin" w:date="2021-08-30T10:00:51Z">
              <w:r>
                <w:rPr>
                  <w:lang w:eastAsia="zh-CN"/>
                </w:rPr>
                <w:t>9A</w:t>
              </w:r>
            </w:ins>
            <w:ins w:id="1718" w:author="ZTE_wubin" w:date="2021-08-30T10:00:51Z">
              <w:r>
                <w:rPr/>
                <w:t>-</w:t>
              </w:r>
            </w:ins>
            <w:ins w:id="1719" w:author="ZTE_wubin" w:date="2021-08-30T10:00:51Z">
              <w:r>
                <w:rPr>
                  <w:rFonts w:hint="eastAsia" w:eastAsia="宋体"/>
                  <w:lang w:eastAsia="zh-CN"/>
                </w:rPr>
                <w:t>n258</w:t>
              </w:r>
            </w:ins>
            <w:ins w:id="1720" w:author="ZTE_wubin" w:date="2021-08-30T10:00:51Z">
              <w:r>
                <w:rPr>
                  <w:lang w:eastAsia="zh-CN"/>
                </w:rPr>
                <w:t>D</w:t>
              </w:r>
            </w:ins>
          </w:p>
          <w:p>
            <w:pPr>
              <w:pStyle w:val="68"/>
              <w:rPr>
                <w:ins w:id="1721" w:author="ZTE_wubin" w:date="2021-08-30T10:00:51Z"/>
              </w:rPr>
            </w:pPr>
            <w:ins w:id="1722" w:author="ZTE_wubin" w:date="2021-08-30T10:00:51Z">
              <w:r>
                <w:rPr>
                  <w:lang w:eastAsia="zh-CN"/>
                </w:rPr>
                <w:t>DC</w:t>
              </w:r>
            </w:ins>
            <w:ins w:id="1723" w:author="ZTE_wubin" w:date="2021-08-30T10:00:51Z">
              <w:r>
                <w:rPr/>
                <w:t>_n7</w:t>
              </w:r>
            </w:ins>
            <w:ins w:id="1724" w:author="ZTE_wubin" w:date="2021-08-30T10:00:51Z">
              <w:r>
                <w:rPr>
                  <w:lang w:eastAsia="zh-CN"/>
                </w:rPr>
                <w:t>9A</w:t>
              </w:r>
            </w:ins>
            <w:ins w:id="1725" w:author="ZTE_wubin" w:date="2021-08-30T10:00:51Z">
              <w:r>
                <w:rPr/>
                <w:t>-</w:t>
              </w:r>
            </w:ins>
            <w:ins w:id="1726" w:author="ZTE_wubin" w:date="2021-08-30T10:00:51Z">
              <w:r>
                <w:rPr>
                  <w:rFonts w:hint="eastAsia" w:eastAsia="宋体"/>
                  <w:lang w:eastAsia="zh-CN"/>
                </w:rPr>
                <w:t>n258</w:t>
              </w:r>
            </w:ins>
            <w:ins w:id="1727" w:author="ZTE_wubin" w:date="2021-08-30T10:00:51Z">
              <w:r>
                <w:rPr>
                  <w:lang w:eastAsia="zh-CN"/>
                </w:rPr>
                <w:t>E</w:t>
              </w:r>
            </w:ins>
          </w:p>
          <w:p>
            <w:pPr>
              <w:pStyle w:val="68"/>
              <w:rPr>
                <w:ins w:id="1728" w:author="ZTE_wubin" w:date="2021-08-30T10:00:51Z"/>
              </w:rPr>
            </w:pPr>
            <w:ins w:id="1729" w:author="ZTE_wubin" w:date="2021-08-30T10:00:51Z">
              <w:r>
                <w:rPr>
                  <w:lang w:eastAsia="zh-CN"/>
                </w:rPr>
                <w:t>DC</w:t>
              </w:r>
            </w:ins>
            <w:ins w:id="1730" w:author="ZTE_wubin" w:date="2021-08-30T10:00:51Z">
              <w:r>
                <w:rPr/>
                <w:t>_n7</w:t>
              </w:r>
            </w:ins>
            <w:ins w:id="1731" w:author="ZTE_wubin" w:date="2021-08-30T10:00:51Z">
              <w:r>
                <w:rPr>
                  <w:lang w:eastAsia="zh-CN"/>
                </w:rPr>
                <w:t>9A</w:t>
              </w:r>
            </w:ins>
            <w:ins w:id="1732" w:author="ZTE_wubin" w:date="2021-08-30T10:00:51Z">
              <w:r>
                <w:rPr/>
                <w:t>-</w:t>
              </w:r>
            </w:ins>
            <w:ins w:id="1733" w:author="ZTE_wubin" w:date="2021-08-30T10:00:51Z">
              <w:r>
                <w:rPr>
                  <w:rFonts w:hint="eastAsia" w:eastAsia="宋体"/>
                  <w:lang w:eastAsia="zh-CN"/>
                </w:rPr>
                <w:t>n258</w:t>
              </w:r>
            </w:ins>
            <w:ins w:id="1734" w:author="ZTE_wubin" w:date="2021-08-30T10:00:51Z">
              <w:r>
                <w:rPr>
                  <w:lang w:eastAsia="zh-CN"/>
                </w:rPr>
                <w:t>F</w:t>
              </w:r>
            </w:ins>
          </w:p>
          <w:p>
            <w:pPr>
              <w:pStyle w:val="68"/>
              <w:rPr>
                <w:ins w:id="1735" w:author="ZTE_wubin" w:date="2021-08-30T10:00:51Z"/>
                <w:lang w:eastAsia="zh-CN"/>
              </w:rPr>
            </w:pPr>
            <w:ins w:id="1736" w:author="ZTE_wubin" w:date="2021-08-30T10:00:51Z">
              <w:r>
                <w:rPr>
                  <w:lang w:eastAsia="zh-CN"/>
                </w:rPr>
                <w:t>DC</w:t>
              </w:r>
            </w:ins>
            <w:ins w:id="1737" w:author="ZTE_wubin" w:date="2021-08-30T10:00:51Z">
              <w:r>
                <w:rPr/>
                <w:t>_n7</w:t>
              </w:r>
            </w:ins>
            <w:ins w:id="1738" w:author="ZTE_wubin" w:date="2021-08-30T10:00:51Z">
              <w:r>
                <w:rPr>
                  <w:lang w:eastAsia="zh-CN"/>
                </w:rPr>
                <w:t>9</w:t>
              </w:r>
            </w:ins>
            <w:ins w:id="1739" w:author="ZTE_wubin" w:date="2021-08-30T10:00:51Z">
              <w:r>
                <w:rPr/>
                <w:t>A-</w:t>
              </w:r>
            </w:ins>
            <w:ins w:id="1740" w:author="ZTE_wubin" w:date="2021-08-30T10:00:51Z">
              <w:r>
                <w:rPr>
                  <w:rFonts w:hint="eastAsia" w:eastAsia="宋体"/>
                  <w:lang w:eastAsia="zh-CN"/>
                </w:rPr>
                <w:t>n258</w:t>
              </w:r>
            </w:ins>
            <w:ins w:id="1741" w:author="ZTE_wubin" w:date="2021-08-30T10:00:51Z">
              <w:r>
                <w:rPr>
                  <w:lang w:eastAsia="zh-CN"/>
                </w:rPr>
                <w:t>G</w:t>
              </w:r>
            </w:ins>
          </w:p>
          <w:p>
            <w:pPr>
              <w:pStyle w:val="68"/>
              <w:rPr>
                <w:ins w:id="1742" w:author="ZTE_wubin" w:date="2021-08-30T10:00:51Z"/>
                <w:lang w:eastAsia="zh-CN"/>
              </w:rPr>
            </w:pPr>
            <w:ins w:id="1743" w:author="ZTE_wubin" w:date="2021-08-30T10:00:51Z">
              <w:r>
                <w:rPr>
                  <w:lang w:eastAsia="zh-CN"/>
                </w:rPr>
                <w:t>DC</w:t>
              </w:r>
            </w:ins>
            <w:ins w:id="1744" w:author="ZTE_wubin" w:date="2021-08-30T10:00:51Z">
              <w:r>
                <w:rPr/>
                <w:t>_n7</w:t>
              </w:r>
            </w:ins>
            <w:ins w:id="1745" w:author="ZTE_wubin" w:date="2021-08-30T10:00:51Z">
              <w:r>
                <w:rPr>
                  <w:lang w:eastAsia="zh-CN"/>
                </w:rPr>
                <w:t>9</w:t>
              </w:r>
            </w:ins>
            <w:ins w:id="1746" w:author="ZTE_wubin" w:date="2021-08-30T10:00:51Z">
              <w:r>
                <w:rPr/>
                <w:t>A-</w:t>
              </w:r>
            </w:ins>
            <w:ins w:id="1747" w:author="ZTE_wubin" w:date="2021-08-30T10:00:51Z">
              <w:r>
                <w:rPr>
                  <w:rFonts w:hint="eastAsia" w:eastAsia="宋体"/>
                  <w:lang w:eastAsia="zh-CN"/>
                </w:rPr>
                <w:t>n258</w:t>
              </w:r>
            </w:ins>
            <w:ins w:id="1748" w:author="ZTE_wubin" w:date="2021-08-30T10:00:51Z">
              <w:r>
                <w:rPr>
                  <w:lang w:eastAsia="zh-CN"/>
                </w:rPr>
                <w:t>H</w:t>
              </w:r>
            </w:ins>
          </w:p>
          <w:p>
            <w:pPr>
              <w:pStyle w:val="68"/>
              <w:rPr>
                <w:ins w:id="1749" w:author="ZTE_wubin" w:date="2021-08-30T10:00:51Z"/>
                <w:lang w:eastAsia="zh-CN"/>
              </w:rPr>
            </w:pPr>
            <w:ins w:id="1750" w:author="ZTE_wubin" w:date="2021-08-30T10:00:51Z">
              <w:r>
                <w:rPr>
                  <w:lang w:eastAsia="zh-CN"/>
                </w:rPr>
                <w:t>DC</w:t>
              </w:r>
            </w:ins>
            <w:ins w:id="1751" w:author="ZTE_wubin" w:date="2021-08-30T10:00:51Z">
              <w:r>
                <w:rPr/>
                <w:t>_n7</w:t>
              </w:r>
            </w:ins>
            <w:ins w:id="1752" w:author="ZTE_wubin" w:date="2021-08-30T10:00:51Z">
              <w:r>
                <w:rPr>
                  <w:lang w:eastAsia="zh-CN"/>
                </w:rPr>
                <w:t>9</w:t>
              </w:r>
            </w:ins>
            <w:ins w:id="1753" w:author="ZTE_wubin" w:date="2021-08-30T10:00:51Z">
              <w:r>
                <w:rPr/>
                <w:t>A-</w:t>
              </w:r>
            </w:ins>
            <w:ins w:id="1754" w:author="ZTE_wubin" w:date="2021-08-30T10:00:51Z">
              <w:r>
                <w:rPr>
                  <w:rFonts w:hint="eastAsia" w:eastAsia="宋体"/>
                  <w:lang w:eastAsia="zh-CN"/>
                </w:rPr>
                <w:t>n258</w:t>
              </w:r>
            </w:ins>
            <w:ins w:id="1755" w:author="ZTE_wubin" w:date="2021-08-30T10:00:51Z">
              <w:r>
                <w:rPr>
                  <w:lang w:eastAsia="zh-CN"/>
                </w:rPr>
                <w:t>I</w:t>
              </w:r>
            </w:ins>
          </w:p>
          <w:p>
            <w:pPr>
              <w:pStyle w:val="68"/>
              <w:rPr>
                <w:ins w:id="1756" w:author="ZTE_wubin" w:date="2021-08-30T10:00:51Z"/>
                <w:lang w:eastAsia="zh-CN"/>
              </w:rPr>
            </w:pPr>
            <w:ins w:id="1757" w:author="ZTE_wubin" w:date="2021-08-30T10:00:51Z">
              <w:r>
                <w:rPr>
                  <w:lang w:eastAsia="zh-CN"/>
                </w:rPr>
                <w:t>DC</w:t>
              </w:r>
            </w:ins>
            <w:ins w:id="1758" w:author="ZTE_wubin" w:date="2021-08-30T10:00:51Z">
              <w:r>
                <w:rPr/>
                <w:t>_n7</w:t>
              </w:r>
            </w:ins>
            <w:ins w:id="1759" w:author="ZTE_wubin" w:date="2021-08-30T10:00:51Z">
              <w:r>
                <w:rPr>
                  <w:lang w:eastAsia="zh-CN"/>
                </w:rPr>
                <w:t>9</w:t>
              </w:r>
            </w:ins>
            <w:ins w:id="1760" w:author="ZTE_wubin" w:date="2021-08-30T10:00:51Z">
              <w:r>
                <w:rPr/>
                <w:t>A-</w:t>
              </w:r>
            </w:ins>
            <w:ins w:id="1761" w:author="ZTE_wubin" w:date="2021-08-30T10:00:51Z">
              <w:r>
                <w:rPr>
                  <w:rFonts w:hint="eastAsia" w:eastAsia="宋体"/>
                  <w:lang w:eastAsia="zh-CN"/>
                </w:rPr>
                <w:t>n258</w:t>
              </w:r>
            </w:ins>
            <w:ins w:id="1762" w:author="ZTE_wubin" w:date="2021-08-30T10:00:51Z">
              <w:r>
                <w:rPr>
                  <w:lang w:eastAsia="zh-CN"/>
                </w:rPr>
                <w:t>J</w:t>
              </w:r>
            </w:ins>
          </w:p>
          <w:p>
            <w:pPr>
              <w:pStyle w:val="68"/>
              <w:rPr>
                <w:ins w:id="1763" w:author="ZTE_wubin" w:date="2021-08-30T10:00:51Z"/>
                <w:lang w:eastAsia="zh-CN"/>
              </w:rPr>
            </w:pPr>
            <w:ins w:id="1764" w:author="ZTE_wubin" w:date="2021-08-30T10:00:51Z">
              <w:r>
                <w:rPr>
                  <w:lang w:eastAsia="zh-CN"/>
                </w:rPr>
                <w:t>DC</w:t>
              </w:r>
            </w:ins>
            <w:ins w:id="1765" w:author="ZTE_wubin" w:date="2021-08-30T10:00:51Z">
              <w:r>
                <w:rPr/>
                <w:t>_n7</w:t>
              </w:r>
            </w:ins>
            <w:ins w:id="1766" w:author="ZTE_wubin" w:date="2021-08-30T10:00:51Z">
              <w:r>
                <w:rPr>
                  <w:lang w:eastAsia="zh-CN"/>
                </w:rPr>
                <w:t>9</w:t>
              </w:r>
            </w:ins>
            <w:ins w:id="1767" w:author="ZTE_wubin" w:date="2021-08-30T10:00:51Z">
              <w:r>
                <w:rPr/>
                <w:t>A-</w:t>
              </w:r>
            </w:ins>
            <w:ins w:id="1768" w:author="ZTE_wubin" w:date="2021-08-30T10:00:51Z">
              <w:r>
                <w:rPr>
                  <w:rFonts w:hint="eastAsia" w:eastAsia="宋体"/>
                  <w:lang w:eastAsia="zh-CN"/>
                </w:rPr>
                <w:t>n258</w:t>
              </w:r>
            </w:ins>
            <w:ins w:id="1769" w:author="ZTE_wubin" w:date="2021-08-30T10:00:51Z">
              <w:r>
                <w:rPr>
                  <w:lang w:eastAsia="zh-CN"/>
                </w:rPr>
                <w:t>K</w:t>
              </w:r>
            </w:ins>
          </w:p>
          <w:p>
            <w:pPr>
              <w:pStyle w:val="68"/>
              <w:rPr>
                <w:ins w:id="1770" w:author="ZTE_wubin" w:date="2021-08-30T10:00:51Z"/>
                <w:lang w:eastAsia="zh-CN"/>
              </w:rPr>
            </w:pPr>
            <w:ins w:id="1771" w:author="ZTE_wubin" w:date="2021-08-30T10:00:51Z">
              <w:r>
                <w:rPr>
                  <w:lang w:eastAsia="zh-CN"/>
                </w:rPr>
                <w:t>DC</w:t>
              </w:r>
            </w:ins>
            <w:ins w:id="1772" w:author="ZTE_wubin" w:date="2021-08-30T10:00:51Z">
              <w:r>
                <w:rPr/>
                <w:t>_n7</w:t>
              </w:r>
            </w:ins>
            <w:ins w:id="1773" w:author="ZTE_wubin" w:date="2021-08-30T10:00:51Z">
              <w:r>
                <w:rPr>
                  <w:lang w:eastAsia="zh-CN"/>
                </w:rPr>
                <w:t>9</w:t>
              </w:r>
            </w:ins>
            <w:ins w:id="1774" w:author="ZTE_wubin" w:date="2021-08-30T10:00:51Z">
              <w:r>
                <w:rPr/>
                <w:t>A-</w:t>
              </w:r>
            </w:ins>
            <w:ins w:id="1775" w:author="ZTE_wubin" w:date="2021-08-30T10:00:51Z">
              <w:r>
                <w:rPr>
                  <w:rFonts w:hint="eastAsia" w:eastAsia="宋体"/>
                  <w:lang w:eastAsia="zh-CN"/>
                </w:rPr>
                <w:t>n258</w:t>
              </w:r>
            </w:ins>
            <w:ins w:id="1776" w:author="ZTE_wubin" w:date="2021-08-30T10:00:51Z">
              <w:r>
                <w:rPr>
                  <w:lang w:eastAsia="zh-CN"/>
                </w:rPr>
                <w:t>L</w:t>
              </w:r>
            </w:ins>
          </w:p>
          <w:p>
            <w:pPr>
              <w:pStyle w:val="68"/>
              <w:rPr>
                <w:lang w:eastAsia="zh-CN"/>
              </w:rPr>
            </w:pPr>
            <w:ins w:id="1777" w:author="ZTE_wubin" w:date="2021-08-30T10:00:51Z">
              <w:r>
                <w:rPr>
                  <w:lang w:eastAsia="zh-CN"/>
                </w:rPr>
                <w:t>DC</w:t>
              </w:r>
            </w:ins>
            <w:ins w:id="1778" w:author="ZTE_wubin" w:date="2021-08-30T10:00:51Z">
              <w:r>
                <w:rPr/>
                <w:t>_n7</w:t>
              </w:r>
            </w:ins>
            <w:ins w:id="1779" w:author="ZTE_wubin" w:date="2021-08-30T10:00:51Z">
              <w:r>
                <w:rPr>
                  <w:lang w:eastAsia="zh-CN"/>
                </w:rPr>
                <w:t>9</w:t>
              </w:r>
            </w:ins>
            <w:ins w:id="1780" w:author="ZTE_wubin" w:date="2021-08-30T10:00:51Z">
              <w:r>
                <w:rPr/>
                <w:t>A-</w:t>
              </w:r>
            </w:ins>
            <w:ins w:id="1781" w:author="ZTE_wubin" w:date="2021-08-30T10:00:51Z">
              <w:r>
                <w:rPr>
                  <w:rFonts w:hint="eastAsia" w:eastAsia="宋体"/>
                  <w:lang w:eastAsia="zh-CN"/>
                </w:rPr>
                <w:t>n258</w:t>
              </w:r>
            </w:ins>
            <w:ins w:id="1782" w:author="ZTE_wubin" w:date="2021-08-30T10:00:51Z">
              <w:r>
                <w:rPr>
                  <w:lang w:eastAsia="zh-CN"/>
                </w:rPr>
                <w:t>M</w:t>
              </w:r>
            </w:ins>
          </w:p>
        </w:tc>
        <w:tc>
          <w:tcPr>
            <w:tcW w:w="3969" w:type="dxa"/>
            <w:vAlign w:val="top"/>
          </w:tcPr>
          <w:p>
            <w:pPr>
              <w:pStyle w:val="68"/>
              <w:rPr>
                <w:ins w:id="1783" w:author="ZTE_wubin" w:date="2021-08-30T10:00:53Z"/>
              </w:rPr>
            </w:pPr>
            <w:ins w:id="1784" w:author="ZTE_wubin" w:date="2021-08-30T10:00:53Z">
              <w:r>
                <w:rPr>
                  <w:lang w:eastAsia="zh-CN"/>
                </w:rPr>
                <w:t>DC</w:t>
              </w:r>
            </w:ins>
            <w:ins w:id="1785" w:author="ZTE_wubin" w:date="2021-08-30T10:00:53Z">
              <w:r>
                <w:rPr/>
                <w:t>_n7</w:t>
              </w:r>
            </w:ins>
            <w:ins w:id="1786" w:author="ZTE_wubin" w:date="2021-08-30T10:00:53Z">
              <w:r>
                <w:rPr>
                  <w:lang w:eastAsia="zh-CN"/>
                </w:rPr>
                <w:t>9A</w:t>
              </w:r>
            </w:ins>
            <w:ins w:id="1787" w:author="ZTE_wubin" w:date="2021-08-30T10:00:53Z">
              <w:r>
                <w:rPr/>
                <w:t>-n25</w:t>
              </w:r>
            </w:ins>
            <w:ins w:id="1788" w:author="ZTE_wubin" w:date="2021-08-30T10:00:53Z">
              <w:r>
                <w:rPr>
                  <w:rFonts w:hint="eastAsia" w:eastAsia="宋体"/>
                  <w:lang w:val="en-US" w:eastAsia="zh-CN"/>
                </w:rPr>
                <w:t>8</w:t>
              </w:r>
            </w:ins>
            <w:ins w:id="1789" w:author="ZTE_wubin" w:date="2021-08-30T10:00:53Z">
              <w:r>
                <w:rPr>
                  <w:lang w:eastAsia="zh-CN"/>
                </w:rPr>
                <w:t>A</w:t>
              </w:r>
            </w:ins>
          </w:p>
          <w:p>
            <w:pPr>
              <w:pStyle w:val="68"/>
              <w:rPr>
                <w:lang w:eastAsia="zh-CN"/>
              </w:rPr>
            </w:pPr>
          </w:p>
        </w:tc>
      </w:tr>
    </w:tbl>
    <w:p>
      <w:pPr>
        <w:pStyle w:val="3"/>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&lt;&lt; End of change &gt;&gt;</w:t>
      </w:r>
    </w:p>
    <w:sectPr>
      <w:headerReference r:id="rId4" w:type="default"/>
      <w:footerReference r:id="rId5" w:type="default"/>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0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48" w:name="OLE_LINK19"/>
    <w:bookmarkEnd w:id="4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65A437D"/>
    <w:multiLevelType w:val="singleLevel"/>
    <w:tmpl w:val="165A437D"/>
    <w:lvl w:ilvl="0" w:tentative="0">
      <w:start w:val="1"/>
      <w:numFmt w:val="decimal"/>
      <w:lvlText w:val="%1."/>
      <w:lvlJc w:val="left"/>
      <w:pPr>
        <w:ind w:left="425" w:hanging="425"/>
      </w:pPr>
      <w:rPr>
        <w:rFonts w:hint="default"/>
      </w:rPr>
    </w:lvl>
  </w:abstractNum>
  <w:abstractNum w:abstractNumId="2">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6"/>
  </w:num>
  <w:num w:numId="3">
    <w:abstractNumId w:val="2"/>
  </w:num>
  <w:num w:numId="4">
    <w:abstractNumId w:val="4"/>
  </w:num>
  <w:num w:numId="5">
    <w:abstractNumId w:val="0"/>
  </w:num>
  <w:num w:numId="6">
    <w:abstractNumId w:val="7"/>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950BEC"/>
    <w:rsid w:val="059E302A"/>
    <w:rsid w:val="05A574DD"/>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4E9F"/>
    <w:rsid w:val="0B401B40"/>
    <w:rsid w:val="0B406004"/>
    <w:rsid w:val="0B50526B"/>
    <w:rsid w:val="0B5C494D"/>
    <w:rsid w:val="0B736194"/>
    <w:rsid w:val="0B7575CD"/>
    <w:rsid w:val="0B843A60"/>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4845BF"/>
    <w:rsid w:val="104D21D3"/>
    <w:rsid w:val="1052151D"/>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5533C6"/>
    <w:rsid w:val="116C32AC"/>
    <w:rsid w:val="117D187A"/>
    <w:rsid w:val="11982A09"/>
    <w:rsid w:val="11985FBB"/>
    <w:rsid w:val="11AD360C"/>
    <w:rsid w:val="11CA6A8B"/>
    <w:rsid w:val="11DE31E0"/>
    <w:rsid w:val="11E87ECD"/>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E96514"/>
    <w:rsid w:val="12EA3F49"/>
    <w:rsid w:val="131D29E2"/>
    <w:rsid w:val="1336324F"/>
    <w:rsid w:val="13450354"/>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6C5300"/>
    <w:rsid w:val="14722569"/>
    <w:rsid w:val="147C1A1E"/>
    <w:rsid w:val="147F193F"/>
    <w:rsid w:val="1484195E"/>
    <w:rsid w:val="14862F51"/>
    <w:rsid w:val="14976BB2"/>
    <w:rsid w:val="149E4858"/>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936B50"/>
    <w:rsid w:val="15995FB9"/>
    <w:rsid w:val="15A02538"/>
    <w:rsid w:val="15C313F9"/>
    <w:rsid w:val="15C65D2E"/>
    <w:rsid w:val="15CB7BA5"/>
    <w:rsid w:val="15D86FD7"/>
    <w:rsid w:val="15D87F7F"/>
    <w:rsid w:val="15DF6DEC"/>
    <w:rsid w:val="15FE62E3"/>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B2B2E"/>
    <w:rsid w:val="172D3C21"/>
    <w:rsid w:val="17381C21"/>
    <w:rsid w:val="17467FA5"/>
    <w:rsid w:val="174A3083"/>
    <w:rsid w:val="17504F01"/>
    <w:rsid w:val="179629F2"/>
    <w:rsid w:val="17AA6652"/>
    <w:rsid w:val="17D0013F"/>
    <w:rsid w:val="17DB49C3"/>
    <w:rsid w:val="17F34C5B"/>
    <w:rsid w:val="17F4085B"/>
    <w:rsid w:val="17FA6926"/>
    <w:rsid w:val="18085DE0"/>
    <w:rsid w:val="18231188"/>
    <w:rsid w:val="182B5598"/>
    <w:rsid w:val="18373CC6"/>
    <w:rsid w:val="1850043F"/>
    <w:rsid w:val="185942D2"/>
    <w:rsid w:val="186E60F4"/>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60406"/>
    <w:rsid w:val="1B7B2EB8"/>
    <w:rsid w:val="1B9061AB"/>
    <w:rsid w:val="1B910DBD"/>
    <w:rsid w:val="1BA73A41"/>
    <w:rsid w:val="1BCA0E94"/>
    <w:rsid w:val="1BCC0AEC"/>
    <w:rsid w:val="1BE73AEC"/>
    <w:rsid w:val="1C024E5A"/>
    <w:rsid w:val="1C1456DB"/>
    <w:rsid w:val="1C1B2CC6"/>
    <w:rsid w:val="1C38658D"/>
    <w:rsid w:val="1C4F7C87"/>
    <w:rsid w:val="1C666C7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71351D"/>
    <w:rsid w:val="207E7AB4"/>
    <w:rsid w:val="2081209F"/>
    <w:rsid w:val="208B6AAC"/>
    <w:rsid w:val="209F4961"/>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7E29AE"/>
    <w:rsid w:val="219033BB"/>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7E2D26"/>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4FC6145"/>
    <w:rsid w:val="25172D56"/>
    <w:rsid w:val="252D38D4"/>
    <w:rsid w:val="252E5518"/>
    <w:rsid w:val="2535385E"/>
    <w:rsid w:val="253D2EE2"/>
    <w:rsid w:val="253E74FF"/>
    <w:rsid w:val="255A02EA"/>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B3E2A"/>
    <w:rsid w:val="287E46FE"/>
    <w:rsid w:val="28A21498"/>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6C1601"/>
    <w:rsid w:val="2A71237D"/>
    <w:rsid w:val="2A7C1AB6"/>
    <w:rsid w:val="2A8523CB"/>
    <w:rsid w:val="2A890031"/>
    <w:rsid w:val="2A8B04DC"/>
    <w:rsid w:val="2A8F4EE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C13DD8"/>
    <w:rsid w:val="2ED433B5"/>
    <w:rsid w:val="2EE07220"/>
    <w:rsid w:val="2EFA280C"/>
    <w:rsid w:val="2EFB6CE4"/>
    <w:rsid w:val="2EFF1AA4"/>
    <w:rsid w:val="2F441B2E"/>
    <w:rsid w:val="2F4433F3"/>
    <w:rsid w:val="2F532BD2"/>
    <w:rsid w:val="2F5F33DB"/>
    <w:rsid w:val="2F6236AF"/>
    <w:rsid w:val="2F6542FE"/>
    <w:rsid w:val="2F6A22BD"/>
    <w:rsid w:val="2F6B08FB"/>
    <w:rsid w:val="2F70051F"/>
    <w:rsid w:val="2F7D5C79"/>
    <w:rsid w:val="2FA561FC"/>
    <w:rsid w:val="2FB623E7"/>
    <w:rsid w:val="2FCE0A61"/>
    <w:rsid w:val="2FD46974"/>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4176CD"/>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7C339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DE1590D"/>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207FFE"/>
    <w:rsid w:val="3F261B95"/>
    <w:rsid w:val="3F334850"/>
    <w:rsid w:val="3F3B0E67"/>
    <w:rsid w:val="3F4757D6"/>
    <w:rsid w:val="3F4A7E6C"/>
    <w:rsid w:val="3F543FB5"/>
    <w:rsid w:val="3F6D2083"/>
    <w:rsid w:val="3F7634EE"/>
    <w:rsid w:val="3F7D7BA1"/>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8209A7"/>
    <w:rsid w:val="43931DE2"/>
    <w:rsid w:val="43A16731"/>
    <w:rsid w:val="43A54BBE"/>
    <w:rsid w:val="43B91DE8"/>
    <w:rsid w:val="43BD7C29"/>
    <w:rsid w:val="43C8069F"/>
    <w:rsid w:val="43D214C1"/>
    <w:rsid w:val="43EB33A6"/>
    <w:rsid w:val="43F03578"/>
    <w:rsid w:val="440138BD"/>
    <w:rsid w:val="44115D87"/>
    <w:rsid w:val="441E57FC"/>
    <w:rsid w:val="442F0C3C"/>
    <w:rsid w:val="443142F2"/>
    <w:rsid w:val="44341A64"/>
    <w:rsid w:val="443D0F26"/>
    <w:rsid w:val="444520E7"/>
    <w:rsid w:val="444B11B6"/>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501D58"/>
    <w:rsid w:val="4A520E09"/>
    <w:rsid w:val="4A544C7F"/>
    <w:rsid w:val="4A5B5D44"/>
    <w:rsid w:val="4A614438"/>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40785"/>
    <w:rsid w:val="4C276FCF"/>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2A706F"/>
    <w:rsid w:val="4E694EFF"/>
    <w:rsid w:val="4E7C5B28"/>
    <w:rsid w:val="4E7E3787"/>
    <w:rsid w:val="4E866FE1"/>
    <w:rsid w:val="4E927EDF"/>
    <w:rsid w:val="4E9A3C67"/>
    <w:rsid w:val="4EA50413"/>
    <w:rsid w:val="4EBF38BD"/>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9E1B0E"/>
    <w:rsid w:val="4FAD34B9"/>
    <w:rsid w:val="4FB05992"/>
    <w:rsid w:val="4FB57158"/>
    <w:rsid w:val="4FBB0AE6"/>
    <w:rsid w:val="4FCC45A0"/>
    <w:rsid w:val="4FD31D4A"/>
    <w:rsid w:val="4FD806E0"/>
    <w:rsid w:val="4FE44D32"/>
    <w:rsid w:val="4FEC700F"/>
    <w:rsid w:val="4FF24D57"/>
    <w:rsid w:val="500E7F31"/>
    <w:rsid w:val="50210AC5"/>
    <w:rsid w:val="502E3136"/>
    <w:rsid w:val="5030518C"/>
    <w:rsid w:val="50516FBF"/>
    <w:rsid w:val="506846A5"/>
    <w:rsid w:val="509F4FE0"/>
    <w:rsid w:val="50A41605"/>
    <w:rsid w:val="50A4472C"/>
    <w:rsid w:val="50C020C2"/>
    <w:rsid w:val="50C12768"/>
    <w:rsid w:val="50CB09E5"/>
    <w:rsid w:val="50CC1E2C"/>
    <w:rsid w:val="50FA47ED"/>
    <w:rsid w:val="51214368"/>
    <w:rsid w:val="512154A9"/>
    <w:rsid w:val="51235AB3"/>
    <w:rsid w:val="51437DAC"/>
    <w:rsid w:val="514C40EB"/>
    <w:rsid w:val="51574C7C"/>
    <w:rsid w:val="516E3A0B"/>
    <w:rsid w:val="517A48F0"/>
    <w:rsid w:val="51864766"/>
    <w:rsid w:val="519C67C9"/>
    <w:rsid w:val="51C85344"/>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F42A0"/>
    <w:rsid w:val="52F86118"/>
    <w:rsid w:val="53015CDF"/>
    <w:rsid w:val="531A514A"/>
    <w:rsid w:val="532817F4"/>
    <w:rsid w:val="535177AA"/>
    <w:rsid w:val="535606FF"/>
    <w:rsid w:val="535C4ADB"/>
    <w:rsid w:val="536B12EB"/>
    <w:rsid w:val="536F2A02"/>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707E8"/>
    <w:rsid w:val="568A0C36"/>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D43467"/>
    <w:rsid w:val="5BE1664E"/>
    <w:rsid w:val="5BF4261E"/>
    <w:rsid w:val="5BF42FF9"/>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D04457"/>
    <w:rsid w:val="60E216FE"/>
    <w:rsid w:val="60EF123B"/>
    <w:rsid w:val="6103398B"/>
    <w:rsid w:val="61225000"/>
    <w:rsid w:val="614453D3"/>
    <w:rsid w:val="6144696E"/>
    <w:rsid w:val="615541B3"/>
    <w:rsid w:val="615E7847"/>
    <w:rsid w:val="6160722A"/>
    <w:rsid w:val="61622C4B"/>
    <w:rsid w:val="616E3C5E"/>
    <w:rsid w:val="61833BC8"/>
    <w:rsid w:val="61927C19"/>
    <w:rsid w:val="619944DB"/>
    <w:rsid w:val="61A67292"/>
    <w:rsid w:val="61A95BF7"/>
    <w:rsid w:val="61B049AA"/>
    <w:rsid w:val="61C70EA6"/>
    <w:rsid w:val="61CB455E"/>
    <w:rsid w:val="61CD0BC6"/>
    <w:rsid w:val="61CD1F0C"/>
    <w:rsid w:val="61CF4E1E"/>
    <w:rsid w:val="61D573E0"/>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576DA"/>
    <w:rsid w:val="641646AF"/>
    <w:rsid w:val="642B0F46"/>
    <w:rsid w:val="642E6764"/>
    <w:rsid w:val="642F2E54"/>
    <w:rsid w:val="6454082D"/>
    <w:rsid w:val="64916408"/>
    <w:rsid w:val="649A47C9"/>
    <w:rsid w:val="64CB0A67"/>
    <w:rsid w:val="64DA63F8"/>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A5E6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C054407"/>
    <w:rsid w:val="6C184878"/>
    <w:rsid w:val="6C1A1CBF"/>
    <w:rsid w:val="6C340D6E"/>
    <w:rsid w:val="6C3771D3"/>
    <w:rsid w:val="6C3C654E"/>
    <w:rsid w:val="6C594C5F"/>
    <w:rsid w:val="6C596F0B"/>
    <w:rsid w:val="6C6056B7"/>
    <w:rsid w:val="6C642D05"/>
    <w:rsid w:val="6C6F6EF6"/>
    <w:rsid w:val="6CA945B5"/>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3B009C"/>
    <w:rsid w:val="6E3F6A8C"/>
    <w:rsid w:val="6E4C73BA"/>
    <w:rsid w:val="6E7173DC"/>
    <w:rsid w:val="6E723840"/>
    <w:rsid w:val="6E7446A1"/>
    <w:rsid w:val="6E773B6A"/>
    <w:rsid w:val="6E7C2839"/>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914DA"/>
    <w:rsid w:val="711051E7"/>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E5E8C"/>
    <w:rsid w:val="7271032A"/>
    <w:rsid w:val="72805DCE"/>
    <w:rsid w:val="72834A1F"/>
    <w:rsid w:val="72874A41"/>
    <w:rsid w:val="728D2530"/>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2347C3"/>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D64E6"/>
    <w:rsid w:val="7AEF6E80"/>
    <w:rsid w:val="7AF9511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A53C1E"/>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3</TotalTime>
  <ScaleCrop>false</ScaleCrop>
  <LinksUpToDate>false</LinksUpToDate>
  <CharactersWithSpaces>24268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2021-09-03T01:30:52Z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